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0480101" w14:textId="351734E7" w:rsidR="007611AB" w:rsidRPr="003E7E99" w:rsidRDefault="00AE0294" w:rsidP="003E7E99">
      <w:pPr>
        <w:tabs>
          <w:tab w:val="right" w:pos="9216"/>
        </w:tabs>
        <w:spacing w:after="0"/>
        <w:jc w:val="left"/>
        <w:rPr>
          <w:b/>
          <w:lang w:eastAsia="zh-CN"/>
        </w:rPr>
      </w:pPr>
      <w:r w:rsidRPr="003E7E99">
        <w:rPr>
          <w:b/>
          <w:noProof/>
          <w:lang w:eastAsia="zh-CN"/>
        </w:rPr>
        <mc:AlternateContent>
          <mc:Choice Requires="wps">
            <w:drawing>
              <wp:anchor distT="0" distB="0" distL="114300" distR="114300" simplePos="0" relativeHeight="251662336" behindDoc="0" locked="1" layoutInCell="0" allowOverlap="1" wp14:anchorId="051A103F" wp14:editId="53EDFCC1">
                <wp:simplePos x="0" y="0"/>
                <wp:positionH relativeFrom="page">
                  <wp:posOffset>0</wp:posOffset>
                </wp:positionH>
                <wp:positionV relativeFrom="page">
                  <wp:posOffset>0</wp:posOffset>
                </wp:positionV>
                <wp:extent cx="635" cy="635"/>
                <wp:effectExtent l="9525" t="9525" r="8890" b="8890"/>
                <wp:wrapNone/>
                <wp:docPr id="2" name="任意多边形 3"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9 w 21600"/>
                            <a:gd name="T1" fmla="*/ 2 h 21600"/>
                            <a:gd name="T2" fmla="*/ 3 w 21600"/>
                            <a:gd name="T3" fmla="*/ 9 h 21600"/>
                            <a:gd name="T4" fmla="*/ 9 w 21600"/>
                            <a:gd name="T5" fmla="*/ 19 h 21600"/>
                            <a:gd name="T6" fmla="*/ 16 w 21600"/>
                            <a:gd name="T7" fmla="*/ 9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CB7DAC5" id="任意多边形 3" o:spid="_x0000_s1026" alt="E15342G@835955749B6E11EC749357G609;;=683@CYV41043!!!!!!BIHO@]v41043!!!!@7G01C71102E29E17G3S0,18yyyy!It`vdh!Bnoushctuhno!Udlqm`ud/enb!!!!!!!!!!!!!!!!!!!!!!!!!!!!!!!!!!!!!!!!!!!!!!!!!!!!!!!!!!!!!!!!!!!!!!!!!!!!!!!!!!!!!!!!!!!!!!!!!!!!!!!!!!!!!!!!!!!!!!!!!!!!!!!!!!!!!!!!!!!!!!!!!!!!!!!!!!!!!!!!!!!!!!!!!!!!!!!!!!!!!!!!!!!!!!!!!!!!!!!!!!!!!!!!!!!!!!!!!!!!!!!!!!!!!!!!!!!!!!!!!!!!!!!!!!!!!!!!!!!!!!!!!!!!!!!!!!!!!!!!!!!!!!!!!!!!!!!!!!!!!!!!!!!!!!!!!!!!!!!!!!!!!!!!!!!!!!!!!!!!!!!!!!!!!!!!!!!!!!!!!!!!!!!!!!!!!!!!!!!!!!!!!!!!!!!!!!!!!!!!!!!!!!!!!!!!!!!!!!!!!!!!!!!!!!!!!!!!!!!!!!!!!!!!!!!!!!!!!!!!!!!!!!!!!!!!!!!!!!!!!!!!!!!!!!!!!!!!!!!!!!!!!!!!!!!!!!!!!!!!!!!!!!!!!!!!!!!!!!!!!!!!!!!!!!!!!!!!!!!!!!!!!!!!!!!!!!!!!!!!!!!!!!!!!!!!!!!!!!!!!!!!!!!!!!!!!!!!!!!!!!!!!!!!!!!!!!!!!!!!!!!!!!!!!!!!!!!!!!!!!!!!!!!!!!!!!!!!!!!!!!!!!!!!!!!!!!!!!!!!!!!!!!!!!!!!!!!!!!!!!!!!!!!!!!!!!!!!!!!!!!!!!!!!!!!!!!!!!!!!!!!!!!!!!!!!!!!!!!!!!!!!!!!!!!!!!!!!!!!!!!!!!!!!!!!!!!!!!!!!!!!!!!!!!!!!!!!!!!!!!!!!!!!!!!!!!!!!!!!!!!!!!!!!!!!!!!!!!!!!!!!!!!!!!!!!!!!!!!!!!!!!!!!!!!!!!!!!!!!!!!!!!!!!!!!!!!!!!!!!!!!!!!!!!!!!!!!!!!!!!!!!!!!!!!!!!!!!!!!!!!!!!!!!!!!!!!!!!!!!!!!!!!!!!!!!!!!!!!!!!!!!!!!!!!!!!!!!!!!!!!!!!!!!!!!!!!!!!!!!!!!!!!!!!!!!!!!!!!!!!!!!!!!!!!!!!!!!!!!!!!!!!!!!!!!!!!!!!!!!!!!!!!!!!!!!!!!!!!!!!!!!!!!!!!!!!!!!!!!!!!!!!!!!!!!!!!!!!!!!!!!!!!!!!!!!!!!!!!!!!!!!!!!!!!!!!!!!!!!!!!!!!!!!!!!!!!!!!!!!!!!!!!!!!!!!!!!!!!!!!!!!!!!!!!!!!!!!!!!!!!!!!!!!!!!!!!!!!!!!!!!!!!!!!!!!!!!!!!!!!!!!!!!!!!!!!!!!!!!!!!!!!!!!!!!!!!!!!!!!!!!!!!!!!!!!!!!!!!!!!!!!!!!!!!!!!!!!!!!!!!!!!!!!!!!!!!!!!!!!!!!!!!!!!!!!!!!!!!!!!!!!!!!!!!!!!!!!!!!!!!!!!!!!!!!!!!!!!!!!!!!!!!!!!!!!!!!!!!!!!!!!!!!!!!!!!!!!!!!!!!!!!!!!!!!!!!!!!!!!!!!!!!!!!!!!!!!!!!!!!!!!!!!!!!!!!!!!!!!!!!!!!!!!!!!!!!!!!!!!!!!!!!!!!!!!!!!!!!!!!!!!!!!!!!!!!!!!!!!!!!!!!!!!!!!!!!!!!!!!!!!!!!!!!!!!!!!!!!!!!!!!!!!!!!!!!!!!!!!!!!!!!!!!!!!!!!!!!!!!!!!!!!!!!!!!!!!!!!!!!!!!!!!!!!!!!!!!!!!!!!!!!!!!!!!!!!!!!!!!!!!!!!!!!!!!!!!!!!!!!!!!!!!!!!!!!!!!!!!!!!!!!!!!!!!!!!!!!!!!!!!!!!!!!!!!!!!!!!!!!!!!!!!!!!!!!!!!!!!!!!!!!!!!!!!!!!!!!!!!!!!!!!!!!!!!!!!!!!!!!!!!!!!!!!!!!!!!!!!!!!!!!!!!!!!!!!!!!!!!!!!!!!!!!!!!!!!!!!!!!!!!!!!!!!!!!!!!!!!!!!!!!!!!!!!!!!!!!!!!!!!!!!!!!!!!!!!!!!!!!!!!!!!!!!!!!!!!!!!!!!!!!!!!!!!!!!!!!!!!!!!!!!!!!!!!!!!!!!!!!!!!!!!!!!!!!!!!!!!!!!!!!!!!!!!!!!!!!!!!!!!!!!!!!!!!!!!!!!!!!!!!!!!!!!!!!!!!!!!!!!!!!!!!!!!!!!!!!!!!!!!!!!!!!!!!!!!!!!!!!!!!!!!!!!!!!!!!!!!!!!!!!!!!!!!!!!!!!!!!!!!!!!!!!!!!!!!!!!!!!!!!!!!!!!!!!!!!!!!!!!!!!!!!!!!!!!!!!!!!!1!^" style="position:absolute;left:0;text-align:left;margin-left:0;margin-top:0;width:.05pt;height:.05pt;z-index:251662336;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" o:allowincell="f"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1;0,0" o:connectangles="270,180,90,0" textboxrect="5034,2279,16566,13674"/>
                <w10:wrap anchorx="page" anchory="page"/>
                <w10:anchorlock/>
              </v:shape>
            </w:pict>
          </mc:Fallback>
        </mc:AlternateContent>
      </w:r>
      <w:r w:rsidR="00562017" w:rsidRPr="003E7E99">
        <w:rPr>
          <w:b/>
          <w:lang w:eastAsia="zh-CN"/>
        </w:rPr>
        <w:t>3GPP TSG RAN WG1 Meeting #</w:t>
      </w:r>
      <w:r w:rsidR="00CE2063">
        <w:rPr>
          <w:b/>
          <w:lang w:eastAsia="zh-CN"/>
        </w:rPr>
        <w:t>100</w:t>
      </w:r>
      <w:r w:rsidR="00A07AD6">
        <w:rPr>
          <w:b/>
          <w:lang w:eastAsia="zh-CN"/>
        </w:rPr>
        <w:t>-e</w:t>
      </w:r>
      <w:r w:rsidR="007611AB" w:rsidRPr="003E7E99">
        <w:rPr>
          <w:b/>
          <w:lang w:eastAsia="zh-CN"/>
        </w:rPr>
        <w:tab/>
      </w:r>
      <w:r w:rsidR="005B39E7" w:rsidRPr="0018540A">
        <w:rPr>
          <w:b/>
          <w:lang w:eastAsia="x-none"/>
        </w:rPr>
        <w:t>R1-20</w:t>
      </w:r>
      <w:r w:rsidR="0018540A" w:rsidRPr="0018540A">
        <w:rPr>
          <w:b/>
          <w:lang w:eastAsia="x-none"/>
        </w:rPr>
        <w:t>011</w:t>
      </w:r>
      <w:r w:rsidR="004E703B">
        <w:rPr>
          <w:b/>
          <w:lang w:eastAsia="x-none"/>
        </w:rPr>
        <w:t>7</w:t>
      </w:r>
      <w:bookmarkStart w:id="0" w:name="_GoBack"/>
      <w:bookmarkEnd w:id="0"/>
      <w:r w:rsidR="0018540A" w:rsidRPr="0018540A">
        <w:rPr>
          <w:b/>
          <w:lang w:eastAsia="x-none"/>
        </w:rPr>
        <w:t>9</w:t>
      </w:r>
    </w:p>
    <w:p w14:paraId="0CC39094" w14:textId="3D2A1AD2" w:rsidR="00562017" w:rsidRPr="003E7E99" w:rsidRDefault="00CE2063" w:rsidP="003E7E99">
      <w:pPr>
        <w:jc w:val="left"/>
        <w:rPr>
          <w:b/>
          <w:lang w:eastAsia="zh-CN"/>
        </w:rPr>
      </w:pPr>
      <w:r>
        <w:rPr>
          <w:b/>
          <w:lang w:eastAsia="zh-CN"/>
        </w:rPr>
        <w:t>February</w:t>
      </w:r>
      <w:r w:rsidR="00EE4A6E">
        <w:rPr>
          <w:b/>
          <w:lang w:eastAsia="zh-CN"/>
        </w:rPr>
        <w:t xml:space="preserve"> </w:t>
      </w:r>
      <w:r>
        <w:rPr>
          <w:b/>
          <w:lang w:eastAsia="zh-CN"/>
        </w:rPr>
        <w:t>24</w:t>
      </w:r>
      <w:r w:rsidR="008F549C">
        <w:rPr>
          <w:b/>
          <w:lang w:eastAsia="zh-CN"/>
        </w:rPr>
        <w:t xml:space="preserve"> </w:t>
      </w:r>
      <w:r w:rsidR="00A07AD6">
        <w:rPr>
          <w:b/>
          <w:lang w:eastAsia="zh-CN"/>
        </w:rPr>
        <w:t>–</w:t>
      </w:r>
      <w:r w:rsidR="00FC1936">
        <w:rPr>
          <w:b/>
          <w:lang w:eastAsia="zh-CN"/>
        </w:rPr>
        <w:t xml:space="preserve"> </w:t>
      </w:r>
      <w:r w:rsidR="00A07AD6">
        <w:rPr>
          <w:b/>
          <w:lang w:eastAsia="zh-CN"/>
        </w:rPr>
        <w:t>March 6</w:t>
      </w:r>
      <w:r w:rsidR="00562017" w:rsidRPr="003E7E99">
        <w:rPr>
          <w:b/>
          <w:lang w:eastAsia="zh-CN"/>
        </w:rPr>
        <w:t>, 20</w:t>
      </w:r>
      <w:r>
        <w:rPr>
          <w:b/>
          <w:lang w:eastAsia="zh-CN"/>
        </w:rPr>
        <w:t>20</w:t>
      </w:r>
    </w:p>
    <w:p w14:paraId="3E4CB777" w14:textId="77777777" w:rsidR="00721F16" w:rsidRPr="003E7E99" w:rsidRDefault="00721F16" w:rsidP="003E7E99">
      <w:pPr>
        <w:pBdr>
          <w:top w:val="single" w:sz="4" w:space="1" w:color="auto"/>
        </w:pBdr>
        <w:spacing w:after="0"/>
        <w:jc w:val="left"/>
        <w:rPr>
          <w:b/>
          <w:kern w:val="2"/>
          <w:lang w:eastAsia="zh-CN"/>
        </w:rPr>
      </w:pPr>
    </w:p>
    <w:p w14:paraId="202734C9" w14:textId="4056BACD" w:rsidR="00721F16" w:rsidRPr="003E7E99" w:rsidRDefault="00721F16" w:rsidP="003E7E99">
      <w:pPr>
        <w:spacing w:after="60"/>
        <w:ind w:left="1555" w:hanging="1555"/>
        <w:jc w:val="left"/>
        <w:rPr>
          <w:b/>
          <w:lang w:eastAsia="zh-CN"/>
        </w:rPr>
      </w:pPr>
      <w:r w:rsidRPr="003E7E99">
        <w:rPr>
          <w:b/>
          <w:lang w:eastAsia="zh-CN"/>
        </w:rPr>
        <w:t>Agenda Item:</w:t>
      </w:r>
      <w:r w:rsidRPr="003E7E99">
        <w:rPr>
          <w:b/>
          <w:lang w:eastAsia="zh-CN"/>
        </w:rPr>
        <w:tab/>
      </w:r>
      <w:r w:rsidR="00A42596">
        <w:rPr>
          <w:b/>
          <w:lang w:eastAsia="zh-CN"/>
        </w:rPr>
        <w:t>6</w:t>
      </w:r>
      <w:r w:rsidR="00BC51DC">
        <w:rPr>
          <w:b/>
          <w:lang w:eastAsia="zh-CN"/>
        </w:rPr>
        <w:t>.</w:t>
      </w:r>
      <w:r w:rsidR="00A42596">
        <w:rPr>
          <w:b/>
          <w:lang w:eastAsia="zh-CN"/>
        </w:rPr>
        <w:t>2</w:t>
      </w:r>
      <w:r w:rsidR="00BC51DC">
        <w:rPr>
          <w:b/>
          <w:lang w:eastAsia="zh-CN"/>
        </w:rPr>
        <w:t>.</w:t>
      </w:r>
      <w:r w:rsidR="00503237">
        <w:rPr>
          <w:b/>
          <w:lang w:eastAsia="zh-CN"/>
        </w:rPr>
        <w:t>3.1</w:t>
      </w:r>
    </w:p>
    <w:p w14:paraId="1B20D3B8" w14:textId="57C210DC" w:rsidR="00721F16" w:rsidRPr="003E7E99" w:rsidRDefault="00246C0C" w:rsidP="003E7E99">
      <w:pPr>
        <w:spacing w:after="60"/>
        <w:ind w:left="1555" w:hanging="1555"/>
        <w:jc w:val="left"/>
        <w:rPr>
          <w:b/>
          <w:lang w:eastAsia="zh-CN"/>
        </w:rPr>
      </w:pPr>
      <w:r>
        <w:rPr>
          <w:b/>
          <w:lang w:eastAsia="zh-CN"/>
        </w:rPr>
        <w:t>Source:</w:t>
      </w:r>
      <w:r>
        <w:rPr>
          <w:b/>
          <w:lang w:eastAsia="zh-CN"/>
        </w:rPr>
        <w:tab/>
        <w:t>Huawei</w:t>
      </w:r>
    </w:p>
    <w:p w14:paraId="5567055F" w14:textId="551E682C" w:rsidR="00721F16" w:rsidRPr="00503237" w:rsidRDefault="00721F16" w:rsidP="003E7E99">
      <w:pPr>
        <w:spacing w:after="60"/>
        <w:ind w:left="1555" w:hanging="1555"/>
        <w:jc w:val="left"/>
        <w:rPr>
          <w:b/>
          <w:lang w:eastAsia="zh-CN"/>
        </w:rPr>
      </w:pPr>
      <w:r w:rsidRPr="003E7E99">
        <w:rPr>
          <w:b/>
          <w:kern w:val="2"/>
          <w:lang w:eastAsia="zh-CN"/>
        </w:rPr>
        <w:t>Title:</w:t>
      </w:r>
      <w:r w:rsidRPr="003E7E99">
        <w:rPr>
          <w:b/>
          <w:kern w:val="2"/>
          <w:lang w:eastAsia="zh-CN"/>
        </w:rPr>
        <w:tab/>
      </w:r>
      <w:r w:rsidR="00503237" w:rsidRPr="00503237">
        <w:rPr>
          <w:b/>
          <w:lang w:eastAsia="zh-CN"/>
        </w:rPr>
        <w:t xml:space="preserve">Feature summary </w:t>
      </w:r>
      <w:r w:rsidR="004E703B">
        <w:rPr>
          <w:b/>
          <w:lang w:eastAsia="zh-CN"/>
        </w:rPr>
        <w:t xml:space="preserve">#2 </w:t>
      </w:r>
      <w:r w:rsidR="00503237" w:rsidRPr="00503237">
        <w:rPr>
          <w:b/>
          <w:lang w:eastAsia="zh-CN"/>
        </w:rPr>
        <w:t>on LTE DL MIMO efficiency enhancement</w:t>
      </w:r>
    </w:p>
    <w:p w14:paraId="6C45EAF2" w14:textId="4B511235" w:rsidR="00721F16" w:rsidRPr="003E7E99" w:rsidRDefault="00E769AA" w:rsidP="003E7E99">
      <w:pPr>
        <w:spacing w:after="60"/>
        <w:ind w:left="1555" w:hanging="1555"/>
        <w:jc w:val="left"/>
        <w:rPr>
          <w:b/>
          <w:kern w:val="2"/>
          <w:lang w:eastAsia="zh-CN"/>
        </w:rPr>
      </w:pPr>
      <w:r>
        <w:rPr>
          <w:b/>
          <w:kern w:val="2"/>
          <w:lang w:eastAsia="zh-CN"/>
        </w:rPr>
        <w:t>Document for:</w:t>
      </w:r>
      <w:r>
        <w:rPr>
          <w:b/>
          <w:kern w:val="2"/>
          <w:lang w:eastAsia="zh-CN"/>
        </w:rPr>
        <w:tab/>
        <w:t>Discussion and D</w:t>
      </w:r>
      <w:r w:rsidR="00721F16" w:rsidRPr="003E7E99">
        <w:rPr>
          <w:b/>
          <w:kern w:val="2"/>
          <w:lang w:eastAsia="zh-CN"/>
        </w:rPr>
        <w:t>ecision</w:t>
      </w:r>
    </w:p>
    <w:p w14:paraId="51533329" w14:textId="77777777" w:rsidR="00721F16" w:rsidRPr="003E7E99" w:rsidRDefault="00721F16" w:rsidP="003E7E99">
      <w:pPr>
        <w:pBdr>
          <w:bottom w:val="single" w:sz="4" w:space="1" w:color="auto"/>
        </w:pBdr>
        <w:spacing w:after="0"/>
        <w:jc w:val="left"/>
        <w:rPr>
          <w:b/>
          <w:sz w:val="16"/>
          <w:szCs w:val="16"/>
        </w:rPr>
      </w:pPr>
    </w:p>
    <w:p w14:paraId="7FDE7F70" w14:textId="77777777" w:rsidR="00721F16" w:rsidRPr="003E7E99" w:rsidRDefault="00721F16" w:rsidP="00E639E6">
      <w:pPr>
        <w:pStyle w:val="1"/>
        <w:ind w:left="431" w:hanging="431"/>
        <w:rPr>
          <w:lang w:eastAsia="zh-CN"/>
        </w:rPr>
      </w:pPr>
      <w:bookmarkStart w:id="1" w:name="_Ref124589705"/>
      <w:bookmarkStart w:id="2" w:name="_Ref129681862"/>
      <w:r w:rsidRPr="003E7E99">
        <w:t>Introduction</w:t>
      </w:r>
      <w:bookmarkEnd w:id="1"/>
      <w:bookmarkEnd w:id="2"/>
    </w:p>
    <w:p w14:paraId="70279DA4" w14:textId="3AA03FB0" w:rsidR="00E46466" w:rsidRDefault="00E46466" w:rsidP="00A13571">
      <w:pPr>
        <w:spacing w:after="0"/>
        <w:rPr>
          <w:lang w:eastAsia="zh-CN"/>
        </w:rPr>
      </w:pPr>
      <w:r>
        <w:rPr>
          <w:rFonts w:hint="eastAsia"/>
          <w:lang w:eastAsia="zh-CN"/>
        </w:rPr>
        <w:t>A</w:t>
      </w:r>
      <w:r>
        <w:rPr>
          <w:lang w:eastAsia="zh-CN"/>
        </w:rPr>
        <w:t>greements and conclusions in previous meeting for the</w:t>
      </w:r>
      <w:r w:rsidR="002A54B5">
        <w:rPr>
          <w:lang w:eastAsia="zh-CN"/>
        </w:rPr>
        <w:t xml:space="preserve"> LTE DL MIMO efficiency enhancements </w:t>
      </w:r>
      <w:r w:rsidR="002A54B5" w:rsidRPr="00310C74">
        <w:t xml:space="preserve">(WI code </w:t>
      </w:r>
      <w:r w:rsidR="002A54B5" w:rsidRPr="009B103B">
        <w:rPr>
          <w:iCs/>
        </w:rPr>
        <w:t>LTE_DL_MIMO_EE-Core</w:t>
      </w:r>
      <w:r w:rsidR="002A54B5">
        <w:t xml:space="preserve">; WID in </w:t>
      </w:r>
      <w:r w:rsidR="002A54B5" w:rsidRPr="008F5A23">
        <w:t>RP-</w:t>
      </w:r>
      <w:r w:rsidR="002A54B5" w:rsidRPr="008F5A23">
        <w:rPr>
          <w:rFonts w:hint="eastAsia"/>
        </w:rPr>
        <w:t>18</w:t>
      </w:r>
      <w:r w:rsidR="002A54B5" w:rsidRPr="008F5A23">
        <w:t>2901</w:t>
      </w:r>
      <w:r w:rsidR="002A54B5">
        <w:rPr>
          <w:lang w:eastAsia="zh-CN"/>
        </w:rPr>
        <w:t>)</w:t>
      </w:r>
      <w:r>
        <w:rPr>
          <w:lang w:eastAsia="zh-CN"/>
        </w:rPr>
        <w:t xml:space="preserve"> are </w:t>
      </w:r>
      <w:r w:rsidR="002A54B5">
        <w:rPr>
          <w:lang w:eastAsia="zh-CN"/>
        </w:rPr>
        <w:t>summarized in [1]</w:t>
      </w:r>
      <w:r>
        <w:rPr>
          <w:lang w:eastAsia="zh-CN"/>
        </w:rPr>
        <w:t>.</w:t>
      </w:r>
    </w:p>
    <w:p w14:paraId="5E23865B" w14:textId="77777777" w:rsidR="00E46466" w:rsidRDefault="00E46466" w:rsidP="00A13571">
      <w:pPr>
        <w:spacing w:after="0"/>
        <w:rPr>
          <w:lang w:eastAsia="zh-CN"/>
        </w:rPr>
      </w:pPr>
    </w:p>
    <w:p w14:paraId="30611299" w14:textId="2B63AD22" w:rsidR="00A13571" w:rsidRPr="009D780E" w:rsidRDefault="00E46466" w:rsidP="00A13571">
      <w:pPr>
        <w:spacing w:after="0"/>
        <w:rPr>
          <w:lang w:eastAsia="zh-CN"/>
        </w:rPr>
      </w:pPr>
      <w:r>
        <w:rPr>
          <w:lang w:eastAsia="zh-CN"/>
        </w:rPr>
        <w:t xml:space="preserve">In this paper, </w:t>
      </w:r>
      <w:r w:rsidR="008C7C4B">
        <w:rPr>
          <w:lang w:eastAsia="zh-CN"/>
        </w:rPr>
        <w:t xml:space="preserve">the inputs from companies </w:t>
      </w:r>
      <w:r w:rsidR="004D6613">
        <w:rPr>
          <w:lang w:eastAsia="zh-CN"/>
        </w:rPr>
        <w:t xml:space="preserve">submitted to RAN1#100-e meeting ([2]-[9]) </w:t>
      </w:r>
      <w:r w:rsidR="008C7C4B">
        <w:rPr>
          <w:lang w:eastAsia="zh-CN"/>
        </w:rPr>
        <w:t>on remaining issues are summarized.</w:t>
      </w:r>
    </w:p>
    <w:p w14:paraId="480F14A0" w14:textId="41E4C39F" w:rsidR="00490F8C" w:rsidRDefault="00987405" w:rsidP="00D95FFC">
      <w:pPr>
        <w:pStyle w:val="1"/>
        <w:rPr>
          <w:lang w:eastAsia="zh-CN"/>
        </w:rPr>
      </w:pPr>
      <w:r>
        <w:rPr>
          <w:lang w:eastAsia="zh-CN"/>
        </w:rPr>
        <w:t>Discussion</w:t>
      </w:r>
    </w:p>
    <w:p w14:paraId="09AA6B91" w14:textId="76B099C8" w:rsidR="00A66119" w:rsidRDefault="00A66119" w:rsidP="00A66119">
      <w:pPr>
        <w:pStyle w:val="2"/>
        <w:numPr>
          <w:ilvl w:val="1"/>
          <w:numId w:val="1"/>
        </w:numPr>
        <w:rPr>
          <w:lang w:eastAsia="ja-JP"/>
        </w:rPr>
      </w:pPr>
      <w:r>
        <w:rPr>
          <w:rFonts w:hint="eastAsia"/>
          <w:lang w:eastAsia="ja-JP"/>
        </w:rPr>
        <w:t>Transmission pattern</w:t>
      </w:r>
    </w:p>
    <w:p w14:paraId="5A160982" w14:textId="78CEF8A8" w:rsidR="00E8722C" w:rsidRPr="00E8722C" w:rsidRDefault="00B60A18" w:rsidP="00C60DD9">
      <w:pPr>
        <w:spacing w:after="0"/>
        <w:outlineLvl w:val="2"/>
        <w:rPr>
          <w:lang w:eastAsia="zh-CN"/>
        </w:rPr>
      </w:pPr>
      <w:bookmarkStart w:id="3" w:name="_Ref32853996"/>
      <w:r>
        <w:rPr>
          <w:lang w:eastAsia="zh-CN"/>
        </w:rPr>
        <w:t xml:space="preserve">Issue </w:t>
      </w:r>
      <w:r>
        <w:rPr>
          <w:lang w:eastAsia="zh-CN"/>
        </w:rPr>
        <w:fldChar w:fldCharType="begin"/>
      </w:r>
      <w:r>
        <w:rPr>
          <w:lang w:eastAsia="zh-CN"/>
        </w:rPr>
        <w:instrText xml:space="preserve"> SEQ issue \* ARABIC </w:instrText>
      </w:r>
      <w:r>
        <w:rPr>
          <w:lang w:eastAsia="zh-CN"/>
        </w:rPr>
        <w:fldChar w:fldCharType="separate"/>
      </w:r>
      <w:r w:rsidR="007A05FF">
        <w:rPr>
          <w:noProof/>
          <w:lang w:eastAsia="zh-CN"/>
        </w:rPr>
        <w:t>1</w:t>
      </w:r>
      <w:r>
        <w:rPr>
          <w:lang w:eastAsia="zh-CN"/>
        </w:rPr>
        <w:fldChar w:fldCharType="end"/>
      </w:r>
      <w:r>
        <w:rPr>
          <w:lang w:eastAsia="zh-CN"/>
        </w:rPr>
        <w:t xml:space="preserve">: </w:t>
      </w:r>
      <w:r w:rsidR="00A56840">
        <w:rPr>
          <w:lang w:eastAsia="zh-CN"/>
        </w:rPr>
        <w:t xml:space="preserve">Capturing of </w:t>
      </w:r>
      <w:r w:rsidR="00E8722C">
        <w:rPr>
          <w:lang w:eastAsia="zh-CN"/>
        </w:rPr>
        <w:t>the number of antenna switching.</w:t>
      </w:r>
      <w:bookmarkEnd w:id="3"/>
    </w:p>
    <w:p w14:paraId="13FE6B87" w14:textId="65046A30" w:rsidR="00B60A18" w:rsidRPr="004C2B29" w:rsidRDefault="002214A3" w:rsidP="00E8722C">
      <w:pPr>
        <w:pStyle w:val="a4"/>
        <w:numPr>
          <w:ilvl w:val="0"/>
          <w:numId w:val="43"/>
        </w:numPr>
        <w:rPr>
          <w:rFonts w:ascii="Times New Roman" w:hAnsi="Times New Roman" w:cs="Times New Roman"/>
          <w:sz w:val="22"/>
        </w:rPr>
      </w:pPr>
      <w:r>
        <w:rPr>
          <w:rFonts w:ascii="Times New Roman" w:hAnsi="Times New Roman" w:cs="Times New Roman"/>
          <w:sz w:val="22"/>
        </w:rPr>
        <w:t>As explained in [2], t</w:t>
      </w:r>
      <w:r w:rsidR="004C2B29" w:rsidRPr="004C2B29">
        <w:rPr>
          <w:rFonts w:ascii="Times New Roman" w:hAnsi="Times New Roman" w:cs="Times New Roman"/>
          <w:sz w:val="22"/>
        </w:rPr>
        <w:t xml:space="preserve">he following </w:t>
      </w:r>
      <w:r w:rsidR="004C2B29">
        <w:rPr>
          <w:rFonts w:ascii="Times New Roman" w:hAnsi="Times New Roman" w:cs="Times New Roman"/>
          <w:sz w:val="22"/>
        </w:rPr>
        <w:t>agreement is not correctly captured, especially for additional SRS without frequency hopping.</w:t>
      </w:r>
    </w:p>
    <w:p w14:paraId="25080DD7" w14:textId="77777777" w:rsidR="00BE42BE" w:rsidRPr="00C70DF5" w:rsidRDefault="00BE42BE" w:rsidP="00BE42BE">
      <w:pPr>
        <w:ind w:leftChars="600" w:left="1320"/>
        <w:rPr>
          <w:b/>
          <w:bCs/>
          <w:i/>
          <w:sz w:val="20"/>
          <w:lang w:eastAsia="x-none"/>
        </w:rPr>
      </w:pPr>
      <w:r w:rsidRPr="00C70DF5">
        <w:rPr>
          <w:b/>
          <w:bCs/>
          <w:i/>
          <w:sz w:val="20"/>
          <w:highlight w:val="green"/>
          <w:lang w:eastAsia="x-none"/>
        </w:rPr>
        <w:t>Agreeme</w:t>
      </w:r>
      <w:r w:rsidRPr="00511788">
        <w:rPr>
          <w:rFonts w:ascii="Times" w:eastAsia="Batang" w:hAnsi="Times"/>
          <w:b/>
          <w:i/>
          <w:sz w:val="20"/>
          <w:szCs w:val="24"/>
          <w:highlight w:val="green"/>
          <w:lang w:val="en-GB" w:eastAsia="x-none"/>
        </w:rPr>
        <w:t>nt #1</w:t>
      </w:r>
    </w:p>
    <w:p w14:paraId="4107A781" w14:textId="77777777" w:rsidR="00BE42BE" w:rsidRPr="006306FA" w:rsidRDefault="00BE42BE" w:rsidP="00BE42BE">
      <w:pPr>
        <w:autoSpaceDE/>
        <w:autoSpaceDN/>
        <w:adjustRightInd/>
        <w:snapToGrid/>
        <w:spacing w:after="0"/>
        <w:ind w:leftChars="600" w:left="1320"/>
        <w:jc w:val="left"/>
        <w:rPr>
          <w:i/>
          <w:sz w:val="20"/>
          <w:lang w:eastAsia="x-none"/>
        </w:rPr>
      </w:pPr>
      <w:r w:rsidRPr="006306FA">
        <w:rPr>
          <w:i/>
          <w:sz w:val="20"/>
          <w:lang w:eastAsia="x-none"/>
        </w:rPr>
        <w:t>The number of antenna switching is:</w:t>
      </w:r>
    </w:p>
    <w:p w14:paraId="5DB1D4C1" w14:textId="77777777" w:rsidR="00BE42BE" w:rsidRPr="006306FA" w:rsidRDefault="00BE42BE" w:rsidP="00BE42BE">
      <w:pPr>
        <w:autoSpaceDE/>
        <w:autoSpaceDN/>
        <w:adjustRightInd/>
        <w:snapToGrid/>
        <w:spacing w:after="0"/>
        <w:ind w:leftChars="600" w:left="1320"/>
        <w:jc w:val="left"/>
        <w:rPr>
          <w:i/>
          <w:sz w:val="20"/>
          <w:lang w:eastAsia="x-none"/>
        </w:rPr>
      </w:pPr>
      <w:r w:rsidRPr="006306FA">
        <w:rPr>
          <w:rFonts w:hint="eastAsia"/>
          <w:i/>
          <w:sz w:val="20"/>
          <w:lang w:eastAsia="x-none"/>
        </w:rPr>
        <w:t>•</w:t>
      </w:r>
      <w:r w:rsidRPr="006306FA">
        <w:rPr>
          <w:i/>
          <w:sz w:val="20"/>
          <w:lang w:eastAsia="x-none"/>
        </w:rPr>
        <w:tab/>
      </w:r>
      <w:r>
        <w:rPr>
          <w:i/>
          <w:sz w:val="20"/>
          <w:lang w:eastAsia="x-none"/>
        </w:rPr>
        <w:t xml:space="preserve">2 </w:t>
      </w:r>
      <w:r w:rsidRPr="006306FA">
        <w:rPr>
          <w:i/>
          <w:sz w:val="20"/>
          <w:lang w:eastAsia="x-none"/>
        </w:rPr>
        <w:t>for 1T2R is configured or the number of pairs is configured as 2 for 2T4R</w:t>
      </w:r>
    </w:p>
    <w:p w14:paraId="0A3BE89A" w14:textId="77777777" w:rsidR="00BE42BE" w:rsidRPr="006306FA" w:rsidRDefault="00BE42BE" w:rsidP="00BE42BE">
      <w:pPr>
        <w:autoSpaceDE/>
        <w:autoSpaceDN/>
        <w:adjustRightInd/>
        <w:snapToGrid/>
        <w:spacing w:after="0"/>
        <w:ind w:leftChars="600" w:left="1320"/>
        <w:jc w:val="left"/>
        <w:rPr>
          <w:i/>
          <w:sz w:val="20"/>
          <w:lang w:eastAsia="x-none"/>
        </w:rPr>
      </w:pPr>
      <w:r w:rsidRPr="006306FA">
        <w:rPr>
          <w:rFonts w:hint="eastAsia"/>
          <w:i/>
          <w:sz w:val="20"/>
          <w:lang w:eastAsia="x-none"/>
        </w:rPr>
        <w:t>•</w:t>
      </w:r>
      <w:r w:rsidRPr="006306FA">
        <w:rPr>
          <w:i/>
          <w:sz w:val="20"/>
          <w:lang w:eastAsia="x-none"/>
        </w:rPr>
        <w:tab/>
      </w:r>
      <w:r>
        <w:rPr>
          <w:i/>
          <w:sz w:val="20"/>
          <w:lang w:eastAsia="x-none"/>
        </w:rPr>
        <w:t xml:space="preserve">3 </w:t>
      </w:r>
      <w:r w:rsidRPr="006306FA">
        <w:rPr>
          <w:i/>
          <w:sz w:val="20"/>
          <w:lang w:eastAsia="x-none"/>
        </w:rPr>
        <w:t xml:space="preserve">if the number of pairs is configured as 3 for 2T4R </w:t>
      </w:r>
    </w:p>
    <w:p w14:paraId="3757126B" w14:textId="77777777" w:rsidR="00BE42BE" w:rsidRDefault="00BE42BE" w:rsidP="00BE42BE">
      <w:pPr>
        <w:spacing w:beforeLines="50" w:before="120"/>
        <w:ind w:leftChars="600" w:left="1320"/>
        <w:rPr>
          <w:lang w:eastAsia="zh-CN"/>
        </w:rPr>
      </w:pPr>
      <w:r w:rsidRPr="006306FA">
        <w:rPr>
          <w:rFonts w:hint="eastAsia"/>
          <w:i/>
          <w:sz w:val="20"/>
          <w:lang w:eastAsia="x-none"/>
        </w:rPr>
        <w:t>•</w:t>
      </w:r>
      <w:r w:rsidRPr="006306FA">
        <w:rPr>
          <w:i/>
          <w:sz w:val="20"/>
          <w:lang w:eastAsia="x-none"/>
        </w:rPr>
        <w:tab/>
      </w:r>
      <w:r>
        <w:rPr>
          <w:i/>
          <w:sz w:val="20"/>
          <w:lang w:eastAsia="x-none"/>
        </w:rPr>
        <w:t xml:space="preserve">4 </w:t>
      </w:r>
      <w:r w:rsidRPr="006306FA">
        <w:rPr>
          <w:i/>
          <w:sz w:val="20"/>
          <w:lang w:eastAsia="x-none"/>
        </w:rPr>
        <w:t>for 1T4R</w:t>
      </w:r>
    </w:p>
    <w:p w14:paraId="03DB996E" w14:textId="7217ED9E" w:rsidR="00CA6EDF" w:rsidRPr="00CA6EDF" w:rsidRDefault="00BE42BE" w:rsidP="00A93A1B">
      <w:pPr>
        <w:pStyle w:val="a4"/>
        <w:numPr>
          <w:ilvl w:val="0"/>
          <w:numId w:val="43"/>
        </w:numPr>
        <w:spacing w:after="120"/>
        <w:rPr>
          <w:rFonts w:ascii="Times New Roman" w:hAnsi="Times New Roman" w:cs="Times New Roman"/>
          <w:sz w:val="22"/>
        </w:rPr>
      </w:pPr>
      <w:r w:rsidRPr="00BE42BE">
        <w:rPr>
          <w:rFonts w:ascii="Times New Roman" w:hAnsi="Times New Roman" w:cs="Times New Roman" w:hint="eastAsia"/>
          <w:sz w:val="22"/>
        </w:rPr>
        <w:t xml:space="preserve">Proposal: </w:t>
      </w:r>
      <w:r w:rsidR="00EC2C77" w:rsidRPr="00EC2C77">
        <w:rPr>
          <w:rFonts w:ascii="Times New Roman" w:hAnsi="Times New Roman" w:cs="Times New Roman"/>
          <w:sz w:val="22"/>
        </w:rPr>
        <w:t xml:space="preserve">Endorse the </w:t>
      </w:r>
      <w:r w:rsidR="00EC2C77">
        <w:rPr>
          <w:rFonts w:ascii="Times New Roman" w:hAnsi="Times New Roman" w:cs="Times New Roman"/>
          <w:sz w:val="22"/>
        </w:rPr>
        <w:t xml:space="preserve">following </w:t>
      </w:r>
      <w:r w:rsidR="00EC2C77" w:rsidRPr="00EC2C77">
        <w:rPr>
          <w:rFonts w:ascii="Times New Roman" w:hAnsi="Times New Roman" w:cs="Times New Roman"/>
          <w:sz w:val="22"/>
        </w:rPr>
        <w:t>text proposal</w:t>
      </w:r>
      <w:r w:rsidR="00EC2C77">
        <w:rPr>
          <w:rFonts w:ascii="Times New Roman" w:hAnsi="Times New Roman" w:cs="Times New Roman"/>
          <w:sz w:val="22"/>
        </w:rPr>
        <w:t xml:space="preserve"> to TS 36.213</w:t>
      </w:r>
    </w:p>
    <w:tbl>
      <w:tblPr>
        <w:tblStyle w:val="a9"/>
        <w:tblW w:w="0" w:type="auto"/>
        <w:tblLook w:val="04A0" w:firstRow="1" w:lastRow="0" w:firstColumn="1" w:lastColumn="0" w:noHBand="0" w:noVBand="1"/>
      </w:tblPr>
      <w:tblGrid>
        <w:gridCol w:w="9307"/>
      </w:tblGrid>
      <w:tr w:rsidR="00CA6EDF" w14:paraId="4BFB71DA" w14:textId="77777777" w:rsidTr="00CA6EDF">
        <w:tc>
          <w:tcPr>
            <w:tcW w:w="9307" w:type="dxa"/>
          </w:tcPr>
          <w:p w14:paraId="3AC98C86" w14:textId="0C359367" w:rsidR="00CA6EDF" w:rsidRPr="00CA6EDF" w:rsidRDefault="00CA6EDF" w:rsidP="00CA6EDF">
            <w:r w:rsidRPr="00CA6EDF">
              <w:t>T</w:t>
            </w:r>
            <w:r w:rsidRPr="00CA6EDF">
              <w:rPr>
                <w:rFonts w:hint="eastAsia"/>
              </w:rPr>
              <w:t xml:space="preserve">ext </w:t>
            </w:r>
            <w:r w:rsidRPr="00CA6EDF">
              <w:t>proposal to 36.213</w:t>
            </w:r>
          </w:p>
          <w:p w14:paraId="6D5CF7FB" w14:textId="77777777" w:rsidR="00CA6EDF" w:rsidRPr="00EC2C77" w:rsidRDefault="00CA6EDF" w:rsidP="00CA6EDF">
            <w:pPr>
              <w:jc w:val="center"/>
              <w:rPr>
                <w:b/>
                <w:iCs/>
                <w:color w:val="FF0000"/>
                <w:sz w:val="28"/>
              </w:rPr>
            </w:pPr>
            <w:r w:rsidRPr="00EC2C77">
              <w:rPr>
                <w:b/>
                <w:iCs/>
                <w:color w:val="FF0000"/>
                <w:sz w:val="28"/>
              </w:rPr>
              <w:t>&lt;Unchanged parts are omitted&gt;</w:t>
            </w:r>
          </w:p>
          <w:p w14:paraId="22A238EB" w14:textId="77777777" w:rsidR="00CA6EDF" w:rsidRPr="00EC2C77" w:rsidRDefault="00CA6EDF" w:rsidP="00CA6EDF">
            <w:r w:rsidRPr="00EC2C77">
              <w:t xml:space="preserve">For trigger type 2 SRS transmission, when closed-loop or open-loop UE transmit antenna selection is enabled for a given serving cell for a UE that supports antenna selection, or for UE that can be configured with </w:t>
            </w:r>
            <w:r w:rsidRPr="00EC2C77">
              <w:rPr>
                <w:i/>
                <w:iCs/>
              </w:rPr>
              <w:t xml:space="preserve">ue-TxAntennaSelection-SRS-1T4R-Config </w:t>
            </w:r>
            <w:r w:rsidRPr="00EC2C77">
              <w:rPr>
                <w:lang w:eastAsia="ko-KR"/>
              </w:rPr>
              <w:t xml:space="preserve">or </w:t>
            </w:r>
            <w:r w:rsidRPr="00EC2C77">
              <w:rPr>
                <w:i/>
                <w:iCs/>
              </w:rPr>
              <w:t>ue-TxAntennaSelection-SRS-2T4R-NrOfPairs</w:t>
            </w:r>
          </w:p>
          <w:p w14:paraId="446E5607" w14:textId="77777777" w:rsidR="00CA6EDF" w:rsidRPr="00EC2C77" w:rsidRDefault="00CA6EDF" w:rsidP="00CA6EDF">
            <w:pPr>
              <w:overflowPunct w:val="0"/>
              <w:snapToGrid/>
              <w:spacing w:after="180"/>
              <w:ind w:left="576" w:hanging="288"/>
              <w:jc w:val="left"/>
              <w:textAlignment w:val="baseline"/>
              <w:rPr>
                <w:rFonts w:eastAsia="Malgun Gothic"/>
                <w:sz w:val="20"/>
                <w:lang w:val="en-GB" w:eastAsia="en-GB"/>
              </w:rPr>
            </w:pPr>
            <w:r w:rsidRPr="00EC2C77">
              <w:rPr>
                <w:rFonts w:eastAsia="Times New Roman"/>
                <w:sz w:val="20"/>
                <w:lang w:val="en-GB" w:eastAsia="en-GB"/>
              </w:rPr>
              <w:t>-</w:t>
            </w:r>
            <w:r w:rsidRPr="00EC2C77">
              <w:rPr>
                <w:rFonts w:eastAsia="Times New Roman"/>
                <w:sz w:val="20"/>
                <w:lang w:val="en-GB" w:eastAsia="en-GB"/>
              </w:rPr>
              <w:tab/>
              <w:t xml:space="preserve">when </w:t>
            </w:r>
            <w:r w:rsidRPr="00EC2C77">
              <w:rPr>
                <w:rFonts w:eastAsia="Times New Roman"/>
                <w:sz w:val="20"/>
                <w:lang w:val="en-GB" w:eastAsia="ko-KR"/>
              </w:rPr>
              <w:t>higher layer parameter ‘</w:t>
            </w:r>
            <w:r w:rsidRPr="00EC2C77">
              <w:rPr>
                <w:rFonts w:eastAsia="Times New Roman"/>
                <w:i/>
                <w:sz w:val="20"/>
                <w:lang w:val="en-GB" w:eastAsia="ko-KR"/>
              </w:rPr>
              <w:t>ue-TXAntennaSelection-SRS-1T4R-Config’</w:t>
            </w:r>
            <w:r w:rsidRPr="00EC2C77">
              <w:rPr>
                <w:rFonts w:eastAsia="Times New Roman"/>
                <w:sz w:val="20"/>
                <w:lang w:val="en-GB" w:eastAsia="ko-KR"/>
              </w:rPr>
              <w:t xml:space="preserve"> is configured for a given serving cell, the number of antenna switches </w:t>
            </w:r>
            <m:oMath>
              <m:sSub>
                <m:sSubPr>
                  <m:ctrlPr>
                    <w:rPr>
                      <w:rFonts w:ascii="Cambria Math" w:eastAsia="Times New Roman" w:hAnsi="Cambria Math"/>
                      <w:i/>
                      <w:iCs/>
                      <w:sz w:val="24"/>
                      <w:szCs w:val="24"/>
                      <w:lang w:val="en-GB" w:eastAsia="ko-KR"/>
                    </w:rPr>
                  </m:ctrlPr>
                </m:sSubPr>
                <m:e>
                  <m:r>
                    <w:rPr>
                      <w:rFonts w:ascii="Cambria Math" w:eastAsia="Times New Roman" w:hAnsi="Cambria Math"/>
                      <w:sz w:val="20"/>
                      <w:lang w:val="en-GB" w:eastAsia="ko-KR"/>
                    </w:rPr>
                    <m:t>N</m:t>
                  </m:r>
                </m:e>
                <m:sub>
                  <m:r>
                    <w:rPr>
                      <w:rFonts w:ascii="Cambria Math" w:eastAsia="Times New Roman" w:hAnsi="Cambria Math"/>
                      <w:sz w:val="20"/>
                      <w:lang w:val="en-GB" w:eastAsia="ko-KR"/>
                    </w:rPr>
                    <m:t>AS</m:t>
                  </m:r>
                </m:sub>
              </m:sSub>
            </m:oMath>
            <w:r w:rsidRPr="00EC2C77">
              <w:rPr>
                <w:rFonts w:eastAsia="Times New Roman"/>
                <w:sz w:val="20"/>
                <w:lang w:val="en-GB" w:eastAsia="ko-KR"/>
              </w:rPr>
              <w:t xml:space="preserve"> = 4, and the index </w:t>
            </w:r>
            <m:oMath>
              <m:r>
                <w:rPr>
                  <w:rFonts w:ascii="Cambria Math" w:eastAsia="Times New Roman" w:hAnsi="Cambria Math"/>
                  <w:sz w:val="20"/>
                  <w:lang w:val="en-GB" w:eastAsia="ko-KR"/>
                </w:rPr>
                <m:t>a</m:t>
              </m:r>
              <m:d>
                <m:dPr>
                  <m:ctrlPr>
                    <w:rPr>
                      <w:rFonts w:ascii="Cambria Math" w:eastAsia="Times New Roman" w:hAnsi="Cambria Math"/>
                      <w:sz w:val="20"/>
                      <w:lang w:val="en-GB" w:eastAsia="ko-KR"/>
                    </w:rPr>
                  </m:ctrlPr>
                </m:dPr>
                <m:e>
                  <m:sSub>
                    <m:sSubPr>
                      <m:ctrlPr>
                        <w:rPr>
                          <w:rFonts w:ascii="Cambria Math" w:eastAsia="Times New Roman" w:hAnsi="Cambria Math"/>
                          <w:i/>
                          <w:sz w:val="20"/>
                          <w:lang w:val="en-GB" w:eastAsia="ko-KR"/>
                        </w:rPr>
                      </m:ctrlPr>
                    </m:sSubPr>
                    <m:e>
                      <m:r>
                        <w:rPr>
                          <w:rFonts w:ascii="Cambria Math" w:eastAsia="Times New Roman" w:hAnsi="Cambria Math"/>
                          <w:sz w:val="20"/>
                          <w:lang w:val="en-GB" w:eastAsia="ko-KR"/>
                        </w:rPr>
                        <m:t>n</m:t>
                      </m:r>
                    </m:e>
                    <m:sub>
                      <m:r>
                        <w:rPr>
                          <w:rFonts w:ascii="Cambria Math" w:eastAsia="Times New Roman" w:hAnsi="Cambria Math"/>
                          <w:sz w:val="20"/>
                          <w:lang w:val="en-GB" w:eastAsia="ko-KR"/>
                        </w:rPr>
                        <m:t>SRS</m:t>
                      </m:r>
                    </m:sub>
                  </m:sSub>
                </m:e>
              </m:d>
            </m:oMath>
            <w:r w:rsidRPr="00EC2C77">
              <w:rPr>
                <w:rFonts w:eastAsia="Times New Roman"/>
                <w:sz w:val="20"/>
                <w:lang w:val="en-GB" w:eastAsia="ko-KR"/>
              </w:rPr>
              <w:t xml:space="preserve"> of the UE antenna that transmits the SRS at time </w:t>
            </w:r>
            <w:r w:rsidRPr="00EC2C77">
              <w:rPr>
                <w:rFonts w:eastAsia="Times New Roman"/>
                <w:i/>
                <w:sz w:val="20"/>
                <w:lang w:val="en-GB" w:eastAsia="ko-KR"/>
              </w:rPr>
              <w:t>n</w:t>
            </w:r>
            <w:r w:rsidRPr="00EC2C77">
              <w:rPr>
                <w:rFonts w:eastAsia="Times New Roman"/>
                <w:i/>
                <w:sz w:val="20"/>
                <w:vertAlign w:val="subscript"/>
                <w:lang w:val="en-GB" w:eastAsia="ko-KR"/>
              </w:rPr>
              <w:t>SRS</w:t>
            </w:r>
            <w:r w:rsidRPr="00EC2C77">
              <w:rPr>
                <w:rFonts w:eastAsia="Times New Roman"/>
                <w:sz w:val="20"/>
                <w:lang w:val="en-GB" w:eastAsia="ko-KR"/>
              </w:rPr>
              <w:t xml:space="preserve"> is given by </w:t>
            </w:r>
            <m:oMath>
              <m:r>
                <w:rPr>
                  <w:rFonts w:ascii="Cambria Math" w:eastAsia="Times New Roman" w:hAnsi="Cambria Math"/>
                  <w:sz w:val="20"/>
                  <w:lang w:val="en-GB" w:eastAsia="ko-KR"/>
                </w:rPr>
                <m:t>a</m:t>
              </m:r>
              <m:d>
                <m:dPr>
                  <m:ctrlPr>
                    <w:rPr>
                      <w:rFonts w:ascii="Cambria Math" w:eastAsia="Times New Roman" w:hAnsi="Cambria Math"/>
                      <w:i/>
                      <w:sz w:val="20"/>
                      <w:lang w:val="en-GB" w:eastAsia="ko-KR"/>
                    </w:rPr>
                  </m:ctrlPr>
                </m:dPr>
                <m:e>
                  <m:sSub>
                    <m:sSubPr>
                      <m:ctrlPr>
                        <w:rPr>
                          <w:rFonts w:ascii="Cambria Math" w:eastAsia="Times New Roman" w:hAnsi="Cambria Math"/>
                          <w:i/>
                          <w:sz w:val="20"/>
                          <w:lang w:val="en-GB" w:eastAsia="ko-KR"/>
                        </w:rPr>
                      </m:ctrlPr>
                    </m:sSubPr>
                    <m:e>
                      <m:r>
                        <w:rPr>
                          <w:rFonts w:ascii="Cambria Math" w:eastAsia="Times New Roman" w:hAnsi="Cambria Math"/>
                          <w:sz w:val="20"/>
                          <w:lang w:val="en-GB" w:eastAsia="ko-KR"/>
                        </w:rPr>
                        <m:t>n</m:t>
                      </m:r>
                    </m:e>
                    <m:sub>
                      <m:r>
                        <w:rPr>
                          <w:rFonts w:ascii="Cambria Math" w:eastAsia="Times New Roman" w:hAnsi="Cambria Math"/>
                          <w:sz w:val="20"/>
                          <w:lang w:val="en-GB" w:eastAsia="ko-KR"/>
                        </w:rPr>
                        <m:t>SRS</m:t>
                      </m:r>
                    </m:sub>
                  </m:sSub>
                </m:e>
              </m:d>
              <m:r>
                <w:rPr>
                  <w:rFonts w:ascii="Cambria Math" w:eastAsia="Times New Roman" w:hAnsi="Cambria Math"/>
                  <w:sz w:val="20"/>
                  <w:lang w:val="en-GB" w:eastAsia="ko-KR"/>
                </w:rPr>
                <m:t>=</m:t>
              </m:r>
              <m:sSub>
                <m:sSubPr>
                  <m:ctrlPr>
                    <w:ins w:id="4" w:author="Huawei" w:date="2020-02-15T02:32:00Z">
                      <w:rPr>
                        <w:rFonts w:ascii="Cambria Math" w:eastAsia="Times New Roman" w:hAnsi="Cambria Math"/>
                        <w:i/>
                        <w:sz w:val="20"/>
                        <w:lang w:val="en-GB" w:eastAsia="ko-KR"/>
                      </w:rPr>
                    </w:ins>
                  </m:ctrlPr>
                </m:sSubPr>
                <m:e>
                  <m:r>
                    <w:ins w:id="5" w:author="Huawei" w:date="2020-02-15T02:32:00Z">
                      <w:rPr>
                        <w:rFonts w:ascii="Cambria Math" w:eastAsia="Times New Roman" w:hAnsi="Cambria Math"/>
                        <w:sz w:val="20"/>
                        <w:lang w:val="en-GB" w:eastAsia="ko-KR"/>
                      </w:rPr>
                      <m:t>n</m:t>
                    </w:ins>
                  </m:r>
                </m:e>
                <m:sub>
                  <m:r>
                    <w:ins w:id="6" w:author="Huawei" w:date="2020-02-15T02:32:00Z">
                      <w:rPr>
                        <w:rFonts w:ascii="Cambria Math" w:eastAsia="Times New Roman" w:hAnsi="Cambria Math"/>
                        <w:sz w:val="20"/>
                        <w:lang w:val="en-GB" w:eastAsia="ko-KR"/>
                      </w:rPr>
                      <m:t>SRS</m:t>
                    </w:ins>
                  </m:r>
                </m:sub>
              </m:sSub>
              <m:d>
                <m:dPr>
                  <m:ctrlPr>
                    <w:del w:id="7" w:author="Unknown">
                      <w:rPr>
                        <w:rFonts w:ascii="Cambria Math" w:eastAsia="Times New Roman" w:hAnsi="Cambria Math"/>
                        <w:i/>
                        <w:sz w:val="20"/>
                        <w:lang w:val="en-GB" w:eastAsia="ko-KR"/>
                      </w:rPr>
                    </w:del>
                  </m:ctrlPr>
                </m:dPr>
                <m:e>
                  <m:sSub>
                    <m:sSubPr>
                      <m:ctrlPr>
                        <w:del w:id="8" w:author="Unknown">
                          <w:rPr>
                            <w:rFonts w:ascii="Cambria Math" w:eastAsia="Times New Roman" w:hAnsi="Cambria Math"/>
                            <w:i/>
                            <w:sz w:val="20"/>
                            <w:lang w:val="en-GB" w:eastAsia="ko-KR"/>
                          </w:rPr>
                        </w:del>
                      </m:ctrlPr>
                    </m:sSubPr>
                    <m:e>
                      <m:r>
                        <w:del w:id="9" w:author="Huawei" w:date="2020-02-15T02:32:00Z">
                          <w:rPr>
                            <w:rFonts w:ascii="Cambria Math" w:eastAsia="Times New Roman" w:hAnsi="Cambria Math"/>
                            <w:sz w:val="20"/>
                            <w:lang w:val="en-GB" w:eastAsia="ko-KR"/>
                          </w:rPr>
                          <m:t>n</m:t>
                        </w:del>
                      </m:r>
                    </m:e>
                    <m:sub>
                      <m:r>
                        <w:del w:id="10" w:author="Huawei" w:date="2020-02-15T02:32:00Z">
                          <w:rPr>
                            <w:rFonts w:ascii="Cambria Math" w:eastAsia="Times New Roman" w:hAnsi="Cambria Math"/>
                            <w:sz w:val="20"/>
                            <w:lang w:val="en-GB" w:eastAsia="ko-KR"/>
                          </w:rPr>
                          <m:t>SRS</m:t>
                        </w:del>
                      </m:r>
                    </m:sub>
                  </m:sSub>
                  <m:r>
                    <w:del w:id="11" w:author="Huawei" w:date="2020-02-15T02:32:00Z">
                      <w:rPr>
                        <w:rFonts w:ascii="Cambria Math" w:eastAsia="Times New Roman" w:hAnsi="Cambria Math"/>
                        <w:sz w:val="20"/>
                        <w:lang w:val="en-GB" w:eastAsia="ko-KR"/>
                      </w:rPr>
                      <m:t xml:space="preserve"> </m:t>
                    </w:del>
                  </m:r>
                  <m:r>
                    <w:del w:id="12" w:author="Huawei" w:date="2020-02-15T02:32:00Z">
                      <m:rPr>
                        <m:sty m:val="p"/>
                      </m:rPr>
                      <w:rPr>
                        <w:rFonts w:ascii="Cambria Math" w:eastAsia="Times New Roman" w:hAnsi="Cambria Math"/>
                        <w:sz w:val="20"/>
                        <w:lang w:val="en-GB" w:eastAsia="ko-KR"/>
                      </w:rPr>
                      <m:t>mod 4</m:t>
                    </w:del>
                  </m:r>
                </m:e>
              </m:d>
            </m:oMath>
            <w:r w:rsidRPr="00EC2C77">
              <w:rPr>
                <w:rFonts w:eastAsia="Times New Roman"/>
                <w:sz w:val="20"/>
                <w:lang w:val="en-GB" w:eastAsia="ko-KR"/>
              </w:rPr>
              <w:t xml:space="preserve"> when frequency hopping is disabled, and </w:t>
            </w:r>
            <m:oMath>
              <m:r>
                <w:rPr>
                  <w:rFonts w:ascii="Cambria Math" w:eastAsia="Times New Roman" w:hAnsi="Cambria Math"/>
                  <w:sz w:val="20"/>
                  <w:lang w:val="en-GB" w:eastAsia="ko-KR"/>
                </w:rPr>
                <m:t>a</m:t>
              </m:r>
              <m:d>
                <m:dPr>
                  <m:ctrlPr>
                    <w:rPr>
                      <w:rFonts w:ascii="Cambria Math" w:eastAsia="Times New Roman" w:hAnsi="Cambria Math"/>
                      <w:i/>
                      <w:sz w:val="20"/>
                      <w:lang w:val="en-GB" w:eastAsia="ko-KR"/>
                    </w:rPr>
                  </m:ctrlPr>
                </m:dPr>
                <m:e>
                  <m:sSub>
                    <m:sSubPr>
                      <m:ctrlPr>
                        <w:rPr>
                          <w:rFonts w:ascii="Cambria Math" w:eastAsia="Times New Roman" w:hAnsi="Cambria Math"/>
                          <w:i/>
                          <w:sz w:val="20"/>
                          <w:lang w:val="en-GB" w:eastAsia="ko-KR"/>
                        </w:rPr>
                      </m:ctrlPr>
                    </m:sSubPr>
                    <m:e>
                      <m:r>
                        <w:rPr>
                          <w:rFonts w:ascii="Cambria Math" w:eastAsia="Times New Roman" w:hAnsi="Cambria Math"/>
                          <w:sz w:val="20"/>
                          <w:lang w:val="en-GB" w:eastAsia="ko-KR"/>
                        </w:rPr>
                        <m:t>n</m:t>
                      </m:r>
                    </m:e>
                    <m:sub>
                      <m:r>
                        <w:rPr>
                          <w:rFonts w:ascii="Cambria Math" w:eastAsia="Times New Roman" w:hAnsi="Cambria Math"/>
                          <w:sz w:val="20"/>
                          <w:lang w:val="en-GB" w:eastAsia="ko-KR"/>
                        </w:rPr>
                        <m:t>SRS</m:t>
                      </m:r>
                    </m:sub>
                  </m:sSub>
                </m:e>
              </m:d>
              <m:r>
                <w:rPr>
                  <w:rFonts w:ascii="Cambria Math" w:eastAsia="Times New Roman" w:hAnsi="Cambria Math"/>
                  <w:sz w:val="20"/>
                  <w:lang w:val="en-GB" w:eastAsia="ko-KR"/>
                </w:rPr>
                <m:t>=</m:t>
              </m:r>
              <m:d>
                <m:dPr>
                  <m:begChr m:val="⌊"/>
                  <m:endChr m:val="⌋"/>
                  <m:ctrlPr>
                    <w:ins w:id="13" w:author="Huawei" w:date="2020-02-15T02:33:00Z">
                      <w:rPr>
                        <w:rFonts w:ascii="Cambria Math" w:eastAsia="Times New Roman" w:hAnsi="Cambria Math"/>
                        <w:i/>
                        <w:sz w:val="20"/>
                        <w:lang w:val="en-GB" w:eastAsia="ko-KR"/>
                      </w:rPr>
                    </w:ins>
                  </m:ctrlPr>
                </m:dPr>
                <m:e>
                  <m:f>
                    <m:fPr>
                      <m:ctrlPr>
                        <w:ins w:id="14" w:author="Huawei" w:date="2020-02-15T02:33:00Z">
                          <w:rPr>
                            <w:rFonts w:ascii="Cambria Math" w:eastAsia="Times New Roman" w:hAnsi="Cambria Math"/>
                            <w:i/>
                            <w:sz w:val="20"/>
                            <w:lang w:val="en-GB" w:eastAsia="ko-KR"/>
                          </w:rPr>
                        </w:ins>
                      </m:ctrlPr>
                    </m:fPr>
                    <m:num>
                      <m:sSub>
                        <m:sSubPr>
                          <m:ctrlPr>
                            <w:ins w:id="15" w:author="Huawei" w:date="2020-02-15T02:33:00Z">
                              <w:rPr>
                                <w:rFonts w:ascii="Cambria Math" w:eastAsia="Times New Roman" w:hAnsi="Cambria Math"/>
                                <w:i/>
                                <w:sz w:val="20"/>
                                <w:lang w:val="en-GB" w:eastAsia="ko-KR"/>
                              </w:rPr>
                            </w:ins>
                          </m:ctrlPr>
                        </m:sSubPr>
                        <m:e>
                          <m:r>
                            <w:ins w:id="16" w:author="Huawei" w:date="2020-02-15T02:33:00Z">
                              <w:rPr>
                                <w:rFonts w:ascii="Cambria Math" w:eastAsia="Times New Roman" w:hAnsi="Cambria Math"/>
                                <w:sz w:val="20"/>
                                <w:lang w:val="en-GB" w:eastAsia="ko-KR"/>
                              </w:rPr>
                              <m:t>n</m:t>
                            </w:ins>
                          </m:r>
                        </m:e>
                        <m:sub>
                          <m:r>
                            <w:ins w:id="17" w:author="Huawei" w:date="2020-02-15T02:33:00Z">
                              <w:rPr>
                                <w:rFonts w:ascii="Cambria Math" w:eastAsia="Times New Roman" w:hAnsi="Cambria Math"/>
                                <w:sz w:val="20"/>
                                <w:lang w:val="en-GB" w:eastAsia="ko-KR"/>
                              </w:rPr>
                              <m:t>SRS</m:t>
                            </w:ins>
                          </m:r>
                        </m:sub>
                      </m:sSub>
                    </m:num>
                    <m:den>
                      <m:sSub>
                        <m:sSubPr>
                          <m:ctrlPr>
                            <w:ins w:id="18" w:author="Huawei" w:date="2020-02-15T02:33:00Z">
                              <w:rPr>
                                <w:rFonts w:ascii="Cambria Math" w:eastAsia="Times New Roman" w:hAnsi="Cambria Math"/>
                                <w:i/>
                                <w:sz w:val="20"/>
                                <w:lang w:val="en-GB" w:eastAsia="ko-KR"/>
                              </w:rPr>
                            </w:ins>
                          </m:ctrlPr>
                        </m:sSubPr>
                        <m:e>
                          <m:r>
                            <w:ins w:id="19" w:author="Huawei" w:date="2020-02-15T02:33:00Z">
                              <w:rPr>
                                <w:rFonts w:ascii="Cambria Math" w:eastAsia="Times New Roman" w:hAnsi="Cambria Math"/>
                                <w:sz w:val="20"/>
                                <w:lang w:val="en-GB" w:eastAsia="ko-KR"/>
                              </w:rPr>
                              <m:t>N</m:t>
                            </w:ins>
                          </m:r>
                        </m:e>
                        <m:sub>
                          <m:r>
                            <w:ins w:id="20" w:author="Huawei" w:date="2020-02-15T02:33:00Z">
                              <w:rPr>
                                <w:rFonts w:ascii="Cambria Math" w:eastAsia="Times New Roman" w:hAnsi="Cambria Math"/>
                                <w:sz w:val="20"/>
                                <w:lang w:val="en-GB" w:eastAsia="ko-KR"/>
                              </w:rPr>
                              <m:t>FH</m:t>
                            </w:ins>
                          </m:r>
                        </m:sub>
                      </m:sSub>
                    </m:den>
                  </m:f>
                </m:e>
              </m:d>
              <m:d>
                <m:dPr>
                  <m:ctrlPr>
                    <w:del w:id="21" w:author="Unknown">
                      <w:rPr>
                        <w:rFonts w:ascii="Cambria Math" w:eastAsia="Times New Roman" w:hAnsi="Cambria Math"/>
                        <w:i/>
                        <w:sz w:val="20"/>
                        <w:lang w:val="en-GB" w:eastAsia="ko-KR"/>
                      </w:rPr>
                    </w:del>
                  </m:ctrlPr>
                </m:dPr>
                <m:e>
                  <m:d>
                    <m:dPr>
                      <m:begChr m:val="⌊"/>
                      <m:endChr m:val="⌋"/>
                      <m:ctrlPr>
                        <w:del w:id="22" w:author="Unknown">
                          <w:rPr>
                            <w:rFonts w:ascii="Cambria Math" w:eastAsia="Times New Roman" w:hAnsi="Cambria Math"/>
                            <w:i/>
                            <w:sz w:val="20"/>
                            <w:lang w:val="en-GB" w:eastAsia="ko-KR"/>
                          </w:rPr>
                        </w:del>
                      </m:ctrlPr>
                    </m:dPr>
                    <m:e>
                      <m:f>
                        <m:fPr>
                          <m:ctrlPr>
                            <w:del w:id="23" w:author="Unknown">
                              <w:rPr>
                                <w:rFonts w:ascii="Cambria Math" w:eastAsia="Times New Roman" w:hAnsi="Cambria Math"/>
                                <w:i/>
                                <w:sz w:val="20"/>
                                <w:lang w:val="en-GB" w:eastAsia="ko-KR"/>
                              </w:rPr>
                            </w:del>
                          </m:ctrlPr>
                        </m:fPr>
                        <m:num>
                          <m:sSub>
                            <m:sSubPr>
                              <m:ctrlPr>
                                <w:del w:id="24" w:author="Unknown">
                                  <w:rPr>
                                    <w:rFonts w:ascii="Cambria Math" w:eastAsia="Times New Roman" w:hAnsi="Cambria Math"/>
                                    <w:i/>
                                    <w:sz w:val="20"/>
                                    <w:lang w:val="en-GB" w:eastAsia="ko-KR"/>
                                  </w:rPr>
                                </w:del>
                              </m:ctrlPr>
                            </m:sSubPr>
                            <m:e>
                              <m:r>
                                <w:del w:id="25" w:author="Huawei" w:date="2020-02-15T02:33:00Z">
                                  <w:rPr>
                                    <w:rFonts w:ascii="Cambria Math" w:eastAsia="Times New Roman" w:hAnsi="Cambria Math"/>
                                    <w:sz w:val="20"/>
                                    <w:lang w:val="en-GB" w:eastAsia="ko-KR"/>
                                  </w:rPr>
                                  <m:t>n</m:t>
                                </w:del>
                              </m:r>
                            </m:e>
                            <m:sub>
                              <m:r>
                                <w:del w:id="26" w:author="Huawei" w:date="2020-02-15T02:33:00Z">
                                  <w:rPr>
                                    <w:rFonts w:ascii="Cambria Math" w:eastAsia="Times New Roman" w:hAnsi="Cambria Math"/>
                                    <w:sz w:val="20"/>
                                    <w:lang w:val="en-GB" w:eastAsia="ko-KR"/>
                                  </w:rPr>
                                  <m:t>SRS</m:t>
                                </w:del>
                              </m:r>
                            </m:sub>
                          </m:sSub>
                        </m:num>
                        <m:den>
                          <m:sSub>
                            <m:sSubPr>
                              <m:ctrlPr>
                                <w:del w:id="27" w:author="Unknown">
                                  <w:rPr>
                                    <w:rFonts w:ascii="Cambria Math" w:eastAsia="Times New Roman" w:hAnsi="Cambria Math"/>
                                    <w:i/>
                                    <w:sz w:val="20"/>
                                    <w:lang w:val="en-GB" w:eastAsia="ko-KR"/>
                                  </w:rPr>
                                </w:del>
                              </m:ctrlPr>
                            </m:sSubPr>
                            <m:e>
                              <m:r>
                                <w:del w:id="28" w:author="Huawei" w:date="2020-02-15T02:33:00Z">
                                  <w:rPr>
                                    <w:rFonts w:ascii="Cambria Math" w:eastAsia="Times New Roman" w:hAnsi="Cambria Math"/>
                                    <w:sz w:val="20"/>
                                    <w:lang w:val="en-GB" w:eastAsia="ko-KR"/>
                                  </w:rPr>
                                  <m:t>N</m:t>
                                </w:del>
                              </m:r>
                            </m:e>
                            <m:sub>
                              <m:r>
                                <w:del w:id="29" w:author="Huawei" w:date="2020-02-15T02:33:00Z">
                                  <w:rPr>
                                    <w:rFonts w:ascii="Cambria Math" w:eastAsia="Times New Roman" w:hAnsi="Cambria Math"/>
                                    <w:sz w:val="20"/>
                                    <w:lang w:val="en-GB" w:eastAsia="ko-KR"/>
                                  </w:rPr>
                                  <m:t>FH</m:t>
                                </w:del>
                              </m:r>
                            </m:sub>
                          </m:sSub>
                        </m:den>
                      </m:f>
                    </m:e>
                  </m:d>
                  <m:r>
                    <w:del w:id="30" w:author="Huawei" w:date="2020-02-15T02:33:00Z">
                      <w:rPr>
                        <w:rFonts w:ascii="Cambria Math" w:eastAsia="Times New Roman" w:hAnsi="Cambria Math"/>
                        <w:sz w:val="20"/>
                        <w:lang w:val="en-GB" w:eastAsia="ko-KR"/>
                      </w:rPr>
                      <m:t xml:space="preserve"> </m:t>
                    </w:del>
                  </m:r>
                  <m:r>
                    <w:del w:id="31" w:author="Huawei" w:date="2020-02-15T02:33:00Z">
                      <m:rPr>
                        <m:sty m:val="p"/>
                      </m:rPr>
                      <w:rPr>
                        <w:rFonts w:ascii="Cambria Math" w:eastAsia="Times New Roman" w:hAnsi="Cambria Math"/>
                        <w:sz w:val="20"/>
                        <w:lang w:val="en-GB" w:eastAsia="ko-KR"/>
                      </w:rPr>
                      <m:t>mod 4</m:t>
                    </w:del>
                  </m:r>
                </m:e>
              </m:d>
            </m:oMath>
            <w:r w:rsidRPr="00EC2C77">
              <w:rPr>
                <w:rFonts w:eastAsia="Times New Roman"/>
                <w:sz w:val="20"/>
                <w:lang w:val="en-GB" w:eastAsia="ko-KR"/>
              </w:rPr>
              <w:t xml:space="preserve"> when frequency hopping </w:t>
            </w:r>
            <w:r w:rsidRPr="00EC2C77">
              <w:rPr>
                <w:rFonts w:eastAsia="Times New Roman"/>
                <w:sz w:val="20"/>
                <w:lang w:val="en-GB" w:eastAsia="en-GB"/>
              </w:rPr>
              <w:t>is enabled.</w:t>
            </w:r>
            <w:ins w:id="32" w:author="Huawei" w:date="2020-02-15T02:33:00Z">
              <w:r w:rsidRPr="00EC2C77">
                <w:rPr>
                  <w:rFonts w:eastAsia="Times New Roman"/>
                  <w:sz w:val="20"/>
                  <w:lang w:val="en-GB" w:eastAsia="en-GB"/>
                </w:rPr>
                <w:t xml:space="preserve"> UE is not expected to be </w:t>
              </w:r>
            </w:ins>
            <w:ins w:id="33" w:author="Huawei" w:date="2020-02-15T02:35:00Z">
              <w:r w:rsidRPr="00EC2C77">
                <w:rPr>
                  <w:rFonts w:eastAsia="Times New Roman"/>
                  <w:sz w:val="20"/>
                  <w:lang w:val="en-GB" w:eastAsia="en-GB"/>
                </w:rPr>
                <w:t xml:space="preserve">configured with </w:t>
              </w:r>
              <m:oMath>
                <m:r>
                  <w:rPr>
                    <w:rFonts w:ascii="Cambria Math" w:eastAsia="Times New Roman" w:hAnsi="Cambria Math"/>
                    <w:sz w:val="20"/>
                    <w:lang w:val="en-GB" w:eastAsia="ko-KR"/>
                  </w:rPr>
                  <m:t>a</m:t>
                </m:r>
                <m:d>
                  <m:dPr>
                    <m:ctrlPr>
                      <w:rPr>
                        <w:rFonts w:ascii="Cambria Math" w:eastAsia="Times New Roman" w:hAnsi="Cambria Math"/>
                        <w:i/>
                        <w:sz w:val="20"/>
                        <w:lang w:val="en-GB" w:eastAsia="ko-KR"/>
                      </w:rPr>
                    </m:ctrlPr>
                  </m:dPr>
                  <m:e>
                    <m:sSub>
                      <m:sSubPr>
                        <m:ctrlPr>
                          <w:rPr>
                            <w:rFonts w:ascii="Cambria Math" w:eastAsia="Times New Roman" w:hAnsi="Cambria Math"/>
                            <w:i/>
                            <w:sz w:val="20"/>
                            <w:lang w:val="en-GB" w:eastAsia="ko-KR"/>
                          </w:rPr>
                        </m:ctrlPr>
                      </m:sSubPr>
                      <m:e>
                        <m:r>
                          <w:rPr>
                            <w:rFonts w:ascii="Cambria Math" w:eastAsia="Times New Roman" w:hAnsi="Cambria Math"/>
                            <w:sz w:val="20"/>
                            <w:lang w:val="en-GB" w:eastAsia="ko-KR"/>
                          </w:rPr>
                          <m:t>n</m:t>
                        </m:r>
                      </m:e>
                      <m:sub>
                        <m:r>
                          <w:rPr>
                            <w:rFonts w:ascii="Cambria Math" w:eastAsia="Times New Roman" w:hAnsi="Cambria Math"/>
                            <w:sz w:val="20"/>
                            <w:lang w:val="en-GB" w:eastAsia="ko-KR"/>
                          </w:rPr>
                          <m:t>SRS</m:t>
                        </m:r>
                      </m:sub>
                    </m:sSub>
                  </m:e>
                </m:d>
                <m:r>
                  <w:rPr>
                    <w:rFonts w:ascii="Cambria Math" w:eastAsia="Times New Roman" w:hAnsi="Cambria Math"/>
                    <w:sz w:val="20"/>
                    <w:lang w:val="en-GB" w:eastAsia="ko-KR"/>
                  </w:rPr>
                  <m:t>&gt;4</m:t>
                </m:r>
              </m:oMath>
              <w:r w:rsidRPr="00EC2C77">
                <w:rPr>
                  <w:rFonts w:eastAsia="Malgun Gothic" w:hint="eastAsia"/>
                  <w:sz w:val="20"/>
                  <w:lang w:val="en-GB" w:eastAsia="ko-KR"/>
                </w:rPr>
                <w:t>.</w:t>
              </w:r>
            </w:ins>
          </w:p>
          <w:p w14:paraId="57E72F65" w14:textId="77777777" w:rsidR="00CA6EDF" w:rsidRPr="00EC2C77" w:rsidRDefault="00CA6EDF" w:rsidP="00CA6EDF">
            <w:pPr>
              <w:overflowPunct w:val="0"/>
              <w:snapToGrid/>
              <w:spacing w:after="180"/>
              <w:ind w:left="576" w:hanging="288"/>
              <w:jc w:val="left"/>
              <w:textAlignment w:val="baseline"/>
              <w:rPr>
                <w:rFonts w:eastAsia="Times New Roman"/>
                <w:sz w:val="20"/>
                <w:lang w:val="en-GB" w:eastAsia="en-GB"/>
              </w:rPr>
            </w:pPr>
            <w:r w:rsidRPr="00EC2C77">
              <w:rPr>
                <w:rFonts w:eastAsia="Times New Roman"/>
                <w:sz w:val="20"/>
                <w:lang w:val="en-GB" w:eastAsia="en-GB"/>
              </w:rPr>
              <w:t>-</w:t>
            </w:r>
            <w:r w:rsidRPr="00EC2C77">
              <w:rPr>
                <w:rFonts w:eastAsia="Times New Roman"/>
                <w:sz w:val="20"/>
                <w:lang w:val="en-GB" w:eastAsia="en-GB"/>
              </w:rPr>
              <w:tab/>
              <w:t>when higher layer parameter</w:t>
            </w:r>
            <w:r w:rsidRPr="00EC2C77">
              <w:rPr>
                <w:rFonts w:eastAsia="Times New Roman"/>
                <w:sz w:val="20"/>
                <w:lang w:val="en-GB" w:eastAsia="ko-KR"/>
              </w:rPr>
              <w:t xml:space="preserve"> '</w:t>
            </w:r>
            <w:r w:rsidRPr="00EC2C77">
              <w:rPr>
                <w:rFonts w:eastAsia="Times New Roman"/>
                <w:i/>
                <w:sz w:val="20"/>
                <w:lang w:val="en-GB" w:eastAsia="ko-KR"/>
              </w:rPr>
              <w:t>ue-TXAntennaSelection-SRS-2T4R-Config’</w:t>
            </w:r>
            <w:r w:rsidRPr="00EC2C77" w:rsidDel="0094501D">
              <w:rPr>
                <w:rFonts w:eastAsia="Times New Roman"/>
                <w:i/>
                <w:sz w:val="20"/>
                <w:lang w:val="en-GB" w:eastAsia="ko-KR"/>
              </w:rPr>
              <w:t xml:space="preserve"> </w:t>
            </w:r>
            <w:r w:rsidRPr="00EC2C77">
              <w:rPr>
                <w:rFonts w:eastAsia="Times New Roman"/>
                <w:sz w:val="20"/>
                <w:lang w:val="en-GB" w:eastAsia="ko-KR"/>
              </w:rPr>
              <w:t>is configured for a given serving cell for a UE configured</w:t>
            </w:r>
            <w:r w:rsidRPr="00EC2C77">
              <w:rPr>
                <w:rFonts w:eastAsia="Times New Roman"/>
                <w:sz w:val="20"/>
                <w:lang w:val="en-GB" w:eastAsia="en-GB"/>
              </w:rPr>
              <w:t xml:space="preserve"> </w:t>
            </w:r>
            <w:r w:rsidRPr="00EC2C77">
              <w:rPr>
                <w:rFonts w:eastAsia="Times New Roman"/>
                <w:sz w:val="20"/>
                <w:lang w:val="en-GB" w:eastAsia="ko-KR"/>
              </w:rPr>
              <w:t xml:space="preserve">with </w:t>
            </w:r>
            <m:oMath>
              <m:r>
                <m:rPr>
                  <m:sty m:val="p"/>
                </m:rPr>
                <w:rPr>
                  <w:rFonts w:ascii="Cambria Math" w:eastAsia="Times New Roman" w:hAnsi="Cambria Math"/>
                  <w:sz w:val="20"/>
                  <w:lang w:val="en-GB" w:eastAsia="zh-CN"/>
                </w:rPr>
                <m:t>Λ</m:t>
              </m:r>
            </m:oMath>
            <w:r w:rsidRPr="00EC2C77">
              <w:rPr>
                <w:rFonts w:eastAsia="Times New Roman"/>
                <w:sz w:val="20"/>
                <w:lang w:val="en-GB" w:eastAsia="zh-CN"/>
              </w:rPr>
              <w:t xml:space="preserve"> UE antenna pairs, where </w:t>
            </w:r>
            <m:oMath>
              <m:r>
                <m:rPr>
                  <m:sty m:val="p"/>
                </m:rPr>
                <w:rPr>
                  <w:rFonts w:ascii="Cambria Math" w:eastAsia="Times New Roman" w:hAnsi="Cambria Math"/>
                  <w:sz w:val="20"/>
                  <w:lang w:val="en-GB" w:eastAsia="zh-CN"/>
                </w:rPr>
                <m:t>Λ={2 or 3}</m:t>
              </m:r>
            </m:oMath>
            <w:r w:rsidRPr="00EC2C77">
              <w:rPr>
                <w:rFonts w:eastAsia="Times New Roman"/>
                <w:sz w:val="20"/>
                <w:lang w:val="en-GB" w:eastAsia="zh-CN"/>
              </w:rPr>
              <w:t xml:space="preserve"> is given by higher layer parameter </w:t>
            </w:r>
            <w:r w:rsidRPr="00EC2C77">
              <w:rPr>
                <w:rFonts w:eastAsia="Times New Roman"/>
                <w:sz w:val="20"/>
                <w:lang w:val="en-GB" w:eastAsia="ko-KR"/>
              </w:rPr>
              <w:t>‘</w:t>
            </w:r>
            <w:r w:rsidRPr="00EC2C77">
              <w:rPr>
                <w:rFonts w:eastAsia="Times New Roman"/>
                <w:i/>
                <w:sz w:val="20"/>
                <w:lang w:val="en-GB" w:eastAsia="ko-KR"/>
              </w:rPr>
              <w:t>ue-TXAntennaSelection-SRS-2T4R-Config’</w:t>
            </w:r>
            <w:r w:rsidRPr="00EC2C77">
              <w:rPr>
                <w:rFonts w:eastAsia="Times New Roman"/>
                <w:sz w:val="20"/>
                <w:lang w:val="en-GB" w:eastAsia="ko-KR"/>
              </w:rPr>
              <w:t xml:space="preserve">, the number of antenna switches </w:t>
            </w:r>
            <m:oMath>
              <m:sSub>
                <m:sSubPr>
                  <m:ctrlPr>
                    <w:rPr>
                      <w:rFonts w:ascii="Cambria Math" w:eastAsia="Times New Roman" w:hAnsi="Cambria Math"/>
                      <w:i/>
                      <w:iCs/>
                      <w:sz w:val="24"/>
                      <w:szCs w:val="24"/>
                      <w:lang w:val="en-GB" w:eastAsia="ko-KR"/>
                    </w:rPr>
                  </m:ctrlPr>
                </m:sSubPr>
                <m:e>
                  <m:r>
                    <w:rPr>
                      <w:rFonts w:ascii="Cambria Math" w:eastAsia="Times New Roman" w:hAnsi="Cambria Math"/>
                      <w:sz w:val="20"/>
                      <w:lang w:val="en-GB" w:eastAsia="ko-KR"/>
                    </w:rPr>
                    <m:t>N</m:t>
                  </m:r>
                </m:e>
                <m:sub>
                  <m:r>
                    <w:rPr>
                      <w:rFonts w:ascii="Cambria Math" w:eastAsia="Times New Roman" w:hAnsi="Cambria Math"/>
                      <w:sz w:val="20"/>
                      <w:lang w:val="en-GB" w:eastAsia="ko-KR"/>
                    </w:rPr>
                    <m:t>AS</m:t>
                  </m:r>
                </m:sub>
              </m:sSub>
            </m:oMath>
            <w:r w:rsidRPr="00EC2C77">
              <w:rPr>
                <w:rFonts w:eastAsia="Times New Roman"/>
                <w:sz w:val="20"/>
                <w:lang w:val="en-GB" w:eastAsia="ko-KR"/>
              </w:rPr>
              <w:t xml:space="preserve"> = 3, and the index for the UE antenna pair is </w:t>
            </w:r>
            <m:oMath>
              <m:d>
                <m:dPr>
                  <m:begChr m:val="{"/>
                  <m:endChr m:val="}"/>
                  <m:ctrlPr>
                    <w:rPr>
                      <w:rFonts w:ascii="Cambria Math" w:eastAsia="Times New Roman" w:hAnsi="Cambria Math"/>
                      <w:i/>
                      <w:sz w:val="20"/>
                      <w:lang w:val="en-GB" w:eastAsia="ko-KR"/>
                    </w:rPr>
                  </m:ctrlPr>
                </m:dPr>
                <m:e>
                  <m:r>
                    <w:rPr>
                      <w:rFonts w:ascii="Cambria Math" w:eastAsia="Times New Roman" w:hAnsi="Cambria Math"/>
                      <w:sz w:val="20"/>
                      <w:lang w:val="en-GB" w:eastAsia="ko-KR"/>
                    </w:rPr>
                    <m:t>2a</m:t>
                  </m:r>
                  <m:d>
                    <m:dPr>
                      <m:ctrlPr>
                        <w:rPr>
                          <w:rFonts w:ascii="Cambria Math" w:eastAsia="Times New Roman" w:hAnsi="Cambria Math"/>
                          <w:i/>
                          <w:sz w:val="20"/>
                          <w:lang w:val="en-GB" w:eastAsia="ko-KR"/>
                        </w:rPr>
                      </m:ctrlPr>
                    </m:dPr>
                    <m:e>
                      <m:sSub>
                        <m:sSubPr>
                          <m:ctrlPr>
                            <w:rPr>
                              <w:rFonts w:ascii="Cambria Math" w:eastAsia="Times New Roman" w:hAnsi="Cambria Math"/>
                              <w:i/>
                              <w:sz w:val="20"/>
                              <w:lang w:val="en-GB" w:eastAsia="ko-KR"/>
                            </w:rPr>
                          </m:ctrlPr>
                        </m:sSubPr>
                        <m:e>
                          <m:r>
                            <w:rPr>
                              <w:rFonts w:ascii="Cambria Math" w:eastAsia="Times New Roman" w:hAnsi="Cambria Math"/>
                              <w:sz w:val="20"/>
                              <w:lang w:val="en-GB" w:eastAsia="ko-KR"/>
                            </w:rPr>
                            <m:t>n</m:t>
                          </m:r>
                        </m:e>
                        <m:sub>
                          <m:r>
                            <w:rPr>
                              <w:rFonts w:ascii="Cambria Math" w:eastAsia="Times New Roman" w:hAnsi="Cambria Math"/>
                              <w:sz w:val="20"/>
                              <w:lang w:val="en-GB" w:eastAsia="ko-KR"/>
                            </w:rPr>
                            <m:t>SRS</m:t>
                          </m:r>
                        </m:sub>
                      </m:sSub>
                    </m:e>
                  </m:d>
                  <m:r>
                    <w:rPr>
                      <w:rFonts w:ascii="Cambria Math" w:eastAsia="Times New Roman" w:hAnsi="Cambria Math"/>
                      <w:sz w:val="20"/>
                      <w:lang w:val="en-GB" w:eastAsia="ko-KR"/>
                    </w:rPr>
                    <m:t>,  2a</m:t>
                  </m:r>
                  <m:d>
                    <m:dPr>
                      <m:ctrlPr>
                        <w:rPr>
                          <w:rFonts w:ascii="Cambria Math" w:eastAsia="Times New Roman" w:hAnsi="Cambria Math"/>
                          <w:i/>
                          <w:sz w:val="20"/>
                          <w:lang w:val="en-GB" w:eastAsia="ko-KR"/>
                        </w:rPr>
                      </m:ctrlPr>
                    </m:dPr>
                    <m:e>
                      <m:sSub>
                        <m:sSubPr>
                          <m:ctrlPr>
                            <w:rPr>
                              <w:rFonts w:ascii="Cambria Math" w:eastAsia="Times New Roman" w:hAnsi="Cambria Math"/>
                              <w:i/>
                              <w:sz w:val="20"/>
                              <w:lang w:val="en-GB" w:eastAsia="ko-KR"/>
                            </w:rPr>
                          </m:ctrlPr>
                        </m:sSubPr>
                        <m:e>
                          <m:r>
                            <w:rPr>
                              <w:rFonts w:ascii="Cambria Math" w:eastAsia="Times New Roman" w:hAnsi="Cambria Math"/>
                              <w:sz w:val="20"/>
                              <w:lang w:val="en-GB" w:eastAsia="ko-KR"/>
                            </w:rPr>
                            <m:t>n</m:t>
                          </m:r>
                        </m:e>
                        <m:sub>
                          <m:r>
                            <w:rPr>
                              <w:rFonts w:ascii="Cambria Math" w:eastAsia="Times New Roman" w:hAnsi="Cambria Math"/>
                              <w:sz w:val="20"/>
                              <w:lang w:val="en-GB" w:eastAsia="ko-KR"/>
                            </w:rPr>
                            <m:t>SRS</m:t>
                          </m:r>
                        </m:sub>
                      </m:sSub>
                    </m:e>
                  </m:d>
                  <m:r>
                    <w:rPr>
                      <w:rFonts w:ascii="Cambria Math" w:eastAsia="Times New Roman" w:hAnsi="Cambria Math"/>
                      <w:sz w:val="20"/>
                      <w:lang w:val="en-GB" w:eastAsia="ko-KR"/>
                    </w:rPr>
                    <m:t>+1</m:t>
                  </m:r>
                </m:e>
              </m:d>
            </m:oMath>
            <w:r w:rsidRPr="00EC2C77">
              <w:rPr>
                <w:rFonts w:eastAsia="Times New Roman"/>
                <w:sz w:val="20"/>
                <w:lang w:val="en-GB" w:eastAsia="ko-KR"/>
              </w:rPr>
              <w:t xml:space="preserve"> when </w:t>
            </w:r>
            <m:oMath>
              <m:r>
                <m:rPr>
                  <m:sty m:val="p"/>
                </m:rPr>
                <w:rPr>
                  <w:rFonts w:ascii="Cambria Math" w:eastAsia="Times New Roman" w:hAnsi="Cambria Math"/>
                  <w:sz w:val="20"/>
                  <w:lang w:val="en-GB" w:eastAsia="zh-CN"/>
                </w:rPr>
                <m:t>Λ</m:t>
              </m:r>
            </m:oMath>
            <w:r w:rsidRPr="00EC2C77">
              <w:rPr>
                <w:rFonts w:eastAsia="Times New Roman"/>
                <w:sz w:val="20"/>
                <w:lang w:val="en-GB" w:eastAsia="ko-KR"/>
              </w:rPr>
              <w:t xml:space="preserve"> =2, or </w:t>
            </w:r>
            <m:oMath>
              <m:d>
                <m:dPr>
                  <m:begChr m:val="{"/>
                  <m:endChr m:val="}"/>
                  <m:ctrlPr>
                    <w:rPr>
                      <w:rFonts w:ascii="Cambria Math" w:eastAsia="Times New Roman" w:hAnsi="Cambria Math"/>
                      <w:i/>
                      <w:sz w:val="20"/>
                      <w:lang w:val="en-GB" w:eastAsia="ko-KR"/>
                    </w:rPr>
                  </m:ctrlPr>
                </m:dPr>
                <m:e>
                  <m:r>
                    <w:rPr>
                      <w:rFonts w:ascii="Cambria Math" w:eastAsia="Times New Roman" w:hAnsi="Cambria Math"/>
                      <w:sz w:val="20"/>
                      <w:lang w:val="en-GB" w:eastAsia="ko-KR"/>
                    </w:rPr>
                    <m:t>0,  a</m:t>
                  </m:r>
                  <m:d>
                    <m:dPr>
                      <m:ctrlPr>
                        <w:rPr>
                          <w:rFonts w:ascii="Cambria Math" w:eastAsia="Times New Roman" w:hAnsi="Cambria Math"/>
                          <w:i/>
                          <w:sz w:val="20"/>
                          <w:lang w:val="en-GB" w:eastAsia="ko-KR"/>
                        </w:rPr>
                      </m:ctrlPr>
                    </m:dPr>
                    <m:e>
                      <m:sSub>
                        <m:sSubPr>
                          <m:ctrlPr>
                            <w:rPr>
                              <w:rFonts w:ascii="Cambria Math" w:eastAsia="Times New Roman" w:hAnsi="Cambria Math"/>
                              <w:i/>
                              <w:sz w:val="20"/>
                              <w:lang w:val="en-GB" w:eastAsia="ko-KR"/>
                            </w:rPr>
                          </m:ctrlPr>
                        </m:sSubPr>
                        <m:e>
                          <m:r>
                            <w:rPr>
                              <w:rFonts w:ascii="Cambria Math" w:eastAsia="Times New Roman" w:hAnsi="Cambria Math"/>
                              <w:sz w:val="20"/>
                              <w:lang w:val="en-GB" w:eastAsia="ko-KR"/>
                            </w:rPr>
                            <m:t>n</m:t>
                          </m:r>
                        </m:e>
                        <m:sub>
                          <m:r>
                            <w:rPr>
                              <w:rFonts w:ascii="Cambria Math" w:eastAsia="Times New Roman" w:hAnsi="Cambria Math"/>
                              <w:sz w:val="20"/>
                              <w:lang w:val="en-GB" w:eastAsia="ko-KR"/>
                            </w:rPr>
                            <m:t>SRS</m:t>
                          </m:r>
                        </m:sub>
                      </m:sSub>
                    </m:e>
                  </m:d>
                  <m:r>
                    <w:rPr>
                      <w:rFonts w:ascii="Cambria Math" w:eastAsia="Times New Roman" w:hAnsi="Cambria Math"/>
                      <w:sz w:val="20"/>
                      <w:lang w:val="en-GB" w:eastAsia="ko-KR"/>
                    </w:rPr>
                    <m:t>+1</m:t>
                  </m:r>
                </m:e>
              </m:d>
            </m:oMath>
            <w:r w:rsidRPr="00EC2C77">
              <w:rPr>
                <w:rFonts w:eastAsia="Times New Roman"/>
                <w:sz w:val="20"/>
                <w:lang w:val="en-GB" w:eastAsia="ko-KR"/>
              </w:rPr>
              <w:t xml:space="preserve"> when </w:t>
            </w:r>
            <m:oMath>
              <m:r>
                <m:rPr>
                  <m:sty m:val="p"/>
                </m:rPr>
                <w:rPr>
                  <w:rFonts w:ascii="Cambria Math" w:eastAsia="Times New Roman" w:hAnsi="Cambria Math"/>
                  <w:sz w:val="20"/>
                  <w:lang w:val="en-GB" w:eastAsia="zh-CN"/>
                </w:rPr>
                <m:t>Λ</m:t>
              </m:r>
            </m:oMath>
            <w:r w:rsidRPr="00EC2C77">
              <w:rPr>
                <w:rFonts w:eastAsia="Times New Roman"/>
                <w:sz w:val="20"/>
                <w:lang w:val="en-GB" w:eastAsia="ko-KR"/>
              </w:rPr>
              <w:t xml:space="preserve"> =3 that transmits the SRS at time </w:t>
            </w:r>
            <m:oMath>
              <m:sSub>
                <m:sSubPr>
                  <m:ctrlPr>
                    <w:rPr>
                      <w:rFonts w:ascii="Cambria Math" w:eastAsia="Times New Roman" w:hAnsi="Cambria Math"/>
                      <w:i/>
                      <w:iCs/>
                      <w:sz w:val="24"/>
                      <w:szCs w:val="24"/>
                      <w:lang w:val="en-GB" w:eastAsia="ko-KR"/>
                    </w:rPr>
                  </m:ctrlPr>
                </m:sSubPr>
                <m:e>
                  <m:r>
                    <w:rPr>
                      <w:rFonts w:ascii="Cambria Math" w:eastAsia="Times New Roman" w:hAnsi="Cambria Math"/>
                      <w:sz w:val="20"/>
                      <w:lang w:val="en-GB" w:eastAsia="ko-KR"/>
                    </w:rPr>
                    <m:t>n</m:t>
                  </m:r>
                </m:e>
                <m:sub>
                  <m:r>
                    <w:rPr>
                      <w:rFonts w:ascii="Cambria Math" w:eastAsia="Times New Roman" w:hAnsi="Cambria Math"/>
                      <w:sz w:val="20"/>
                      <w:lang w:val="en-GB" w:eastAsia="ko-KR"/>
                    </w:rPr>
                    <m:t>SRS</m:t>
                  </m:r>
                </m:sub>
              </m:sSub>
            </m:oMath>
            <w:r w:rsidRPr="00EC2C77">
              <w:rPr>
                <w:rFonts w:eastAsia="Times New Roman"/>
                <w:sz w:val="20"/>
                <w:lang w:val="en-GB" w:eastAsia="ko-KR"/>
              </w:rPr>
              <w:t xml:space="preserve">, where </w:t>
            </w:r>
            <m:oMath>
              <m:r>
                <w:rPr>
                  <w:rFonts w:ascii="Cambria Math" w:eastAsia="Times New Roman" w:hAnsi="Cambria Math"/>
                  <w:sz w:val="20"/>
                  <w:lang w:val="en-GB" w:eastAsia="ko-KR"/>
                </w:rPr>
                <m:t>a</m:t>
              </m:r>
              <m:d>
                <m:dPr>
                  <m:ctrlPr>
                    <w:rPr>
                      <w:rFonts w:ascii="Cambria Math" w:eastAsia="Times New Roman" w:hAnsi="Cambria Math"/>
                      <w:i/>
                      <w:sz w:val="20"/>
                      <w:lang w:val="en-GB" w:eastAsia="ko-KR"/>
                    </w:rPr>
                  </m:ctrlPr>
                </m:dPr>
                <m:e>
                  <m:sSub>
                    <m:sSubPr>
                      <m:ctrlPr>
                        <w:rPr>
                          <w:rFonts w:ascii="Cambria Math" w:eastAsia="Times New Roman" w:hAnsi="Cambria Math"/>
                          <w:i/>
                          <w:sz w:val="20"/>
                          <w:lang w:val="en-GB" w:eastAsia="ko-KR"/>
                        </w:rPr>
                      </m:ctrlPr>
                    </m:sSubPr>
                    <m:e>
                      <m:r>
                        <w:rPr>
                          <w:rFonts w:ascii="Cambria Math" w:eastAsia="Times New Roman" w:hAnsi="Cambria Math"/>
                          <w:sz w:val="20"/>
                          <w:lang w:val="en-GB" w:eastAsia="ko-KR"/>
                        </w:rPr>
                        <m:t>n</m:t>
                      </m:r>
                    </m:e>
                    <m:sub>
                      <m:r>
                        <w:rPr>
                          <w:rFonts w:ascii="Cambria Math" w:eastAsia="Times New Roman" w:hAnsi="Cambria Math"/>
                          <w:sz w:val="20"/>
                          <w:lang w:val="en-GB" w:eastAsia="ko-KR"/>
                        </w:rPr>
                        <m:t>SRS</m:t>
                      </m:r>
                    </m:sub>
                  </m:sSub>
                </m:e>
              </m:d>
            </m:oMath>
            <w:r w:rsidRPr="00EC2C77">
              <w:rPr>
                <w:rFonts w:eastAsia="Times New Roman"/>
                <w:sz w:val="20"/>
                <w:lang w:val="en-GB" w:eastAsia="ko-KR"/>
              </w:rPr>
              <w:t xml:space="preserve"> is given by </w:t>
            </w:r>
            <m:oMath>
              <m:r>
                <w:rPr>
                  <w:rFonts w:ascii="Cambria Math" w:eastAsia="Times New Roman" w:hAnsi="Cambria Math"/>
                  <w:sz w:val="20"/>
                  <w:lang w:val="en-GB" w:eastAsia="ko-KR"/>
                </w:rPr>
                <m:t>a</m:t>
              </m:r>
              <m:d>
                <m:dPr>
                  <m:ctrlPr>
                    <w:rPr>
                      <w:rFonts w:ascii="Cambria Math" w:eastAsia="Times New Roman" w:hAnsi="Cambria Math"/>
                      <w:i/>
                      <w:sz w:val="20"/>
                      <w:lang w:val="en-GB" w:eastAsia="ko-KR"/>
                    </w:rPr>
                  </m:ctrlPr>
                </m:dPr>
                <m:e>
                  <m:sSub>
                    <m:sSubPr>
                      <m:ctrlPr>
                        <w:rPr>
                          <w:rFonts w:ascii="Cambria Math" w:eastAsia="Times New Roman" w:hAnsi="Cambria Math"/>
                          <w:i/>
                          <w:sz w:val="20"/>
                          <w:lang w:val="en-GB" w:eastAsia="ko-KR"/>
                        </w:rPr>
                      </m:ctrlPr>
                    </m:sSubPr>
                    <m:e>
                      <m:r>
                        <w:rPr>
                          <w:rFonts w:ascii="Cambria Math" w:eastAsia="Times New Roman" w:hAnsi="Cambria Math"/>
                          <w:sz w:val="20"/>
                          <w:lang w:val="en-GB" w:eastAsia="ko-KR"/>
                        </w:rPr>
                        <m:t>n</m:t>
                      </m:r>
                    </m:e>
                    <m:sub>
                      <m:r>
                        <w:rPr>
                          <w:rFonts w:ascii="Cambria Math" w:eastAsia="Times New Roman" w:hAnsi="Cambria Math"/>
                          <w:sz w:val="20"/>
                          <w:lang w:val="en-GB" w:eastAsia="ko-KR"/>
                        </w:rPr>
                        <m:t>SRS</m:t>
                      </m:r>
                    </m:sub>
                  </m:sSub>
                </m:e>
              </m:d>
              <m:r>
                <w:rPr>
                  <w:rFonts w:ascii="Cambria Math" w:eastAsia="Times New Roman" w:hAnsi="Cambria Math"/>
                  <w:sz w:val="20"/>
                  <w:lang w:val="en-GB" w:eastAsia="ko-KR"/>
                </w:rPr>
                <m:t>=</m:t>
              </m:r>
              <m:sSub>
                <m:sSubPr>
                  <m:ctrlPr>
                    <w:ins w:id="34" w:author="Huawei" w:date="2020-02-15T02:36:00Z">
                      <w:rPr>
                        <w:rFonts w:ascii="Cambria Math" w:eastAsia="Times New Roman" w:hAnsi="Cambria Math"/>
                        <w:i/>
                        <w:sz w:val="20"/>
                        <w:lang w:val="en-GB" w:eastAsia="ko-KR"/>
                      </w:rPr>
                    </w:ins>
                  </m:ctrlPr>
                </m:sSubPr>
                <m:e>
                  <m:r>
                    <w:ins w:id="35" w:author="Huawei" w:date="2020-02-15T02:36:00Z">
                      <w:rPr>
                        <w:rFonts w:ascii="Cambria Math" w:eastAsia="Times New Roman" w:hAnsi="Cambria Math"/>
                        <w:sz w:val="20"/>
                        <w:lang w:val="en-GB" w:eastAsia="ko-KR"/>
                      </w:rPr>
                      <m:t>n</m:t>
                    </w:ins>
                  </m:r>
                </m:e>
                <m:sub>
                  <m:r>
                    <w:ins w:id="36" w:author="Huawei" w:date="2020-02-15T02:36:00Z">
                      <w:rPr>
                        <w:rFonts w:ascii="Cambria Math" w:eastAsia="Times New Roman" w:hAnsi="Cambria Math"/>
                        <w:sz w:val="20"/>
                        <w:lang w:val="en-GB" w:eastAsia="ko-KR"/>
                      </w:rPr>
                      <m:t>SRS</m:t>
                    </w:ins>
                  </m:r>
                </m:sub>
              </m:sSub>
              <m:d>
                <m:dPr>
                  <m:ctrlPr>
                    <w:del w:id="37" w:author="Unknown">
                      <w:rPr>
                        <w:rFonts w:ascii="Cambria Math" w:eastAsia="Times New Roman" w:hAnsi="Cambria Math"/>
                        <w:i/>
                        <w:sz w:val="20"/>
                        <w:lang w:val="en-GB" w:eastAsia="ko-KR"/>
                      </w:rPr>
                    </w:del>
                  </m:ctrlPr>
                </m:dPr>
                <m:e>
                  <m:sSub>
                    <m:sSubPr>
                      <m:ctrlPr>
                        <w:del w:id="38" w:author="Unknown">
                          <w:rPr>
                            <w:rFonts w:ascii="Cambria Math" w:eastAsia="Times New Roman" w:hAnsi="Cambria Math"/>
                            <w:i/>
                            <w:sz w:val="20"/>
                            <w:lang w:val="en-GB" w:eastAsia="ko-KR"/>
                          </w:rPr>
                        </w:del>
                      </m:ctrlPr>
                    </m:sSubPr>
                    <m:e>
                      <m:r>
                        <w:del w:id="39" w:author="Huawei" w:date="2020-02-15T02:36:00Z">
                          <w:rPr>
                            <w:rFonts w:ascii="Cambria Math" w:eastAsia="Times New Roman" w:hAnsi="Cambria Math"/>
                            <w:sz w:val="20"/>
                            <w:lang w:val="en-GB" w:eastAsia="ko-KR"/>
                          </w:rPr>
                          <m:t>n</m:t>
                        </w:del>
                      </m:r>
                    </m:e>
                    <m:sub>
                      <m:r>
                        <w:del w:id="40" w:author="Huawei" w:date="2020-02-15T02:36:00Z">
                          <w:rPr>
                            <w:rFonts w:ascii="Cambria Math" w:eastAsia="Times New Roman" w:hAnsi="Cambria Math"/>
                            <w:sz w:val="20"/>
                            <w:lang w:val="en-GB" w:eastAsia="ko-KR"/>
                          </w:rPr>
                          <m:t>SRS</m:t>
                        </w:del>
                      </m:r>
                    </m:sub>
                  </m:sSub>
                  <m:r>
                    <w:del w:id="41" w:author="Huawei" w:date="2020-02-15T02:36:00Z">
                      <w:rPr>
                        <w:rFonts w:ascii="Cambria Math" w:eastAsia="Times New Roman" w:hAnsi="Cambria Math"/>
                        <w:sz w:val="20"/>
                        <w:lang w:val="en-GB" w:eastAsia="ko-KR"/>
                      </w:rPr>
                      <m:t xml:space="preserve"> </m:t>
                    </w:del>
                  </m:r>
                  <m:r>
                    <w:del w:id="42" w:author="Huawei" w:date="2020-02-15T02:36:00Z">
                      <m:rPr>
                        <m:sty m:val="p"/>
                      </m:rPr>
                      <w:rPr>
                        <w:rFonts w:ascii="Cambria Math" w:eastAsia="Times New Roman" w:hAnsi="Cambria Math"/>
                        <w:sz w:val="20"/>
                        <w:lang w:val="en-GB" w:eastAsia="ko-KR"/>
                      </w:rPr>
                      <m:t>mod Λ</m:t>
                    </w:del>
                  </m:r>
                </m:e>
              </m:d>
            </m:oMath>
            <w:r w:rsidRPr="00EC2C77">
              <w:rPr>
                <w:rFonts w:eastAsia="Times New Roman"/>
                <w:sz w:val="20"/>
                <w:lang w:val="en-GB" w:eastAsia="ko-KR"/>
              </w:rPr>
              <w:t xml:space="preserve"> when frequency hopping is disabled, and </w:t>
            </w:r>
            <m:oMath>
              <m:r>
                <w:rPr>
                  <w:rFonts w:ascii="Cambria Math" w:eastAsia="Times New Roman" w:hAnsi="Cambria Math"/>
                  <w:sz w:val="20"/>
                  <w:lang w:val="en-GB" w:eastAsia="ko-KR"/>
                </w:rPr>
                <m:t>a</m:t>
              </m:r>
              <m:d>
                <m:dPr>
                  <m:ctrlPr>
                    <w:rPr>
                      <w:rFonts w:ascii="Cambria Math" w:eastAsia="Times New Roman" w:hAnsi="Cambria Math"/>
                      <w:i/>
                      <w:sz w:val="20"/>
                      <w:lang w:val="en-GB" w:eastAsia="ko-KR"/>
                    </w:rPr>
                  </m:ctrlPr>
                </m:dPr>
                <m:e>
                  <m:sSub>
                    <m:sSubPr>
                      <m:ctrlPr>
                        <w:rPr>
                          <w:rFonts w:ascii="Cambria Math" w:eastAsia="Times New Roman" w:hAnsi="Cambria Math"/>
                          <w:i/>
                          <w:sz w:val="20"/>
                          <w:lang w:val="en-GB" w:eastAsia="ko-KR"/>
                        </w:rPr>
                      </m:ctrlPr>
                    </m:sSubPr>
                    <m:e>
                      <m:r>
                        <w:rPr>
                          <w:rFonts w:ascii="Cambria Math" w:eastAsia="Times New Roman" w:hAnsi="Cambria Math"/>
                          <w:sz w:val="20"/>
                          <w:lang w:val="en-GB" w:eastAsia="ko-KR"/>
                        </w:rPr>
                        <m:t>n</m:t>
                      </m:r>
                    </m:e>
                    <m:sub>
                      <m:r>
                        <w:rPr>
                          <w:rFonts w:ascii="Cambria Math" w:eastAsia="Times New Roman" w:hAnsi="Cambria Math"/>
                          <w:sz w:val="20"/>
                          <w:lang w:val="en-GB" w:eastAsia="ko-KR"/>
                        </w:rPr>
                        <m:t>SRS</m:t>
                      </m:r>
                    </m:sub>
                  </m:sSub>
                </m:e>
              </m:d>
              <m:r>
                <w:rPr>
                  <w:rFonts w:ascii="Cambria Math" w:eastAsia="Times New Roman" w:hAnsi="Cambria Math"/>
                  <w:sz w:val="20"/>
                  <w:lang w:val="en-GB" w:eastAsia="ko-KR"/>
                </w:rPr>
                <m:t>=</m:t>
              </m:r>
              <m:d>
                <m:dPr>
                  <m:begChr m:val="⌊"/>
                  <m:endChr m:val="⌋"/>
                  <m:ctrlPr>
                    <w:ins w:id="43" w:author="Huawei" w:date="2020-02-15T02:36:00Z">
                      <w:rPr>
                        <w:rFonts w:ascii="Cambria Math" w:eastAsia="Times New Roman" w:hAnsi="Cambria Math"/>
                        <w:i/>
                        <w:sz w:val="20"/>
                        <w:lang w:val="en-GB" w:eastAsia="ko-KR"/>
                      </w:rPr>
                    </w:ins>
                  </m:ctrlPr>
                </m:dPr>
                <m:e>
                  <m:f>
                    <m:fPr>
                      <m:ctrlPr>
                        <w:ins w:id="44" w:author="Huawei" w:date="2020-02-15T02:36:00Z">
                          <w:rPr>
                            <w:rFonts w:ascii="Cambria Math" w:eastAsia="Times New Roman" w:hAnsi="Cambria Math"/>
                            <w:i/>
                            <w:sz w:val="20"/>
                            <w:lang w:val="en-GB" w:eastAsia="ko-KR"/>
                          </w:rPr>
                        </w:ins>
                      </m:ctrlPr>
                    </m:fPr>
                    <m:num>
                      <m:sSub>
                        <m:sSubPr>
                          <m:ctrlPr>
                            <w:ins w:id="45" w:author="Huawei" w:date="2020-02-15T02:36:00Z">
                              <w:rPr>
                                <w:rFonts w:ascii="Cambria Math" w:eastAsia="Times New Roman" w:hAnsi="Cambria Math"/>
                                <w:i/>
                                <w:sz w:val="20"/>
                                <w:lang w:val="en-GB" w:eastAsia="ko-KR"/>
                              </w:rPr>
                            </w:ins>
                          </m:ctrlPr>
                        </m:sSubPr>
                        <m:e>
                          <m:r>
                            <w:ins w:id="46" w:author="Huawei" w:date="2020-02-15T02:36:00Z">
                              <w:rPr>
                                <w:rFonts w:ascii="Cambria Math" w:eastAsia="Times New Roman" w:hAnsi="Cambria Math"/>
                                <w:sz w:val="20"/>
                                <w:lang w:val="en-GB" w:eastAsia="ko-KR"/>
                              </w:rPr>
                              <m:t>n</m:t>
                            </w:ins>
                          </m:r>
                        </m:e>
                        <m:sub>
                          <m:r>
                            <w:ins w:id="47" w:author="Huawei" w:date="2020-02-15T02:36:00Z">
                              <w:rPr>
                                <w:rFonts w:ascii="Cambria Math" w:eastAsia="Times New Roman" w:hAnsi="Cambria Math"/>
                                <w:sz w:val="20"/>
                                <w:lang w:val="en-GB" w:eastAsia="ko-KR"/>
                              </w:rPr>
                              <m:t>SRS</m:t>
                            </w:ins>
                          </m:r>
                        </m:sub>
                      </m:sSub>
                    </m:num>
                    <m:den>
                      <m:sSub>
                        <m:sSubPr>
                          <m:ctrlPr>
                            <w:ins w:id="48" w:author="Huawei" w:date="2020-02-15T02:36:00Z">
                              <w:rPr>
                                <w:rFonts w:ascii="Cambria Math" w:eastAsia="Times New Roman" w:hAnsi="Cambria Math"/>
                                <w:i/>
                                <w:sz w:val="20"/>
                                <w:lang w:val="en-GB" w:eastAsia="ko-KR"/>
                              </w:rPr>
                            </w:ins>
                          </m:ctrlPr>
                        </m:sSubPr>
                        <m:e>
                          <m:r>
                            <w:ins w:id="49" w:author="Huawei" w:date="2020-02-15T02:36:00Z">
                              <w:rPr>
                                <w:rFonts w:ascii="Cambria Math" w:eastAsia="Times New Roman" w:hAnsi="Cambria Math"/>
                                <w:sz w:val="20"/>
                                <w:lang w:val="en-GB" w:eastAsia="ko-KR"/>
                              </w:rPr>
                              <m:t>N</m:t>
                            </w:ins>
                          </m:r>
                        </m:e>
                        <m:sub>
                          <m:r>
                            <w:ins w:id="50" w:author="Huawei" w:date="2020-02-15T02:36:00Z">
                              <w:rPr>
                                <w:rFonts w:ascii="Cambria Math" w:eastAsia="Times New Roman" w:hAnsi="Cambria Math"/>
                                <w:sz w:val="20"/>
                                <w:lang w:val="en-GB" w:eastAsia="ko-KR"/>
                              </w:rPr>
                              <m:t>FH</m:t>
                            </w:ins>
                          </m:r>
                        </m:sub>
                      </m:sSub>
                    </m:den>
                  </m:f>
                </m:e>
              </m:d>
              <m:d>
                <m:dPr>
                  <m:ctrlPr>
                    <w:del w:id="51" w:author="Unknown">
                      <w:rPr>
                        <w:rFonts w:ascii="Cambria Math" w:eastAsia="Times New Roman" w:hAnsi="Cambria Math"/>
                        <w:i/>
                        <w:sz w:val="20"/>
                        <w:lang w:val="en-GB" w:eastAsia="ko-KR"/>
                      </w:rPr>
                    </w:del>
                  </m:ctrlPr>
                </m:dPr>
                <m:e>
                  <m:d>
                    <m:dPr>
                      <m:begChr m:val="⌊"/>
                      <m:endChr m:val="⌋"/>
                      <m:ctrlPr>
                        <w:del w:id="52" w:author="Unknown">
                          <w:rPr>
                            <w:rFonts w:ascii="Cambria Math" w:eastAsia="Times New Roman" w:hAnsi="Cambria Math"/>
                            <w:i/>
                            <w:sz w:val="20"/>
                            <w:lang w:val="en-GB" w:eastAsia="ko-KR"/>
                          </w:rPr>
                        </w:del>
                      </m:ctrlPr>
                    </m:dPr>
                    <m:e>
                      <m:f>
                        <m:fPr>
                          <m:ctrlPr>
                            <w:del w:id="53" w:author="Unknown">
                              <w:rPr>
                                <w:rFonts w:ascii="Cambria Math" w:eastAsia="Times New Roman" w:hAnsi="Cambria Math"/>
                                <w:i/>
                                <w:sz w:val="20"/>
                                <w:lang w:val="en-GB" w:eastAsia="ko-KR"/>
                              </w:rPr>
                            </w:del>
                          </m:ctrlPr>
                        </m:fPr>
                        <m:num>
                          <m:sSub>
                            <m:sSubPr>
                              <m:ctrlPr>
                                <w:del w:id="54" w:author="Unknown">
                                  <w:rPr>
                                    <w:rFonts w:ascii="Cambria Math" w:eastAsia="Times New Roman" w:hAnsi="Cambria Math"/>
                                    <w:i/>
                                    <w:sz w:val="20"/>
                                    <w:lang w:val="en-GB" w:eastAsia="ko-KR"/>
                                  </w:rPr>
                                </w:del>
                              </m:ctrlPr>
                            </m:sSubPr>
                            <m:e>
                              <m:r>
                                <w:del w:id="55" w:author="Huawei" w:date="2020-02-15T02:36:00Z">
                                  <w:rPr>
                                    <w:rFonts w:ascii="Cambria Math" w:eastAsia="Times New Roman" w:hAnsi="Cambria Math"/>
                                    <w:sz w:val="20"/>
                                    <w:lang w:val="en-GB" w:eastAsia="ko-KR"/>
                                  </w:rPr>
                                  <m:t>n</m:t>
                                </w:del>
                              </m:r>
                            </m:e>
                            <m:sub>
                              <m:r>
                                <w:del w:id="56" w:author="Huawei" w:date="2020-02-15T02:36:00Z">
                                  <w:rPr>
                                    <w:rFonts w:ascii="Cambria Math" w:eastAsia="Times New Roman" w:hAnsi="Cambria Math"/>
                                    <w:sz w:val="20"/>
                                    <w:lang w:val="en-GB" w:eastAsia="ko-KR"/>
                                  </w:rPr>
                                  <m:t>SRS</m:t>
                                </w:del>
                              </m:r>
                            </m:sub>
                          </m:sSub>
                        </m:num>
                        <m:den>
                          <m:sSub>
                            <m:sSubPr>
                              <m:ctrlPr>
                                <w:del w:id="57" w:author="Unknown">
                                  <w:rPr>
                                    <w:rFonts w:ascii="Cambria Math" w:eastAsia="Times New Roman" w:hAnsi="Cambria Math"/>
                                    <w:i/>
                                    <w:sz w:val="20"/>
                                    <w:lang w:val="en-GB" w:eastAsia="ko-KR"/>
                                  </w:rPr>
                                </w:del>
                              </m:ctrlPr>
                            </m:sSubPr>
                            <m:e>
                              <m:r>
                                <w:del w:id="58" w:author="Huawei" w:date="2020-02-15T02:36:00Z">
                                  <w:rPr>
                                    <w:rFonts w:ascii="Cambria Math" w:eastAsia="Times New Roman" w:hAnsi="Cambria Math"/>
                                    <w:sz w:val="20"/>
                                    <w:lang w:val="en-GB" w:eastAsia="ko-KR"/>
                                  </w:rPr>
                                  <m:t>N</m:t>
                                </w:del>
                              </m:r>
                            </m:e>
                            <m:sub>
                              <m:r>
                                <w:del w:id="59" w:author="Huawei" w:date="2020-02-15T02:36:00Z">
                                  <w:rPr>
                                    <w:rFonts w:ascii="Cambria Math" w:eastAsia="Times New Roman" w:hAnsi="Cambria Math"/>
                                    <w:sz w:val="20"/>
                                    <w:lang w:val="en-GB" w:eastAsia="ko-KR"/>
                                  </w:rPr>
                                  <m:t>FH</m:t>
                                </w:del>
                              </m:r>
                            </m:sub>
                          </m:sSub>
                        </m:den>
                      </m:f>
                    </m:e>
                  </m:d>
                  <m:r>
                    <w:del w:id="60" w:author="Huawei" w:date="2020-02-15T02:36:00Z">
                      <w:rPr>
                        <w:rFonts w:ascii="Cambria Math" w:eastAsia="Times New Roman" w:hAnsi="Cambria Math"/>
                        <w:sz w:val="20"/>
                        <w:lang w:val="en-GB" w:eastAsia="ko-KR"/>
                      </w:rPr>
                      <m:t xml:space="preserve"> </m:t>
                    </w:del>
                  </m:r>
                  <m:r>
                    <w:del w:id="61" w:author="Huawei" w:date="2020-02-15T02:36:00Z">
                      <m:rPr>
                        <m:sty m:val="p"/>
                      </m:rPr>
                      <w:rPr>
                        <w:rFonts w:ascii="Cambria Math" w:eastAsia="Times New Roman" w:hAnsi="Cambria Math"/>
                        <w:sz w:val="20"/>
                        <w:lang w:val="en-GB" w:eastAsia="ko-KR"/>
                      </w:rPr>
                      <m:t>mod Λ</m:t>
                    </w:del>
                  </m:r>
                </m:e>
              </m:d>
            </m:oMath>
            <w:r w:rsidRPr="00EC2C77">
              <w:rPr>
                <w:rFonts w:eastAsia="Times New Roman"/>
                <w:sz w:val="20"/>
                <w:lang w:val="en-GB" w:eastAsia="en-GB"/>
              </w:rPr>
              <w:t xml:space="preserve"> when frequency hopping is enabled.</w:t>
            </w:r>
            <w:ins w:id="62" w:author="Huawei" w:date="2020-02-15T02:36:00Z">
              <w:r w:rsidRPr="00EC2C77">
                <w:rPr>
                  <w:rFonts w:eastAsia="Times New Roman"/>
                  <w:sz w:val="20"/>
                  <w:lang w:val="en-GB" w:eastAsia="en-GB"/>
                </w:rPr>
                <w:t xml:space="preserve"> UE is not expected to be configured </w:t>
              </w:r>
            </w:ins>
            <w:ins w:id="63" w:author="Huawei" w:date="2020-02-14T23:24:00Z">
              <w:r w:rsidRPr="00EC2C77">
                <w:rPr>
                  <w:rFonts w:eastAsia="Times New Roman"/>
                  <w:sz w:val="20"/>
                  <w:lang w:val="en-GB" w:eastAsia="en-GB"/>
                </w:rPr>
                <w:t>with</w:t>
              </w:r>
            </w:ins>
            <w:ins w:id="64" w:author="Huawei" w:date="2020-02-15T02:36:00Z">
              <w:r w:rsidRPr="00EC2C77">
                <w:rPr>
                  <w:rFonts w:eastAsia="Times New Roman"/>
                  <w:sz w:val="20"/>
                  <w:lang w:val="en-GB" w:eastAsia="en-GB"/>
                </w:rPr>
                <w:t xml:space="preserve"> </w:t>
              </w:r>
              <m:oMath>
                <m:r>
                  <w:rPr>
                    <w:rFonts w:ascii="Cambria Math" w:eastAsia="Times New Roman" w:hAnsi="Cambria Math"/>
                    <w:sz w:val="20"/>
                    <w:lang w:val="en-GB" w:eastAsia="ko-KR"/>
                  </w:rPr>
                  <m:t>a</m:t>
                </m:r>
                <m:d>
                  <m:dPr>
                    <m:ctrlPr>
                      <w:rPr>
                        <w:rFonts w:ascii="Cambria Math" w:eastAsia="Times New Roman" w:hAnsi="Cambria Math"/>
                        <w:i/>
                        <w:sz w:val="20"/>
                        <w:lang w:val="en-GB" w:eastAsia="ko-KR"/>
                      </w:rPr>
                    </m:ctrlPr>
                  </m:dPr>
                  <m:e>
                    <m:sSub>
                      <m:sSubPr>
                        <m:ctrlPr>
                          <w:rPr>
                            <w:rFonts w:ascii="Cambria Math" w:eastAsia="Times New Roman" w:hAnsi="Cambria Math"/>
                            <w:i/>
                            <w:sz w:val="20"/>
                            <w:lang w:val="en-GB" w:eastAsia="ko-KR"/>
                          </w:rPr>
                        </m:ctrlPr>
                      </m:sSubPr>
                      <m:e>
                        <m:r>
                          <w:rPr>
                            <w:rFonts w:ascii="Cambria Math" w:eastAsia="Times New Roman" w:hAnsi="Cambria Math"/>
                            <w:sz w:val="20"/>
                            <w:lang w:val="en-GB" w:eastAsia="ko-KR"/>
                          </w:rPr>
                          <m:t>n</m:t>
                        </m:r>
                      </m:e>
                      <m:sub>
                        <m:r>
                          <w:rPr>
                            <w:rFonts w:ascii="Cambria Math" w:eastAsia="Times New Roman" w:hAnsi="Cambria Math"/>
                            <w:sz w:val="20"/>
                            <w:lang w:val="en-GB" w:eastAsia="ko-KR"/>
                          </w:rPr>
                          <m:t>SRS</m:t>
                        </m:r>
                      </m:sub>
                    </m:sSub>
                  </m:e>
                </m:d>
                <m:r>
                  <w:rPr>
                    <w:rFonts w:ascii="Cambria Math" w:eastAsia="Times New Roman" w:hAnsi="Cambria Math"/>
                    <w:sz w:val="20"/>
                    <w:lang w:val="en-GB" w:eastAsia="ko-KR"/>
                  </w:rPr>
                  <m:t>&gt;</m:t>
                </m:r>
                <m:r>
                  <m:rPr>
                    <m:sty m:val="p"/>
                  </m:rPr>
                  <w:rPr>
                    <w:rFonts w:ascii="Cambria Math" w:eastAsia="Times New Roman" w:hAnsi="Cambria Math"/>
                    <w:sz w:val="20"/>
                    <w:lang w:val="en-GB" w:eastAsia="zh-CN"/>
                  </w:rPr>
                  <m:t>Λ</m:t>
                </m:r>
              </m:oMath>
              <w:r w:rsidRPr="00EC2C77">
                <w:rPr>
                  <w:rFonts w:eastAsia="Malgun Gothic" w:hint="eastAsia"/>
                  <w:sz w:val="20"/>
                  <w:lang w:val="en-GB" w:eastAsia="ko-KR"/>
                </w:rPr>
                <w:t>.</w:t>
              </w:r>
            </w:ins>
          </w:p>
          <w:p w14:paraId="5B122243" w14:textId="77777777" w:rsidR="00CA6EDF" w:rsidRPr="00EC2C77" w:rsidRDefault="00CA6EDF" w:rsidP="00CA6EDF">
            <w:pPr>
              <w:overflowPunct w:val="0"/>
              <w:snapToGrid/>
              <w:spacing w:after="180"/>
              <w:ind w:left="576" w:hanging="288"/>
              <w:jc w:val="left"/>
              <w:textAlignment w:val="baseline"/>
              <w:rPr>
                <w:rFonts w:eastAsia="Times New Roman"/>
                <w:sz w:val="20"/>
                <w:lang w:val="en-GB" w:eastAsia="en-GB"/>
              </w:rPr>
            </w:pPr>
            <w:ins w:id="65" w:author="Huawei" w:date="2020-02-15T02:37:00Z">
              <w:r w:rsidRPr="00EC2C77">
                <w:rPr>
                  <w:rFonts w:eastAsia="Times New Roman"/>
                  <w:sz w:val="20"/>
                  <w:lang w:val="en-GB" w:eastAsia="en-GB"/>
                </w:rPr>
                <w:t>-</w:t>
              </w:r>
            </w:ins>
            <w:r w:rsidRPr="00EC2C77">
              <w:rPr>
                <w:rFonts w:eastAsia="Times New Roman"/>
                <w:sz w:val="20"/>
                <w:lang w:val="en-GB" w:eastAsia="en-GB"/>
              </w:rPr>
              <w:tab/>
              <w:t xml:space="preserve">otherwise, </w:t>
            </w:r>
            <w:r w:rsidRPr="00EC2C77">
              <w:rPr>
                <w:rFonts w:eastAsia="Times New Roman"/>
                <w:sz w:val="20"/>
                <w:lang w:val="en-GB" w:eastAsia="ko-KR"/>
              </w:rPr>
              <w:t xml:space="preserve">the number of antenna switches </w:t>
            </w:r>
            <m:oMath>
              <m:sSub>
                <m:sSubPr>
                  <m:ctrlPr>
                    <w:rPr>
                      <w:rFonts w:ascii="Cambria Math" w:eastAsia="Times New Roman" w:hAnsi="Cambria Math"/>
                      <w:i/>
                      <w:iCs/>
                      <w:sz w:val="24"/>
                      <w:szCs w:val="24"/>
                      <w:lang w:val="en-GB" w:eastAsia="ko-KR"/>
                    </w:rPr>
                  </m:ctrlPr>
                </m:sSubPr>
                <m:e>
                  <m:r>
                    <w:rPr>
                      <w:rFonts w:ascii="Cambria Math" w:eastAsia="Times New Roman" w:hAnsi="Cambria Math"/>
                      <w:sz w:val="20"/>
                      <w:lang w:val="en-GB" w:eastAsia="ko-KR"/>
                    </w:rPr>
                    <m:t>N</m:t>
                  </m:r>
                </m:e>
                <m:sub>
                  <m:r>
                    <w:rPr>
                      <w:rFonts w:ascii="Cambria Math" w:eastAsia="Times New Roman" w:hAnsi="Cambria Math"/>
                      <w:sz w:val="20"/>
                      <w:lang w:val="en-GB" w:eastAsia="ko-KR"/>
                    </w:rPr>
                    <m:t>AS</m:t>
                  </m:r>
                </m:sub>
              </m:sSub>
            </m:oMath>
            <w:r w:rsidRPr="00EC2C77">
              <w:rPr>
                <w:rFonts w:eastAsia="Times New Roman"/>
                <w:sz w:val="20"/>
                <w:lang w:val="en-GB" w:eastAsia="ko-KR"/>
              </w:rPr>
              <w:t xml:space="preserve"> = 2, and </w:t>
            </w:r>
            <w:r w:rsidRPr="00EC2C77">
              <w:rPr>
                <w:rFonts w:eastAsia="Times New Roman"/>
                <w:sz w:val="20"/>
                <w:lang w:val="en-GB" w:eastAsia="en-GB"/>
              </w:rPr>
              <w:t xml:space="preserve">the index </w:t>
            </w:r>
            <w:r w:rsidRPr="00EC2C77">
              <w:rPr>
                <w:rFonts w:eastAsia="Times New Roman"/>
                <w:noProof/>
                <w:position w:val="-10"/>
                <w:sz w:val="20"/>
                <w:lang w:eastAsia="zh-CN"/>
              </w:rPr>
              <w:drawing>
                <wp:inline distT="0" distB="0" distL="0" distR="0" wp14:anchorId="1F481BF3" wp14:editId="2C6506FB">
                  <wp:extent cx="419100" cy="1905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8"/>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19100" cy="190500"/>
                          </a:xfrm>
                          <a:prstGeom prst="rect">
                            <a:avLst/>
                          </a:prstGeom>
                          <a:noFill/>
                          <a:ln>
                            <a:noFill/>
                          </a:ln>
                        </pic:spPr>
                      </pic:pic>
                    </a:graphicData>
                  </a:graphic>
                </wp:inline>
              </w:drawing>
            </w:r>
            <w:r w:rsidRPr="00EC2C77">
              <w:rPr>
                <w:rFonts w:eastAsia="Times New Roman"/>
                <w:sz w:val="20"/>
                <w:lang w:val="en-GB" w:eastAsia="en-GB"/>
              </w:rPr>
              <w:t xml:space="preserve"> of the UE antenna that transmits the SRS at time </w:t>
            </w:r>
            <w:r w:rsidRPr="00EC2C77">
              <w:rPr>
                <w:rFonts w:eastAsia="Times New Roman"/>
                <w:i/>
                <w:sz w:val="20"/>
                <w:lang w:val="en-GB" w:eastAsia="en-GB"/>
              </w:rPr>
              <w:t>n</w:t>
            </w:r>
            <w:r w:rsidRPr="00EC2C77">
              <w:rPr>
                <w:rFonts w:eastAsia="Times New Roman"/>
                <w:i/>
                <w:sz w:val="20"/>
                <w:vertAlign w:val="subscript"/>
                <w:lang w:val="en-GB" w:eastAsia="en-GB"/>
              </w:rPr>
              <w:t>SRS</w:t>
            </w:r>
            <w:r w:rsidRPr="00EC2C77">
              <w:rPr>
                <w:rFonts w:eastAsia="Times New Roman"/>
                <w:sz w:val="20"/>
                <w:lang w:val="en-GB" w:eastAsia="en-GB"/>
              </w:rPr>
              <w:t xml:space="preserve"> is given by</w:t>
            </w:r>
            <w:r w:rsidRPr="00EC2C77">
              <w:rPr>
                <w:rFonts w:eastAsia="Times New Roman"/>
                <w:sz w:val="20"/>
                <w:lang w:val="en-GB" w:eastAsia="ko-KR"/>
              </w:rPr>
              <w:t xml:space="preserve"> </w:t>
            </w:r>
            <m:oMath>
              <m:r>
                <w:rPr>
                  <w:rFonts w:ascii="Cambria Math" w:eastAsia="Times New Roman" w:hAnsi="Cambria Math"/>
                  <w:sz w:val="20"/>
                  <w:lang w:val="en-GB" w:eastAsia="ko-KR"/>
                </w:rPr>
                <m:t>a</m:t>
              </m:r>
              <m:d>
                <m:dPr>
                  <m:ctrlPr>
                    <w:rPr>
                      <w:rFonts w:ascii="Cambria Math" w:eastAsia="Times New Roman" w:hAnsi="Cambria Math"/>
                      <w:i/>
                      <w:sz w:val="20"/>
                      <w:lang w:val="en-GB" w:eastAsia="ko-KR"/>
                    </w:rPr>
                  </m:ctrlPr>
                </m:dPr>
                <m:e>
                  <m:sSub>
                    <m:sSubPr>
                      <m:ctrlPr>
                        <w:rPr>
                          <w:rFonts w:ascii="Cambria Math" w:eastAsia="Times New Roman" w:hAnsi="Cambria Math"/>
                          <w:i/>
                          <w:sz w:val="20"/>
                          <w:lang w:val="en-GB" w:eastAsia="ko-KR"/>
                        </w:rPr>
                      </m:ctrlPr>
                    </m:sSubPr>
                    <m:e>
                      <m:r>
                        <w:rPr>
                          <w:rFonts w:ascii="Cambria Math" w:eastAsia="Times New Roman" w:hAnsi="Cambria Math"/>
                          <w:sz w:val="20"/>
                          <w:lang w:val="en-GB" w:eastAsia="ko-KR"/>
                        </w:rPr>
                        <m:t>n</m:t>
                      </m:r>
                    </m:e>
                    <m:sub>
                      <m:r>
                        <w:rPr>
                          <w:rFonts w:ascii="Cambria Math" w:eastAsia="Times New Roman" w:hAnsi="Cambria Math"/>
                          <w:sz w:val="20"/>
                          <w:lang w:val="en-GB" w:eastAsia="ko-KR"/>
                        </w:rPr>
                        <m:t>SRS</m:t>
                      </m:r>
                    </m:sub>
                  </m:sSub>
                </m:e>
              </m:d>
              <m:r>
                <w:rPr>
                  <w:rFonts w:ascii="Cambria Math" w:eastAsia="Times New Roman" w:hAnsi="Cambria Math"/>
                  <w:sz w:val="20"/>
                  <w:lang w:val="en-GB" w:eastAsia="ko-KR"/>
                </w:rPr>
                <m:t>=</m:t>
              </m:r>
              <m:sSub>
                <m:sSubPr>
                  <m:ctrlPr>
                    <w:ins w:id="66" w:author="Huawei" w:date="2020-02-15T02:36:00Z">
                      <w:rPr>
                        <w:rFonts w:ascii="Cambria Math" w:eastAsia="Times New Roman" w:hAnsi="Cambria Math"/>
                        <w:i/>
                        <w:sz w:val="20"/>
                        <w:lang w:val="en-GB" w:eastAsia="ko-KR"/>
                      </w:rPr>
                    </w:ins>
                  </m:ctrlPr>
                </m:sSubPr>
                <m:e>
                  <m:r>
                    <w:ins w:id="67" w:author="Huawei" w:date="2020-02-15T02:36:00Z">
                      <w:rPr>
                        <w:rFonts w:ascii="Cambria Math" w:eastAsia="Times New Roman" w:hAnsi="Cambria Math"/>
                        <w:sz w:val="20"/>
                        <w:lang w:val="en-GB" w:eastAsia="ko-KR"/>
                      </w:rPr>
                      <m:t>n</m:t>
                    </w:ins>
                  </m:r>
                </m:e>
                <m:sub>
                  <m:r>
                    <w:ins w:id="68" w:author="Huawei" w:date="2020-02-15T02:36:00Z">
                      <w:rPr>
                        <w:rFonts w:ascii="Cambria Math" w:eastAsia="Times New Roman" w:hAnsi="Cambria Math"/>
                        <w:sz w:val="20"/>
                        <w:lang w:val="en-GB" w:eastAsia="ko-KR"/>
                      </w:rPr>
                      <m:t>SRS</m:t>
                    </w:ins>
                  </m:r>
                </m:sub>
              </m:sSub>
              <m:d>
                <m:dPr>
                  <m:ctrlPr>
                    <w:del w:id="69" w:author="Unknown">
                      <w:rPr>
                        <w:rFonts w:ascii="Cambria Math" w:eastAsia="Times New Roman" w:hAnsi="Cambria Math"/>
                        <w:i/>
                        <w:sz w:val="20"/>
                        <w:lang w:val="en-GB" w:eastAsia="ko-KR"/>
                      </w:rPr>
                    </w:del>
                  </m:ctrlPr>
                </m:dPr>
                <m:e>
                  <m:sSub>
                    <m:sSubPr>
                      <m:ctrlPr>
                        <w:del w:id="70" w:author="Unknown">
                          <w:rPr>
                            <w:rFonts w:ascii="Cambria Math" w:eastAsia="Times New Roman" w:hAnsi="Cambria Math"/>
                            <w:i/>
                            <w:sz w:val="20"/>
                            <w:lang w:val="en-GB" w:eastAsia="ko-KR"/>
                          </w:rPr>
                        </w:del>
                      </m:ctrlPr>
                    </m:sSubPr>
                    <m:e>
                      <m:r>
                        <w:del w:id="71" w:author="Huawei" w:date="2020-02-15T02:36:00Z">
                          <w:rPr>
                            <w:rFonts w:ascii="Cambria Math" w:eastAsia="Times New Roman" w:hAnsi="Cambria Math"/>
                            <w:sz w:val="20"/>
                            <w:lang w:val="en-GB" w:eastAsia="ko-KR"/>
                          </w:rPr>
                          <m:t>n</m:t>
                        </w:del>
                      </m:r>
                    </m:e>
                    <m:sub>
                      <m:r>
                        <w:del w:id="72" w:author="Huawei" w:date="2020-02-15T02:36:00Z">
                          <w:rPr>
                            <w:rFonts w:ascii="Cambria Math" w:eastAsia="Times New Roman" w:hAnsi="Cambria Math"/>
                            <w:sz w:val="20"/>
                            <w:lang w:val="en-GB" w:eastAsia="ko-KR"/>
                          </w:rPr>
                          <m:t>SRS</m:t>
                        </w:del>
                      </m:r>
                    </m:sub>
                  </m:sSub>
                  <m:r>
                    <w:del w:id="73" w:author="Huawei" w:date="2020-02-15T02:36:00Z">
                      <w:rPr>
                        <w:rFonts w:ascii="Cambria Math" w:eastAsia="Times New Roman" w:hAnsi="Cambria Math"/>
                        <w:sz w:val="20"/>
                        <w:lang w:val="en-GB" w:eastAsia="ko-KR"/>
                      </w:rPr>
                      <m:t xml:space="preserve"> </m:t>
                    </w:del>
                  </m:r>
                  <m:r>
                    <w:del w:id="74" w:author="Huawei" w:date="2020-02-15T02:36:00Z">
                      <m:rPr>
                        <m:sty m:val="p"/>
                      </m:rPr>
                      <w:rPr>
                        <w:rFonts w:ascii="Cambria Math" w:eastAsia="Times New Roman" w:hAnsi="Cambria Math"/>
                        <w:sz w:val="20"/>
                        <w:lang w:val="en-GB" w:eastAsia="ko-KR"/>
                      </w:rPr>
                      <m:t>mod 2</m:t>
                    </w:del>
                  </m:r>
                </m:e>
              </m:d>
            </m:oMath>
            <w:r w:rsidRPr="00EC2C77">
              <w:rPr>
                <w:rFonts w:eastAsia="Times New Roman"/>
                <w:sz w:val="20"/>
                <w:lang w:val="en-GB" w:eastAsia="ko-KR"/>
              </w:rPr>
              <w:t xml:space="preserve"> when frequency hopping is </w:t>
            </w:r>
            <w:r w:rsidRPr="00EC2C77">
              <w:rPr>
                <w:rFonts w:eastAsia="Times New Roman"/>
                <w:sz w:val="20"/>
                <w:lang w:val="en-GB" w:eastAsia="ko-KR"/>
              </w:rPr>
              <w:lastRenderedPageBreak/>
              <w:t xml:space="preserve">disabled, and </w:t>
            </w:r>
            <m:oMath>
              <m:r>
                <w:rPr>
                  <w:rFonts w:ascii="Cambria Math" w:eastAsia="Times New Roman" w:hAnsi="Cambria Math"/>
                  <w:sz w:val="20"/>
                  <w:lang w:val="en-GB" w:eastAsia="ko-KR"/>
                </w:rPr>
                <m:t>a</m:t>
              </m:r>
              <m:d>
                <m:dPr>
                  <m:ctrlPr>
                    <w:rPr>
                      <w:rFonts w:ascii="Cambria Math" w:eastAsia="Times New Roman" w:hAnsi="Cambria Math"/>
                      <w:i/>
                      <w:sz w:val="20"/>
                      <w:lang w:val="en-GB" w:eastAsia="ko-KR"/>
                    </w:rPr>
                  </m:ctrlPr>
                </m:dPr>
                <m:e>
                  <m:sSub>
                    <m:sSubPr>
                      <m:ctrlPr>
                        <w:rPr>
                          <w:rFonts w:ascii="Cambria Math" w:eastAsia="Times New Roman" w:hAnsi="Cambria Math"/>
                          <w:i/>
                          <w:sz w:val="20"/>
                          <w:lang w:val="en-GB" w:eastAsia="ko-KR"/>
                        </w:rPr>
                      </m:ctrlPr>
                    </m:sSubPr>
                    <m:e>
                      <m:r>
                        <w:rPr>
                          <w:rFonts w:ascii="Cambria Math" w:eastAsia="Times New Roman" w:hAnsi="Cambria Math"/>
                          <w:sz w:val="20"/>
                          <w:lang w:val="en-GB" w:eastAsia="ko-KR"/>
                        </w:rPr>
                        <m:t>n</m:t>
                      </m:r>
                    </m:e>
                    <m:sub>
                      <m:r>
                        <w:rPr>
                          <w:rFonts w:ascii="Cambria Math" w:eastAsia="Times New Roman" w:hAnsi="Cambria Math"/>
                          <w:sz w:val="20"/>
                          <w:lang w:val="en-GB" w:eastAsia="ko-KR"/>
                        </w:rPr>
                        <m:t>SRS</m:t>
                      </m:r>
                    </m:sub>
                  </m:sSub>
                </m:e>
              </m:d>
              <m:r>
                <w:rPr>
                  <w:rFonts w:ascii="Cambria Math" w:eastAsia="Times New Roman" w:hAnsi="Cambria Math"/>
                  <w:sz w:val="20"/>
                  <w:lang w:val="en-GB" w:eastAsia="ko-KR"/>
                </w:rPr>
                <m:t>=</m:t>
              </m:r>
              <m:d>
                <m:dPr>
                  <m:begChr m:val="⌊"/>
                  <m:endChr m:val="⌋"/>
                  <m:ctrlPr>
                    <w:ins w:id="75" w:author="Huawei" w:date="2020-02-15T02:37:00Z">
                      <w:rPr>
                        <w:rFonts w:ascii="Cambria Math" w:eastAsia="Times New Roman" w:hAnsi="Cambria Math"/>
                        <w:i/>
                        <w:sz w:val="20"/>
                        <w:lang w:val="en-GB" w:eastAsia="ko-KR"/>
                      </w:rPr>
                    </w:ins>
                  </m:ctrlPr>
                </m:dPr>
                <m:e>
                  <m:f>
                    <m:fPr>
                      <m:ctrlPr>
                        <w:ins w:id="76" w:author="Huawei" w:date="2020-02-15T02:37:00Z">
                          <w:rPr>
                            <w:rFonts w:ascii="Cambria Math" w:eastAsia="Times New Roman" w:hAnsi="Cambria Math"/>
                            <w:i/>
                            <w:sz w:val="20"/>
                            <w:lang w:val="en-GB" w:eastAsia="ko-KR"/>
                          </w:rPr>
                        </w:ins>
                      </m:ctrlPr>
                    </m:fPr>
                    <m:num>
                      <m:sSub>
                        <m:sSubPr>
                          <m:ctrlPr>
                            <w:ins w:id="77" w:author="Huawei" w:date="2020-02-15T02:37:00Z">
                              <w:rPr>
                                <w:rFonts w:ascii="Cambria Math" w:eastAsia="Times New Roman" w:hAnsi="Cambria Math"/>
                                <w:i/>
                                <w:sz w:val="20"/>
                                <w:lang w:val="en-GB" w:eastAsia="ko-KR"/>
                              </w:rPr>
                            </w:ins>
                          </m:ctrlPr>
                        </m:sSubPr>
                        <m:e>
                          <m:r>
                            <w:ins w:id="78" w:author="Huawei" w:date="2020-02-15T02:37:00Z">
                              <w:rPr>
                                <w:rFonts w:ascii="Cambria Math" w:eastAsia="Times New Roman" w:hAnsi="Cambria Math"/>
                                <w:sz w:val="20"/>
                                <w:lang w:val="en-GB" w:eastAsia="ko-KR"/>
                              </w:rPr>
                              <m:t>n</m:t>
                            </w:ins>
                          </m:r>
                        </m:e>
                        <m:sub>
                          <m:r>
                            <w:ins w:id="79" w:author="Huawei" w:date="2020-02-15T02:37:00Z">
                              <w:rPr>
                                <w:rFonts w:ascii="Cambria Math" w:eastAsia="Times New Roman" w:hAnsi="Cambria Math"/>
                                <w:sz w:val="20"/>
                                <w:lang w:val="en-GB" w:eastAsia="ko-KR"/>
                              </w:rPr>
                              <m:t>SRS</m:t>
                            </w:ins>
                          </m:r>
                        </m:sub>
                      </m:sSub>
                    </m:num>
                    <m:den>
                      <m:sSub>
                        <m:sSubPr>
                          <m:ctrlPr>
                            <w:ins w:id="80" w:author="Huawei" w:date="2020-02-15T02:37:00Z">
                              <w:rPr>
                                <w:rFonts w:ascii="Cambria Math" w:eastAsia="Times New Roman" w:hAnsi="Cambria Math"/>
                                <w:i/>
                                <w:sz w:val="20"/>
                                <w:lang w:val="en-GB" w:eastAsia="ko-KR"/>
                              </w:rPr>
                            </w:ins>
                          </m:ctrlPr>
                        </m:sSubPr>
                        <m:e>
                          <m:r>
                            <w:ins w:id="81" w:author="Huawei" w:date="2020-02-15T02:37:00Z">
                              <w:rPr>
                                <w:rFonts w:ascii="Cambria Math" w:eastAsia="Times New Roman" w:hAnsi="Cambria Math"/>
                                <w:sz w:val="20"/>
                                <w:lang w:val="en-GB" w:eastAsia="ko-KR"/>
                              </w:rPr>
                              <m:t>N</m:t>
                            </w:ins>
                          </m:r>
                        </m:e>
                        <m:sub>
                          <m:r>
                            <w:ins w:id="82" w:author="Huawei" w:date="2020-02-15T02:37:00Z">
                              <w:rPr>
                                <w:rFonts w:ascii="Cambria Math" w:eastAsia="Times New Roman" w:hAnsi="Cambria Math"/>
                                <w:sz w:val="20"/>
                                <w:lang w:val="en-GB" w:eastAsia="ko-KR"/>
                              </w:rPr>
                              <m:t>FH</m:t>
                            </w:ins>
                          </m:r>
                        </m:sub>
                      </m:sSub>
                    </m:den>
                  </m:f>
                </m:e>
              </m:d>
              <m:d>
                <m:dPr>
                  <m:ctrlPr>
                    <w:del w:id="83" w:author="Unknown">
                      <w:rPr>
                        <w:rFonts w:ascii="Cambria Math" w:eastAsia="Times New Roman" w:hAnsi="Cambria Math"/>
                        <w:i/>
                        <w:sz w:val="20"/>
                        <w:lang w:val="en-GB" w:eastAsia="ko-KR"/>
                      </w:rPr>
                    </w:del>
                  </m:ctrlPr>
                </m:dPr>
                <m:e>
                  <m:d>
                    <m:dPr>
                      <m:begChr m:val="⌊"/>
                      <m:endChr m:val="⌋"/>
                      <m:ctrlPr>
                        <w:del w:id="84" w:author="Unknown">
                          <w:rPr>
                            <w:rFonts w:ascii="Cambria Math" w:eastAsia="Times New Roman" w:hAnsi="Cambria Math"/>
                            <w:i/>
                            <w:sz w:val="20"/>
                            <w:lang w:val="en-GB" w:eastAsia="ko-KR"/>
                          </w:rPr>
                        </w:del>
                      </m:ctrlPr>
                    </m:dPr>
                    <m:e>
                      <m:f>
                        <m:fPr>
                          <m:ctrlPr>
                            <w:del w:id="85" w:author="Unknown">
                              <w:rPr>
                                <w:rFonts w:ascii="Cambria Math" w:eastAsia="Times New Roman" w:hAnsi="Cambria Math"/>
                                <w:i/>
                                <w:sz w:val="20"/>
                                <w:lang w:val="en-GB" w:eastAsia="ko-KR"/>
                              </w:rPr>
                            </w:del>
                          </m:ctrlPr>
                        </m:fPr>
                        <m:num>
                          <m:sSub>
                            <m:sSubPr>
                              <m:ctrlPr>
                                <w:del w:id="86" w:author="Unknown">
                                  <w:rPr>
                                    <w:rFonts w:ascii="Cambria Math" w:eastAsia="Times New Roman" w:hAnsi="Cambria Math"/>
                                    <w:i/>
                                    <w:sz w:val="20"/>
                                    <w:lang w:val="en-GB" w:eastAsia="ko-KR"/>
                                  </w:rPr>
                                </w:del>
                              </m:ctrlPr>
                            </m:sSubPr>
                            <m:e>
                              <m:r>
                                <w:del w:id="87" w:author="Huawei" w:date="2020-02-15T02:37:00Z">
                                  <w:rPr>
                                    <w:rFonts w:ascii="Cambria Math" w:eastAsia="Times New Roman" w:hAnsi="Cambria Math"/>
                                    <w:sz w:val="20"/>
                                    <w:lang w:val="en-GB" w:eastAsia="ko-KR"/>
                                  </w:rPr>
                                  <m:t>n</m:t>
                                </w:del>
                              </m:r>
                            </m:e>
                            <m:sub>
                              <m:r>
                                <w:del w:id="88" w:author="Huawei" w:date="2020-02-15T02:37:00Z">
                                  <w:rPr>
                                    <w:rFonts w:ascii="Cambria Math" w:eastAsia="Times New Roman" w:hAnsi="Cambria Math"/>
                                    <w:sz w:val="20"/>
                                    <w:lang w:val="en-GB" w:eastAsia="ko-KR"/>
                                  </w:rPr>
                                  <m:t>SRS</m:t>
                                </w:del>
                              </m:r>
                            </m:sub>
                          </m:sSub>
                        </m:num>
                        <m:den>
                          <m:sSub>
                            <m:sSubPr>
                              <m:ctrlPr>
                                <w:del w:id="89" w:author="Unknown">
                                  <w:rPr>
                                    <w:rFonts w:ascii="Cambria Math" w:eastAsia="Times New Roman" w:hAnsi="Cambria Math"/>
                                    <w:i/>
                                    <w:sz w:val="20"/>
                                    <w:lang w:val="en-GB" w:eastAsia="ko-KR"/>
                                  </w:rPr>
                                </w:del>
                              </m:ctrlPr>
                            </m:sSubPr>
                            <m:e>
                              <m:r>
                                <w:del w:id="90" w:author="Huawei" w:date="2020-02-15T02:37:00Z">
                                  <w:rPr>
                                    <w:rFonts w:ascii="Cambria Math" w:eastAsia="Times New Roman" w:hAnsi="Cambria Math"/>
                                    <w:sz w:val="20"/>
                                    <w:lang w:val="en-GB" w:eastAsia="ko-KR"/>
                                  </w:rPr>
                                  <m:t>N</m:t>
                                </w:del>
                              </m:r>
                            </m:e>
                            <m:sub>
                              <m:r>
                                <w:del w:id="91" w:author="Huawei" w:date="2020-02-15T02:37:00Z">
                                  <w:rPr>
                                    <w:rFonts w:ascii="Cambria Math" w:eastAsia="Times New Roman" w:hAnsi="Cambria Math"/>
                                    <w:sz w:val="20"/>
                                    <w:lang w:val="en-GB" w:eastAsia="ko-KR"/>
                                  </w:rPr>
                                  <m:t>FH</m:t>
                                </w:del>
                              </m:r>
                            </m:sub>
                          </m:sSub>
                        </m:den>
                      </m:f>
                    </m:e>
                  </m:d>
                  <m:r>
                    <w:del w:id="92" w:author="Huawei" w:date="2020-02-15T02:37:00Z">
                      <w:rPr>
                        <w:rFonts w:ascii="Cambria Math" w:eastAsia="Times New Roman" w:hAnsi="Cambria Math"/>
                        <w:sz w:val="20"/>
                        <w:lang w:val="en-GB" w:eastAsia="ko-KR"/>
                      </w:rPr>
                      <m:t xml:space="preserve"> </m:t>
                    </w:del>
                  </m:r>
                  <m:r>
                    <w:del w:id="93" w:author="Huawei" w:date="2020-02-15T02:37:00Z">
                      <m:rPr>
                        <m:sty m:val="p"/>
                      </m:rPr>
                      <w:rPr>
                        <w:rFonts w:ascii="Cambria Math" w:eastAsia="Times New Roman" w:hAnsi="Cambria Math"/>
                        <w:sz w:val="20"/>
                        <w:lang w:val="en-GB" w:eastAsia="ko-KR"/>
                      </w:rPr>
                      <m:t>mod 2</m:t>
                    </w:del>
                  </m:r>
                </m:e>
              </m:d>
            </m:oMath>
            <w:r w:rsidRPr="00EC2C77">
              <w:rPr>
                <w:rFonts w:eastAsia="Times New Roman"/>
                <w:sz w:val="20"/>
                <w:lang w:val="en-GB" w:eastAsia="ko-KR"/>
              </w:rPr>
              <w:t xml:space="preserve"> when frequency hopping is enabled</w:t>
            </w:r>
            <w:r w:rsidRPr="00EC2C77">
              <w:rPr>
                <w:rFonts w:eastAsia="Times New Roman"/>
                <w:sz w:val="20"/>
                <w:lang w:val="en-GB" w:eastAsia="en-GB"/>
              </w:rPr>
              <w:t>.</w:t>
            </w:r>
            <w:ins w:id="94" w:author="Huawei" w:date="2020-02-15T02:36:00Z">
              <w:r w:rsidRPr="00EC2C77">
                <w:rPr>
                  <w:rFonts w:eastAsia="Times New Roman"/>
                  <w:sz w:val="20"/>
                  <w:lang w:val="en-GB" w:eastAsia="en-GB"/>
                </w:rPr>
                <w:t xml:space="preserve"> UE is not expected to be configured </w:t>
              </w:r>
            </w:ins>
            <w:ins w:id="95" w:author="Huawei" w:date="2020-02-14T23:24:00Z">
              <w:r w:rsidRPr="00EC2C77">
                <w:rPr>
                  <w:rFonts w:eastAsia="Times New Roman"/>
                  <w:sz w:val="20"/>
                  <w:lang w:val="en-GB" w:eastAsia="en-GB"/>
                </w:rPr>
                <w:t>with</w:t>
              </w:r>
            </w:ins>
            <w:ins w:id="96" w:author="Huawei" w:date="2020-02-15T02:36:00Z">
              <w:r w:rsidRPr="00EC2C77">
                <w:rPr>
                  <w:rFonts w:eastAsia="Times New Roman"/>
                  <w:sz w:val="20"/>
                  <w:lang w:val="en-GB" w:eastAsia="en-GB"/>
                </w:rPr>
                <w:t xml:space="preserve"> </w:t>
              </w:r>
              <m:oMath>
                <m:r>
                  <w:rPr>
                    <w:rFonts w:ascii="Cambria Math" w:eastAsia="Times New Roman" w:hAnsi="Cambria Math"/>
                    <w:sz w:val="20"/>
                    <w:lang w:val="en-GB" w:eastAsia="ko-KR"/>
                  </w:rPr>
                  <m:t>a</m:t>
                </m:r>
                <m:d>
                  <m:dPr>
                    <m:ctrlPr>
                      <w:rPr>
                        <w:rFonts w:ascii="Cambria Math" w:eastAsia="Times New Roman" w:hAnsi="Cambria Math"/>
                        <w:i/>
                        <w:sz w:val="20"/>
                        <w:lang w:val="en-GB" w:eastAsia="ko-KR"/>
                      </w:rPr>
                    </m:ctrlPr>
                  </m:dPr>
                  <m:e>
                    <m:sSub>
                      <m:sSubPr>
                        <m:ctrlPr>
                          <w:rPr>
                            <w:rFonts w:ascii="Cambria Math" w:eastAsia="Times New Roman" w:hAnsi="Cambria Math"/>
                            <w:i/>
                            <w:sz w:val="20"/>
                            <w:lang w:val="en-GB" w:eastAsia="ko-KR"/>
                          </w:rPr>
                        </m:ctrlPr>
                      </m:sSubPr>
                      <m:e>
                        <m:r>
                          <w:rPr>
                            <w:rFonts w:ascii="Cambria Math" w:eastAsia="Times New Roman" w:hAnsi="Cambria Math"/>
                            <w:sz w:val="20"/>
                            <w:lang w:val="en-GB" w:eastAsia="ko-KR"/>
                          </w:rPr>
                          <m:t>n</m:t>
                        </m:r>
                      </m:e>
                      <m:sub>
                        <m:r>
                          <w:rPr>
                            <w:rFonts w:ascii="Cambria Math" w:eastAsia="Times New Roman" w:hAnsi="Cambria Math"/>
                            <w:sz w:val="20"/>
                            <w:lang w:val="en-GB" w:eastAsia="ko-KR"/>
                          </w:rPr>
                          <m:t>SRS</m:t>
                        </m:r>
                      </m:sub>
                    </m:sSub>
                  </m:e>
                </m:d>
                <m:r>
                  <w:rPr>
                    <w:rFonts w:ascii="Cambria Math" w:eastAsia="Times New Roman" w:hAnsi="Cambria Math"/>
                    <w:sz w:val="20"/>
                    <w:lang w:val="en-GB" w:eastAsia="ko-KR"/>
                  </w:rPr>
                  <m:t>&gt;2</m:t>
                </m:r>
              </m:oMath>
              <w:r w:rsidRPr="00EC2C77">
                <w:rPr>
                  <w:rFonts w:eastAsia="Malgun Gothic" w:hint="eastAsia"/>
                  <w:sz w:val="20"/>
                  <w:lang w:val="en-GB" w:eastAsia="ko-KR"/>
                </w:rPr>
                <w:t>.</w:t>
              </w:r>
            </w:ins>
          </w:p>
          <w:p w14:paraId="61B945BF" w14:textId="77777777" w:rsidR="00CA6EDF" w:rsidRPr="00EC2C77" w:rsidRDefault="00CA6EDF" w:rsidP="00CA6EDF">
            <w:pPr>
              <w:rPr>
                <w:lang w:eastAsia="zh-CN"/>
              </w:rPr>
            </w:pPr>
            <w:r w:rsidRPr="00EC2C77">
              <w:rPr>
                <w:lang w:eastAsia="ko-KR"/>
              </w:rPr>
              <w:t xml:space="preserve">where </w:t>
            </w:r>
            <m:oMath>
              <m:sSub>
                <m:sSubPr>
                  <m:ctrlPr>
                    <w:rPr>
                      <w:rFonts w:ascii="Cambria Math" w:hAnsi="Cambria Math"/>
                      <w:i/>
                      <w:iCs/>
                      <w:sz w:val="24"/>
                      <w:szCs w:val="24"/>
                      <w:lang w:eastAsia="ko-KR"/>
                    </w:rPr>
                  </m:ctrlPr>
                </m:sSubPr>
                <m:e>
                  <m:r>
                    <w:rPr>
                      <w:rFonts w:ascii="Cambria Math" w:hAnsi="Cambria Math"/>
                      <w:lang w:eastAsia="ko-KR"/>
                    </w:rPr>
                    <m:t>N</m:t>
                  </m:r>
                </m:e>
                <m:sub>
                  <m:r>
                    <w:rPr>
                      <w:rFonts w:ascii="Cambria Math" w:hAnsi="Cambria Math"/>
                      <w:lang w:eastAsia="ko-KR"/>
                    </w:rPr>
                    <m:t>FH</m:t>
                  </m:r>
                </m:sub>
              </m:sSub>
            </m:oMath>
            <w:r w:rsidRPr="00EC2C77">
              <w:rPr>
                <w:lang w:eastAsia="ko-KR"/>
              </w:rPr>
              <w:t xml:space="preserve"> is the number of frequency hops defined in </w:t>
            </w:r>
            <w:r w:rsidRPr="00EC2C77">
              <w:t>Subclause 5.5.3.2.2 of</w:t>
            </w:r>
            <w:r w:rsidRPr="00EC2C77">
              <w:rPr>
                <w:lang w:eastAsia="ko-KR"/>
              </w:rPr>
              <w:t xml:space="preserve"> [3].</w:t>
            </w:r>
          </w:p>
          <w:p w14:paraId="3C3B5A13" w14:textId="1BB58F53" w:rsidR="00CA6EDF" w:rsidRDefault="00CA6EDF" w:rsidP="00CA6EDF">
            <w:r w:rsidRPr="00EC2C77">
              <w:rPr>
                <w:b/>
                <w:iCs/>
                <w:color w:val="FF0000"/>
                <w:sz w:val="28"/>
              </w:rPr>
              <w:t>&lt;Unchanged parts are omitted&gt;</w:t>
            </w:r>
          </w:p>
        </w:tc>
      </w:tr>
    </w:tbl>
    <w:p w14:paraId="7F406FA0" w14:textId="77777777" w:rsidR="00EC2C77" w:rsidRDefault="00EC2C77" w:rsidP="001C2360"/>
    <w:p w14:paraId="7E5FD000" w14:textId="55D409DF" w:rsidR="009A033D" w:rsidRPr="00E8722C" w:rsidRDefault="009A033D" w:rsidP="009A033D">
      <w:pPr>
        <w:spacing w:after="0"/>
        <w:outlineLvl w:val="2"/>
        <w:rPr>
          <w:lang w:eastAsia="zh-CN"/>
        </w:rPr>
      </w:pPr>
      <w:bookmarkStart w:id="97" w:name="_Ref32855379"/>
      <w:r>
        <w:rPr>
          <w:lang w:eastAsia="zh-CN"/>
        </w:rPr>
        <w:t xml:space="preserve">Issue </w:t>
      </w:r>
      <w:r>
        <w:rPr>
          <w:lang w:eastAsia="zh-CN"/>
        </w:rPr>
        <w:fldChar w:fldCharType="begin"/>
      </w:r>
      <w:r>
        <w:rPr>
          <w:lang w:eastAsia="zh-CN"/>
        </w:rPr>
        <w:instrText xml:space="preserve"> SEQ issue \* ARABIC </w:instrText>
      </w:r>
      <w:r>
        <w:rPr>
          <w:lang w:eastAsia="zh-CN"/>
        </w:rPr>
        <w:fldChar w:fldCharType="separate"/>
      </w:r>
      <w:r w:rsidR="007A05FF">
        <w:rPr>
          <w:noProof/>
          <w:lang w:eastAsia="zh-CN"/>
        </w:rPr>
        <w:t>2</w:t>
      </w:r>
      <w:r>
        <w:rPr>
          <w:lang w:eastAsia="zh-CN"/>
        </w:rPr>
        <w:fldChar w:fldCharType="end"/>
      </w:r>
      <w:r>
        <w:rPr>
          <w:lang w:eastAsia="zh-CN"/>
        </w:rPr>
        <w:t>: The order of repetition, antenna switching and frequency hopping for additional SRS.</w:t>
      </w:r>
      <w:bookmarkEnd w:id="97"/>
    </w:p>
    <w:p w14:paraId="4F1BB4C1" w14:textId="2C9481A1" w:rsidR="009A033D" w:rsidRPr="009A033D" w:rsidRDefault="009A033D" w:rsidP="009A033D">
      <w:pPr>
        <w:pStyle w:val="a4"/>
        <w:numPr>
          <w:ilvl w:val="0"/>
          <w:numId w:val="43"/>
        </w:numPr>
        <w:rPr>
          <w:rFonts w:ascii="Times New Roman" w:hAnsi="Times New Roman" w:cs="Times New Roman"/>
          <w:sz w:val="22"/>
        </w:rPr>
      </w:pPr>
      <w:r>
        <w:rPr>
          <w:rFonts w:ascii="Times New Roman" w:hAnsi="Times New Roman" w:cs="Times New Roman"/>
          <w:sz w:val="22"/>
        </w:rPr>
        <w:t xml:space="preserve">As explained in [4], the </w:t>
      </w:r>
      <w:r w:rsidRPr="009A033D">
        <w:rPr>
          <w:rFonts w:ascii="Times New Roman" w:hAnsi="Times New Roman" w:cs="Times New Roman"/>
          <w:sz w:val="22"/>
        </w:rPr>
        <w:t>repetition should always be performed before frequency hopping and/or antenna switching since it never requires a guard symbol between repeated symbols.</w:t>
      </w:r>
      <w:r>
        <w:rPr>
          <w:rFonts w:ascii="Times New Roman" w:hAnsi="Times New Roman" w:cs="Times New Roman"/>
          <w:sz w:val="22"/>
        </w:rPr>
        <w:t xml:space="preserve"> The order of antenna switching/frequency hopping depends on the guard period. </w:t>
      </w:r>
    </w:p>
    <w:p w14:paraId="74F2200F" w14:textId="093F1253" w:rsidR="009A033D" w:rsidRPr="00CA6EDF" w:rsidRDefault="009A033D" w:rsidP="009A033D">
      <w:pPr>
        <w:pStyle w:val="a4"/>
        <w:numPr>
          <w:ilvl w:val="0"/>
          <w:numId w:val="43"/>
        </w:numPr>
        <w:spacing w:after="120"/>
        <w:rPr>
          <w:rFonts w:ascii="Times New Roman" w:hAnsi="Times New Roman" w:cs="Times New Roman"/>
          <w:sz w:val="22"/>
        </w:rPr>
      </w:pPr>
      <w:r>
        <w:rPr>
          <w:rFonts w:ascii="Times New Roman" w:hAnsi="Times New Roman" w:cs="Times New Roman" w:hint="eastAsia"/>
          <w:sz w:val="22"/>
        </w:rPr>
        <w:t>Proposal:</w:t>
      </w:r>
    </w:p>
    <w:tbl>
      <w:tblPr>
        <w:tblStyle w:val="a9"/>
        <w:tblW w:w="0" w:type="auto"/>
        <w:tblLook w:val="04A0" w:firstRow="1" w:lastRow="0" w:firstColumn="1" w:lastColumn="0" w:noHBand="0" w:noVBand="1"/>
      </w:tblPr>
      <w:tblGrid>
        <w:gridCol w:w="9307"/>
      </w:tblGrid>
      <w:tr w:rsidR="009A033D" w14:paraId="3BE23B10" w14:textId="77777777" w:rsidTr="009A033D">
        <w:tc>
          <w:tcPr>
            <w:tcW w:w="9307" w:type="dxa"/>
          </w:tcPr>
          <w:p w14:paraId="7100A5F5" w14:textId="77777777" w:rsidR="009A033D" w:rsidRPr="008E5881" w:rsidRDefault="009A033D" w:rsidP="009A033D">
            <w:pPr>
              <w:rPr>
                <w:b/>
                <w:sz w:val="21"/>
                <w:szCs w:val="21"/>
                <w:lang w:eastAsia="x-none"/>
              </w:rPr>
            </w:pPr>
            <w:r w:rsidRPr="008E5881">
              <w:rPr>
                <w:b/>
                <w:sz w:val="21"/>
                <w:szCs w:val="21"/>
                <w:lang w:eastAsia="x-none"/>
              </w:rPr>
              <w:t xml:space="preserve">Proposal 1: Repetition is always performed before any frequency hopping and/or antenna switching in all cases. </w:t>
            </w:r>
          </w:p>
          <w:p w14:paraId="40EB9D58" w14:textId="77777777" w:rsidR="009A033D" w:rsidRDefault="009A033D" w:rsidP="009A033D">
            <w:pPr>
              <w:rPr>
                <w:rFonts w:ascii="Times" w:hAnsi="Times" w:cs="Times"/>
                <w:b/>
                <w:sz w:val="21"/>
                <w:szCs w:val="21"/>
                <w:lang w:eastAsia="x-none"/>
              </w:rPr>
            </w:pPr>
          </w:p>
          <w:p w14:paraId="29FFFDD4" w14:textId="77777777" w:rsidR="009A033D" w:rsidRDefault="009A033D" w:rsidP="009A033D">
            <w:pPr>
              <w:rPr>
                <w:rFonts w:ascii="Times" w:hAnsi="Times" w:cs="Times"/>
                <w:b/>
                <w:sz w:val="21"/>
                <w:szCs w:val="21"/>
                <w:lang w:eastAsia="x-none"/>
              </w:rPr>
            </w:pPr>
            <w:r>
              <w:rPr>
                <w:rFonts w:ascii="Times" w:hAnsi="Times" w:cs="Times"/>
                <w:b/>
                <w:sz w:val="21"/>
                <w:szCs w:val="21"/>
                <w:lang w:eastAsia="x-none"/>
              </w:rPr>
              <w:t>Proposal 2</w:t>
            </w:r>
            <w:r w:rsidRPr="00985F51">
              <w:rPr>
                <w:rFonts w:ascii="Times" w:hAnsi="Times" w:cs="Times"/>
                <w:b/>
                <w:sz w:val="21"/>
                <w:szCs w:val="21"/>
                <w:lang w:eastAsia="x-none"/>
              </w:rPr>
              <w:t>: In order to reduce the additional SRS overhead including any guard symbols, frequency hopping should be performed before antenna switching, except when guard symbol is required for frequency hopping but not antenna switching</w:t>
            </w:r>
            <w:r>
              <w:rPr>
                <w:rFonts w:ascii="Times" w:hAnsi="Times" w:cs="Times"/>
                <w:b/>
                <w:sz w:val="21"/>
                <w:szCs w:val="21"/>
                <w:lang w:eastAsia="x-none"/>
              </w:rPr>
              <w:t>, in which case frequency hopping is performed after antenna switching</w:t>
            </w:r>
            <w:r w:rsidRPr="00985F51">
              <w:rPr>
                <w:rFonts w:ascii="Times" w:hAnsi="Times" w:cs="Times"/>
                <w:b/>
                <w:sz w:val="21"/>
                <w:szCs w:val="21"/>
                <w:lang w:eastAsia="x-none"/>
              </w:rPr>
              <w:t xml:space="preserve">. </w:t>
            </w:r>
          </w:p>
          <w:p w14:paraId="1917AA05" w14:textId="46F82B8D" w:rsidR="009A033D" w:rsidRPr="007459CA" w:rsidRDefault="009A033D" w:rsidP="00A66798">
            <w:pPr>
              <w:rPr>
                <w:b/>
                <w:sz w:val="20"/>
                <w:lang w:eastAsia="zh-CN"/>
              </w:rPr>
            </w:pPr>
          </w:p>
        </w:tc>
      </w:tr>
    </w:tbl>
    <w:p w14:paraId="1B593AAD" w14:textId="77777777" w:rsidR="009A033D" w:rsidRDefault="009A033D" w:rsidP="001C2360"/>
    <w:p w14:paraId="50A0F848" w14:textId="2301D0C5" w:rsidR="008B0D41" w:rsidRPr="00E8722C" w:rsidRDefault="008B0D41" w:rsidP="008B0D41">
      <w:pPr>
        <w:spacing w:after="0"/>
        <w:outlineLvl w:val="2"/>
        <w:rPr>
          <w:lang w:eastAsia="zh-CN"/>
        </w:rPr>
      </w:pPr>
      <w:bookmarkStart w:id="98" w:name="_Ref32881605"/>
      <w:r>
        <w:rPr>
          <w:lang w:eastAsia="zh-CN"/>
        </w:rPr>
        <w:t xml:space="preserve">Issue </w:t>
      </w:r>
      <w:r>
        <w:rPr>
          <w:lang w:eastAsia="zh-CN"/>
        </w:rPr>
        <w:fldChar w:fldCharType="begin"/>
      </w:r>
      <w:r>
        <w:rPr>
          <w:lang w:eastAsia="zh-CN"/>
        </w:rPr>
        <w:instrText xml:space="preserve"> SEQ issue \* ARABIC </w:instrText>
      </w:r>
      <w:r>
        <w:rPr>
          <w:lang w:eastAsia="zh-CN"/>
        </w:rPr>
        <w:fldChar w:fldCharType="separate"/>
      </w:r>
      <w:r w:rsidR="007A05FF">
        <w:rPr>
          <w:noProof/>
          <w:lang w:eastAsia="zh-CN"/>
        </w:rPr>
        <w:t>3</w:t>
      </w:r>
      <w:r>
        <w:rPr>
          <w:lang w:eastAsia="zh-CN"/>
        </w:rPr>
        <w:fldChar w:fldCharType="end"/>
      </w:r>
      <w:r>
        <w:rPr>
          <w:lang w:eastAsia="zh-CN"/>
        </w:rPr>
        <w:t xml:space="preserve">: </w:t>
      </w:r>
      <w:r w:rsidR="008B3EC8">
        <w:rPr>
          <w:lang w:eastAsia="zh-CN"/>
        </w:rPr>
        <w:t>guard symbol for antenna switching</w:t>
      </w:r>
      <w:r>
        <w:rPr>
          <w:lang w:eastAsia="zh-CN"/>
        </w:rPr>
        <w:t>.</w:t>
      </w:r>
      <w:bookmarkEnd w:id="98"/>
    </w:p>
    <w:p w14:paraId="4A61CBF4" w14:textId="7970F0B8" w:rsidR="008B0D41" w:rsidRDefault="008B0D41" w:rsidP="008B0D41">
      <w:pPr>
        <w:pStyle w:val="a4"/>
        <w:numPr>
          <w:ilvl w:val="0"/>
          <w:numId w:val="43"/>
        </w:numPr>
        <w:rPr>
          <w:rFonts w:ascii="Times New Roman" w:hAnsi="Times New Roman" w:cs="Times New Roman"/>
          <w:sz w:val="22"/>
        </w:rPr>
      </w:pPr>
      <w:r>
        <w:rPr>
          <w:rFonts w:ascii="Times New Roman" w:hAnsi="Times New Roman" w:cs="Times New Roman"/>
          <w:sz w:val="22"/>
        </w:rPr>
        <w:t xml:space="preserve">As explained in [5], </w:t>
      </w:r>
      <w:r w:rsidR="000D41D5">
        <w:rPr>
          <w:rFonts w:ascii="Times New Roman" w:hAnsi="Times New Roman" w:cs="Times New Roman"/>
          <w:sz w:val="22"/>
        </w:rPr>
        <w:t>guard symbol for antenna switching is not captured in spec</w:t>
      </w:r>
      <w:r>
        <w:rPr>
          <w:rFonts w:ascii="Times New Roman" w:hAnsi="Times New Roman" w:cs="Times New Roman"/>
          <w:sz w:val="22"/>
        </w:rPr>
        <w:t>.</w:t>
      </w:r>
    </w:p>
    <w:p w14:paraId="7F4894C6" w14:textId="0B05DAE7" w:rsidR="00F90142" w:rsidRPr="004C2B29" w:rsidRDefault="00F90142" w:rsidP="008B0D41">
      <w:pPr>
        <w:pStyle w:val="a4"/>
        <w:numPr>
          <w:ilvl w:val="0"/>
          <w:numId w:val="43"/>
        </w:numPr>
        <w:rPr>
          <w:rFonts w:ascii="Times New Roman" w:hAnsi="Times New Roman" w:cs="Times New Roman"/>
          <w:sz w:val="22"/>
        </w:rPr>
      </w:pPr>
      <w:r>
        <w:rPr>
          <w:rFonts w:ascii="Times New Roman" w:hAnsi="Times New Roman" w:cs="Times New Roman"/>
          <w:sz w:val="22"/>
        </w:rPr>
        <w:t>As explained in [7], it needs to clarified that the UE is not expected to send any uplink signal in guard symbol.</w:t>
      </w:r>
    </w:p>
    <w:p w14:paraId="24DA3BC4" w14:textId="77777777" w:rsidR="008B0D41" w:rsidRPr="00BE42BE" w:rsidRDefault="008B0D41" w:rsidP="008B0D41">
      <w:pPr>
        <w:pStyle w:val="a4"/>
        <w:numPr>
          <w:ilvl w:val="0"/>
          <w:numId w:val="43"/>
        </w:numPr>
        <w:spacing w:after="120"/>
        <w:rPr>
          <w:rFonts w:ascii="Times New Roman" w:hAnsi="Times New Roman" w:cs="Times New Roman"/>
          <w:sz w:val="22"/>
        </w:rPr>
      </w:pPr>
      <w:r w:rsidRPr="00BE42BE">
        <w:rPr>
          <w:rFonts w:ascii="Times New Roman" w:hAnsi="Times New Roman" w:cs="Times New Roman" w:hint="eastAsia"/>
          <w:sz w:val="22"/>
        </w:rPr>
        <w:t xml:space="preserve">Proposal: </w:t>
      </w:r>
      <w:r w:rsidRPr="00EC2C77">
        <w:rPr>
          <w:rFonts w:ascii="Times New Roman" w:hAnsi="Times New Roman" w:cs="Times New Roman"/>
          <w:sz w:val="22"/>
        </w:rPr>
        <w:t xml:space="preserve">Endorse the </w:t>
      </w:r>
      <w:r>
        <w:rPr>
          <w:rFonts w:ascii="Times New Roman" w:hAnsi="Times New Roman" w:cs="Times New Roman"/>
          <w:sz w:val="22"/>
        </w:rPr>
        <w:t xml:space="preserve">following </w:t>
      </w:r>
      <w:r w:rsidRPr="00EC2C77">
        <w:rPr>
          <w:rFonts w:ascii="Times New Roman" w:hAnsi="Times New Roman" w:cs="Times New Roman"/>
          <w:sz w:val="22"/>
        </w:rPr>
        <w:t>text proposal</w:t>
      </w:r>
      <w:r>
        <w:rPr>
          <w:rFonts w:ascii="Times New Roman" w:hAnsi="Times New Roman" w:cs="Times New Roman"/>
          <w:sz w:val="22"/>
        </w:rPr>
        <w:t xml:space="preserve"> to TS 36.211</w:t>
      </w:r>
    </w:p>
    <w:tbl>
      <w:tblPr>
        <w:tblStyle w:val="a9"/>
        <w:tblW w:w="0" w:type="auto"/>
        <w:tblLook w:val="04A0" w:firstRow="1" w:lastRow="0" w:firstColumn="1" w:lastColumn="0" w:noHBand="0" w:noVBand="1"/>
      </w:tblPr>
      <w:tblGrid>
        <w:gridCol w:w="9307"/>
      </w:tblGrid>
      <w:tr w:rsidR="009A0E73" w14:paraId="39260109" w14:textId="77777777" w:rsidTr="009A0E73">
        <w:tc>
          <w:tcPr>
            <w:tcW w:w="9307" w:type="dxa"/>
          </w:tcPr>
          <w:p w14:paraId="43315024" w14:textId="77777777" w:rsidR="009A0E73" w:rsidRDefault="009A0E73" w:rsidP="001C2360">
            <w:r>
              <w:t>T</w:t>
            </w:r>
            <w:r>
              <w:rPr>
                <w:rFonts w:hint="eastAsia"/>
              </w:rPr>
              <w:t xml:space="preserve">ext </w:t>
            </w:r>
            <w:r>
              <w:t>proposal to 36.211</w:t>
            </w:r>
          </w:p>
          <w:p w14:paraId="55DC5FDA" w14:textId="77777777" w:rsidR="009A0E73" w:rsidRDefault="009A0E73" w:rsidP="001C2360"/>
          <w:p w14:paraId="54F84B11" w14:textId="77777777" w:rsidR="009A0E73" w:rsidRPr="00CD2146" w:rsidRDefault="009A0E73" w:rsidP="009A0E73">
            <w:pPr>
              <w:autoSpaceDE/>
              <w:autoSpaceDN/>
              <w:spacing w:before="100" w:beforeAutospacing="1" w:afterLines="50" w:afterAutospacing="1" w:line="240" w:lineRule="atLeast"/>
              <w:contextualSpacing/>
              <w:jc w:val="center"/>
              <w:rPr>
                <w:rFonts w:ascii="Arial" w:hAnsi="Arial"/>
                <w:b/>
                <w:color w:val="FF0000"/>
                <w:lang w:val="en-GB"/>
              </w:rPr>
            </w:pPr>
            <w:r w:rsidRPr="00CD2146">
              <w:rPr>
                <w:rFonts w:ascii="Arial" w:hAnsi="Arial"/>
                <w:b/>
                <w:color w:val="FF0000"/>
                <w:lang w:val="en-GB"/>
              </w:rPr>
              <w:t>---- Unchanged parts are omitted ----</w:t>
            </w:r>
          </w:p>
          <w:p w14:paraId="5464A3BD" w14:textId="77777777" w:rsidR="009A0E73" w:rsidRPr="00F27005" w:rsidRDefault="009A0E73" w:rsidP="009A0E73">
            <w:pPr>
              <w:keepNext/>
              <w:keepLines/>
              <w:autoSpaceDE/>
              <w:autoSpaceDN/>
              <w:spacing w:before="120" w:after="180"/>
              <w:jc w:val="left"/>
              <w:outlineLvl w:val="4"/>
              <w:rPr>
                <w:rFonts w:ascii="Arial" w:eastAsia="Malgun Gothic" w:hAnsi="Arial"/>
                <w:lang w:val="en-GB"/>
              </w:rPr>
            </w:pPr>
            <w:r w:rsidRPr="00F27005">
              <w:rPr>
                <w:rFonts w:ascii="Arial" w:eastAsia="Malgun Gothic" w:hAnsi="Arial"/>
                <w:lang w:val="en-GB"/>
              </w:rPr>
              <w:t>5.5.3.2.2</w:t>
            </w:r>
            <w:r w:rsidRPr="00F27005">
              <w:rPr>
                <w:rFonts w:ascii="Arial" w:eastAsia="Malgun Gothic" w:hAnsi="Arial"/>
                <w:lang w:val="en-GB"/>
              </w:rPr>
              <w:tab/>
              <w:t>Mapping to physical resources for additional SRS</w:t>
            </w:r>
          </w:p>
          <w:p w14:paraId="33EA7E53" w14:textId="77777777" w:rsidR="009A0E73" w:rsidRPr="00F27005" w:rsidRDefault="009A0E73" w:rsidP="009A0E73">
            <w:pPr>
              <w:autoSpaceDE/>
              <w:autoSpaceDN/>
              <w:spacing w:after="180"/>
              <w:jc w:val="left"/>
              <w:rPr>
                <w:rFonts w:eastAsia="Malgun Gothic"/>
                <w:lang w:val="en-GB"/>
              </w:rPr>
            </w:pPr>
            <w:r w:rsidRPr="00F27005">
              <w:rPr>
                <w:rFonts w:eastAsia="Malgun Gothic"/>
                <w:lang w:val="en-GB"/>
              </w:rPr>
              <w:t>An additional SRS spans one or more OFDM symbols in the time domain, where</w:t>
            </w:r>
          </w:p>
          <w:p w14:paraId="45FD08E0" w14:textId="4A10FB25" w:rsidR="009A0E73" w:rsidRPr="00F27005" w:rsidRDefault="009A0E73" w:rsidP="009A0E73">
            <w:pPr>
              <w:autoSpaceDE/>
              <w:autoSpaceDN/>
              <w:spacing w:after="180"/>
              <w:ind w:left="568" w:hanging="284"/>
              <w:jc w:val="left"/>
              <w:rPr>
                <w:rFonts w:eastAsia="Malgun Gothic"/>
                <w:lang w:val="en-GB"/>
              </w:rPr>
            </w:pPr>
            <w:r w:rsidRPr="00F27005">
              <w:rPr>
                <w:rFonts w:eastAsia="Malgun Gothic"/>
                <w:lang w:val="en-GB"/>
              </w:rPr>
              <w:t>-</w:t>
            </w:r>
            <w:r w:rsidRPr="00F27005">
              <w:rPr>
                <w:rFonts w:eastAsia="Malgun Gothic"/>
                <w:lang w:val="en-GB"/>
              </w:rPr>
              <w:tab/>
              <w:t xml:space="preserve">the starting OFDM symbol </w:t>
            </w:r>
            <m:oMath>
              <m:sSub>
                <m:sSubPr>
                  <m:ctrlPr>
                    <w:rPr>
                      <w:rFonts w:ascii="Cambria Math" w:eastAsia="Malgun Gothic" w:hAnsi="Cambria Math"/>
                      <w:i/>
                      <w:lang w:val="en-GB"/>
                    </w:rPr>
                  </m:ctrlPr>
                </m:sSubPr>
                <m:e>
                  <m:r>
                    <w:rPr>
                      <w:rFonts w:ascii="Cambria Math" w:eastAsia="Malgun Gothic" w:hAnsi="Cambria Math"/>
                      <w:lang w:val="en-GB"/>
                    </w:rPr>
                    <m:t>l</m:t>
                  </m:r>
                </m:e>
                <m:sub>
                  <m:r>
                    <w:rPr>
                      <w:rFonts w:ascii="Cambria Math" w:eastAsia="Malgun Gothic" w:hAnsi="Cambria Math"/>
                      <w:lang w:val="en-GB"/>
                    </w:rPr>
                    <m:t>0</m:t>
                  </m:r>
                </m:sub>
              </m:sSub>
            </m:oMath>
            <w:r w:rsidRPr="00F27005">
              <w:rPr>
                <w:rFonts w:eastAsia="Malgun Gothic"/>
                <w:lang w:val="en-GB"/>
              </w:rPr>
              <w:t xml:space="preserve"> within the subframe is given by the higher-layer parameter </w:t>
            </w:r>
            <w:r w:rsidRPr="00F27005">
              <w:rPr>
                <w:rFonts w:eastAsia="Malgun Gothic"/>
                <w:i/>
                <w:lang w:val="en-GB"/>
              </w:rPr>
              <w:t>additionalSRS-startPos</w:t>
            </w:r>
            <w:r w:rsidRPr="00F27005">
              <w:rPr>
                <w:rFonts w:eastAsia="Malgun Gothic"/>
                <w:lang w:val="en-GB"/>
              </w:rPr>
              <w:t>;</w:t>
            </w:r>
          </w:p>
          <w:p w14:paraId="174A413C" w14:textId="68187377" w:rsidR="009A0E73" w:rsidRPr="00F27005" w:rsidRDefault="009A0E73" w:rsidP="009A0E73">
            <w:pPr>
              <w:autoSpaceDE/>
              <w:autoSpaceDN/>
              <w:spacing w:after="180"/>
              <w:ind w:left="568" w:hanging="284"/>
              <w:jc w:val="left"/>
              <w:rPr>
                <w:rFonts w:eastAsia="Malgun Gothic"/>
                <w:lang w:val="en-GB"/>
              </w:rPr>
            </w:pPr>
            <w:r w:rsidRPr="00F27005">
              <w:rPr>
                <w:rFonts w:eastAsia="Malgun Gothic"/>
                <w:lang w:val="en-GB"/>
              </w:rPr>
              <w:t>-</w:t>
            </w:r>
            <w:r w:rsidRPr="00F27005">
              <w:rPr>
                <w:rFonts w:eastAsia="Malgun Gothic"/>
                <w:lang w:val="en-GB"/>
              </w:rPr>
              <w:tab/>
              <w:t xml:space="preserve">the duration </w:t>
            </w:r>
            <m:oMath>
              <m:r>
                <w:rPr>
                  <w:rFonts w:ascii="Cambria Math" w:eastAsia="Malgun Gothic" w:hAnsi="Cambria Math"/>
                  <w:lang w:val="en-GB"/>
                </w:rPr>
                <m:t>N</m:t>
              </m:r>
            </m:oMath>
            <w:r w:rsidRPr="00F27005">
              <w:rPr>
                <w:rFonts w:eastAsia="Malgun Gothic"/>
                <w:lang w:val="en-GB"/>
              </w:rPr>
              <w:t xml:space="preserve"> in number of OFDM symbols, including potential guard symbols, is given by the higher-layer parameter </w:t>
            </w:r>
            <w:r w:rsidRPr="00F27005">
              <w:rPr>
                <w:rFonts w:eastAsia="Malgun Gothic"/>
                <w:i/>
                <w:lang w:val="en-GB"/>
              </w:rPr>
              <w:t>additionalSRS-duration</w:t>
            </w:r>
            <w:r w:rsidRPr="00F27005">
              <w:rPr>
                <w:rFonts w:eastAsia="Malgun Gothic"/>
                <w:lang w:val="en-GB"/>
              </w:rPr>
              <w:t>;</w:t>
            </w:r>
          </w:p>
          <w:p w14:paraId="16B555B2" w14:textId="77777777" w:rsidR="009A0E73" w:rsidRPr="00F27005" w:rsidRDefault="009A0E73" w:rsidP="009A0E73">
            <w:pPr>
              <w:autoSpaceDE/>
              <w:autoSpaceDN/>
              <w:spacing w:after="180"/>
              <w:jc w:val="left"/>
              <w:rPr>
                <w:rFonts w:eastAsia="Malgun Gothic"/>
                <w:lang w:val="en-GB"/>
              </w:rPr>
            </w:pPr>
            <w:r w:rsidRPr="00F27005">
              <w:rPr>
                <w:rFonts w:eastAsia="Malgun Gothic"/>
                <w:lang w:val="en-GB"/>
              </w:rPr>
              <w:t>Mapping to physical resources shall be done according to clause 5.5.3.2.1 with the following exceptions:</w:t>
            </w:r>
          </w:p>
          <w:p w14:paraId="45A5384C" w14:textId="77777777" w:rsidR="009A0E73" w:rsidRPr="00CD2146" w:rsidRDefault="009A0E73" w:rsidP="009A0E73">
            <w:pPr>
              <w:autoSpaceDE/>
              <w:autoSpaceDN/>
              <w:spacing w:after="180"/>
              <w:ind w:left="568" w:hanging="284"/>
              <w:jc w:val="left"/>
              <w:rPr>
                <w:ins w:id="99" w:author="고성원/선임연구원/미래기술센터 C&amp;M표준(연)5G무선통신표준Task(sw.go@lge.com)" w:date="2020-02-11T15:34:00Z"/>
                <w:rFonts w:eastAsia="Malgun Gothic"/>
                <w:lang w:val="en-GB"/>
              </w:rPr>
            </w:pPr>
            <w:r w:rsidRPr="00F27005">
              <w:rPr>
                <w:rFonts w:eastAsia="Malgun Gothic"/>
                <w:lang w:val="en-GB"/>
              </w:rPr>
              <w:t>-</w:t>
            </w:r>
            <w:r w:rsidRPr="00F27005">
              <w:rPr>
                <w:rFonts w:eastAsia="Malgun Gothic"/>
                <w:lang w:val="en-GB"/>
              </w:rPr>
              <w:tab/>
              <w:t xml:space="preserve">frequency hopping between OFDM symbols is supported and if a UE is configured by higher layer parameter </w:t>
            </w:r>
            <w:r w:rsidRPr="00F27005">
              <w:rPr>
                <w:rFonts w:eastAsia="Malgun Gothic"/>
                <w:i/>
                <w:lang w:val="en-GB"/>
              </w:rPr>
              <w:t>additionalSRS-GuardSymbolFH</w:t>
            </w:r>
            <w:r w:rsidRPr="00F27005">
              <w:rPr>
                <w:rFonts w:eastAsia="Malgun Gothic"/>
                <w:lang w:val="en-GB"/>
              </w:rPr>
              <w:t>, a guard symbol is added between every frequency hop;</w:t>
            </w:r>
          </w:p>
          <w:p w14:paraId="6E6DA302" w14:textId="77777777" w:rsidR="009A0E73" w:rsidRPr="00F27005" w:rsidRDefault="009A0E73" w:rsidP="009A0E73">
            <w:pPr>
              <w:autoSpaceDE/>
              <w:autoSpaceDN/>
              <w:spacing w:after="180"/>
              <w:ind w:left="568" w:hanging="284"/>
              <w:jc w:val="left"/>
              <w:rPr>
                <w:rFonts w:eastAsia="Malgun Gothic"/>
                <w:lang w:val="en-GB"/>
              </w:rPr>
            </w:pPr>
            <w:ins w:id="100" w:author="고성원/선임연구원/미래기술센터 C&amp;M표준(연)5G무선통신표준Task(sw.go@lge.com)" w:date="2020-02-11T15:34:00Z">
              <w:r w:rsidRPr="00F27005">
                <w:rPr>
                  <w:rFonts w:eastAsia="Malgun Gothic"/>
                  <w:lang w:val="en-GB"/>
                </w:rPr>
                <w:t>-</w:t>
              </w:r>
              <w:r w:rsidRPr="00F27005">
                <w:rPr>
                  <w:rFonts w:eastAsia="Malgun Gothic"/>
                  <w:lang w:val="en-GB"/>
                </w:rPr>
                <w:tab/>
              </w:r>
              <w:r w:rsidRPr="00CD2146">
                <w:rPr>
                  <w:rFonts w:eastAsia="Malgun Gothic"/>
                  <w:lang w:val="en-GB"/>
                </w:rPr>
                <w:t>antenna switching within a subframe is supported and</w:t>
              </w:r>
              <w:r w:rsidRPr="00F27005">
                <w:rPr>
                  <w:rFonts w:eastAsia="Malgun Gothic"/>
                  <w:lang w:val="en-GB"/>
                </w:rPr>
                <w:t xml:space="preserve"> if a UE is configured by higher layer parameter </w:t>
              </w:r>
              <w:r w:rsidRPr="00F27005">
                <w:rPr>
                  <w:rFonts w:eastAsia="Malgun Gothic"/>
                  <w:i/>
                  <w:lang w:val="en-GB"/>
                </w:rPr>
                <w:t>additionalSRS-GuardSymbol</w:t>
              </w:r>
              <w:r w:rsidRPr="00CD2146">
                <w:rPr>
                  <w:rFonts w:eastAsia="Malgun Gothic"/>
                  <w:i/>
                  <w:lang w:val="en-GB"/>
                </w:rPr>
                <w:t>AS</w:t>
              </w:r>
              <w:r w:rsidRPr="00F27005">
                <w:rPr>
                  <w:rFonts w:eastAsia="Malgun Gothic"/>
                  <w:lang w:val="en-GB"/>
                </w:rPr>
                <w:t xml:space="preserve">, a guard symbol is added between every </w:t>
              </w:r>
            </w:ins>
            <w:ins w:id="101" w:author="고성원/선임연구원/미래기술센터 C&amp;M표준(연)5G무선통신표준Task(sw.go@lge.com)" w:date="2020-02-11T15:35:00Z">
              <w:r w:rsidRPr="00CD2146">
                <w:rPr>
                  <w:rFonts w:eastAsia="Malgun Gothic"/>
                  <w:lang w:val="en-GB"/>
                </w:rPr>
                <w:t>antenna switching</w:t>
              </w:r>
            </w:ins>
            <w:ins w:id="102" w:author="고성원/선임연구원/미래기술센터 C&amp;M표준(연)5G무선통신표준Task(sw.go@lge.com)" w:date="2020-02-11T15:34:00Z">
              <w:r w:rsidRPr="00F27005">
                <w:rPr>
                  <w:rFonts w:eastAsia="Malgun Gothic"/>
                  <w:lang w:val="en-GB"/>
                </w:rPr>
                <w:t>;</w:t>
              </w:r>
            </w:ins>
          </w:p>
          <w:p w14:paraId="7F13770A" w14:textId="4CC97DBC" w:rsidR="009A0E73" w:rsidRPr="00F27005" w:rsidRDefault="009A0E73" w:rsidP="009A0E73">
            <w:pPr>
              <w:autoSpaceDE/>
              <w:autoSpaceDN/>
              <w:spacing w:after="180"/>
              <w:ind w:left="568" w:hanging="284"/>
              <w:jc w:val="left"/>
              <w:rPr>
                <w:rFonts w:eastAsia="Malgun Gothic"/>
                <w:lang w:val="en-GB"/>
              </w:rPr>
            </w:pPr>
            <w:r w:rsidRPr="00F27005">
              <w:rPr>
                <w:rFonts w:eastAsia="Malgun Gothic"/>
                <w:lang w:val="en-GB"/>
              </w:rPr>
              <w:lastRenderedPageBreak/>
              <w:t>-</w:t>
            </w:r>
            <w:r w:rsidRPr="00F27005">
              <w:rPr>
                <w:rFonts w:eastAsia="Malgun Gothic"/>
                <w:lang w:val="en-GB"/>
              </w:rPr>
              <w:tab/>
            </w:r>
            <m:oMath>
              <m:sSub>
                <m:sSubPr>
                  <m:ctrlPr>
                    <w:rPr>
                      <w:rFonts w:ascii="Cambria Math" w:eastAsia="Malgun Gothic" w:hAnsi="Cambria Math"/>
                      <w:i/>
                      <w:lang w:val="en-GB"/>
                    </w:rPr>
                  </m:ctrlPr>
                </m:sSubPr>
                <m:e>
                  <m:r>
                    <w:rPr>
                      <w:rFonts w:ascii="Cambria Math" w:eastAsia="Malgun Gothic" w:hAnsi="Cambria Math"/>
                      <w:lang w:val="en-GB"/>
                    </w:rPr>
                    <m:t>n</m:t>
                  </m:r>
                </m:e>
                <m:sub>
                  <m:r>
                    <m:rPr>
                      <m:nor/>
                    </m:rPr>
                    <w:rPr>
                      <w:rFonts w:ascii="Cambria Math" w:eastAsia="Malgun Gothic" w:hAnsi="Cambria Math"/>
                      <w:lang w:val="en-GB"/>
                    </w:rPr>
                    <m:t>SRS</m:t>
                  </m:r>
                </m:sub>
              </m:sSub>
              <m:r>
                <w:rPr>
                  <w:rFonts w:ascii="Cambria Math" w:eastAsia="Malgun Gothic" w:hAnsi="Cambria Math"/>
                  <w:lang w:val="en-GB"/>
                </w:rPr>
                <m:t>=</m:t>
              </m:r>
              <m:d>
                <m:dPr>
                  <m:begChr m:val="⌊"/>
                  <m:endChr m:val="⌋"/>
                  <m:ctrlPr>
                    <w:rPr>
                      <w:rFonts w:ascii="Cambria Math" w:eastAsia="Malgun Gothic" w:hAnsi="Cambria Math"/>
                      <w:i/>
                      <w:lang w:val="en-GB"/>
                    </w:rPr>
                  </m:ctrlPr>
                </m:dPr>
                <m:e>
                  <m:f>
                    <m:fPr>
                      <m:type m:val="lin"/>
                      <m:ctrlPr>
                        <w:rPr>
                          <w:rFonts w:ascii="Cambria Math" w:eastAsia="Malgun Gothic" w:hAnsi="Cambria Math"/>
                          <w:i/>
                          <w:lang w:val="en-GB"/>
                        </w:rPr>
                      </m:ctrlPr>
                    </m:fPr>
                    <m:num>
                      <m:r>
                        <w:rPr>
                          <w:rFonts w:ascii="Cambria Math" w:eastAsia="Malgun Gothic" w:hAnsi="Cambria Math"/>
                          <w:lang w:val="en-GB"/>
                        </w:rPr>
                        <m:t>l</m:t>
                      </m:r>
                    </m:num>
                    <m:den>
                      <m:r>
                        <w:rPr>
                          <w:rFonts w:ascii="Cambria Math" w:eastAsia="Malgun Gothic" w:hAnsi="Cambria Math"/>
                          <w:lang w:val="en-GB"/>
                        </w:rPr>
                        <m:t>R</m:t>
                      </m:r>
                    </m:den>
                  </m:f>
                </m:e>
              </m:d>
            </m:oMath>
            <w:r w:rsidRPr="00F27005">
              <w:rPr>
                <w:rFonts w:eastAsia="Malgun Gothic"/>
                <w:lang w:val="en-GB"/>
              </w:rPr>
              <w:t xml:space="preserve"> where </w:t>
            </w:r>
            <m:oMath>
              <m:r>
                <w:rPr>
                  <w:rFonts w:ascii="Cambria Math" w:eastAsia="Malgun Gothic" w:hAnsi="Cambria Math"/>
                  <w:lang w:val="en-GB"/>
                </w:rPr>
                <m:t>l</m:t>
              </m:r>
            </m:oMath>
            <w:r w:rsidRPr="00F27005">
              <w:rPr>
                <w:rFonts w:eastAsia="Malgun Gothic"/>
                <w:lang w:val="en-GB"/>
              </w:rPr>
              <w:t xml:space="preserve"> is the index of the OFDM symbol number carrying additional SRS within the subframe not counting guard symbol(s), and </w:t>
            </w:r>
            <m:oMath>
              <m:r>
                <w:rPr>
                  <w:rFonts w:ascii="Cambria Math" w:eastAsia="Malgun Gothic" w:hAnsi="Cambria Math"/>
                  <w:lang w:val="en-GB"/>
                </w:rPr>
                <m:t>R∈</m:t>
              </m:r>
              <m:d>
                <m:dPr>
                  <m:begChr m:val="{"/>
                  <m:endChr m:val="}"/>
                  <m:ctrlPr>
                    <w:rPr>
                      <w:rFonts w:ascii="Cambria Math" w:eastAsia="Malgun Gothic" w:hAnsi="Cambria Math"/>
                      <w:i/>
                      <w:lang w:val="en-GB"/>
                    </w:rPr>
                  </m:ctrlPr>
                </m:dPr>
                <m:e>
                  <m:r>
                    <w:rPr>
                      <w:rFonts w:ascii="Cambria Math" w:eastAsia="Malgun Gothic" w:hAnsi="Cambria Math"/>
                      <w:lang w:val="en-GB"/>
                    </w:rPr>
                    <m:t>1,2,3,4,6,7,8,9,12,13</m:t>
                  </m:r>
                </m:e>
              </m:d>
            </m:oMath>
            <w:r w:rsidRPr="00F27005">
              <w:rPr>
                <w:rFonts w:eastAsia="Malgun Gothic"/>
                <w:lang w:val="en-GB"/>
              </w:rPr>
              <w:t xml:space="preserve"> is the repetition factor given by the higher-layer parameter </w:t>
            </w:r>
            <w:r w:rsidRPr="00F27005">
              <w:rPr>
                <w:rFonts w:eastAsia="Malgun Gothic"/>
                <w:i/>
                <w:lang w:val="en-GB"/>
              </w:rPr>
              <w:t>additionalSRS-RepNum</w:t>
            </w:r>
            <w:r w:rsidRPr="00F27005">
              <w:rPr>
                <w:rFonts w:eastAsia="Malgun Gothic"/>
                <w:lang w:val="en-GB"/>
              </w:rPr>
              <w:t>;</w:t>
            </w:r>
          </w:p>
          <w:p w14:paraId="28CAA974" w14:textId="0FFC4ABF" w:rsidR="009A0E73" w:rsidRPr="00F27005" w:rsidRDefault="009A0E73" w:rsidP="009A0E73">
            <w:pPr>
              <w:autoSpaceDE/>
              <w:autoSpaceDN/>
              <w:spacing w:after="180"/>
              <w:ind w:left="568" w:hanging="284"/>
              <w:jc w:val="left"/>
              <w:rPr>
                <w:rFonts w:eastAsia="Malgun Gothic"/>
                <w:lang w:val="en-GB"/>
              </w:rPr>
            </w:pPr>
            <w:r w:rsidRPr="00F27005">
              <w:rPr>
                <w:rFonts w:eastAsia="Malgun Gothic"/>
                <w:lang w:val="en-GB"/>
              </w:rPr>
              <w:t>-</w:t>
            </w:r>
            <w:r w:rsidRPr="00F27005">
              <w:rPr>
                <w:rFonts w:eastAsia="Malgun Gothic"/>
                <w:lang w:val="en-GB"/>
              </w:rPr>
              <w:tab/>
            </w:r>
            <m:oMath>
              <m:sSub>
                <m:sSubPr>
                  <m:ctrlPr>
                    <w:rPr>
                      <w:rFonts w:ascii="Cambria Math" w:eastAsia="Malgun Gothic" w:hAnsi="Cambria Math"/>
                      <w:i/>
                      <w:lang w:val="en-GB"/>
                    </w:rPr>
                  </m:ctrlPr>
                </m:sSubPr>
                <m:e>
                  <m:r>
                    <w:rPr>
                      <w:rFonts w:ascii="Cambria Math" w:eastAsia="Malgun Gothic" w:hAnsi="Cambria Math"/>
                      <w:lang w:val="en-GB"/>
                    </w:rPr>
                    <m:t>B</m:t>
                  </m:r>
                </m:e>
                <m:sub>
                  <m:r>
                    <m:rPr>
                      <m:nor/>
                    </m:rPr>
                    <w:rPr>
                      <w:rFonts w:ascii="Cambria Math" w:eastAsia="Malgun Gothic" w:hAnsi="Cambria Math"/>
                      <w:lang w:val="en-GB"/>
                    </w:rPr>
                    <m:t>SRS</m:t>
                  </m:r>
                </m:sub>
              </m:sSub>
            </m:oMath>
            <w:r w:rsidRPr="00F27005">
              <w:rPr>
                <w:rFonts w:eastAsia="Malgun Gothic"/>
                <w:lang w:val="en-GB"/>
              </w:rPr>
              <w:t xml:space="preserve"> is given by the higher-layer parameter </w:t>
            </w:r>
            <w:r w:rsidRPr="00F27005">
              <w:rPr>
                <w:rFonts w:eastAsia="Malgun Gothic"/>
                <w:i/>
                <w:lang w:val="en-GB"/>
              </w:rPr>
              <w:t>additionalSRS-Bandwidth</w:t>
            </w:r>
            <w:r w:rsidRPr="00F27005">
              <w:rPr>
                <w:rFonts w:eastAsia="Malgun Gothic"/>
                <w:lang w:val="en-GB"/>
              </w:rPr>
              <w:t>;</w:t>
            </w:r>
          </w:p>
          <w:p w14:paraId="01D3937F" w14:textId="77B0EF5F" w:rsidR="009A0E73" w:rsidRPr="00CD2146" w:rsidRDefault="009A0E73" w:rsidP="009A0E73">
            <w:pPr>
              <w:autoSpaceDE/>
              <w:autoSpaceDN/>
              <w:spacing w:after="180"/>
              <w:ind w:left="568" w:hanging="284"/>
              <w:jc w:val="left"/>
              <w:rPr>
                <w:rFonts w:eastAsia="Malgun Gothic"/>
                <w:lang w:val="en-GB"/>
              </w:rPr>
            </w:pPr>
            <w:r w:rsidRPr="00F27005">
              <w:rPr>
                <w:rFonts w:eastAsia="Malgun Gothic"/>
                <w:lang w:val="en-GB"/>
              </w:rPr>
              <w:t>-</w:t>
            </w:r>
            <w:r w:rsidRPr="00F27005">
              <w:rPr>
                <w:rFonts w:eastAsia="Malgun Gothic"/>
                <w:lang w:val="en-GB"/>
              </w:rPr>
              <w:tab/>
            </w:r>
            <m:oMath>
              <m:sSub>
                <m:sSubPr>
                  <m:ctrlPr>
                    <w:rPr>
                      <w:rFonts w:ascii="Cambria Math" w:eastAsia="Malgun Gothic" w:hAnsi="Cambria Math"/>
                      <w:i/>
                      <w:lang w:val="en-GB"/>
                    </w:rPr>
                  </m:ctrlPr>
                </m:sSubPr>
                <m:e>
                  <m:r>
                    <w:rPr>
                      <w:rFonts w:ascii="Cambria Math" w:eastAsia="Malgun Gothic" w:hAnsi="Cambria Math"/>
                      <w:lang w:val="en-GB"/>
                    </w:rPr>
                    <m:t>b</m:t>
                  </m:r>
                </m:e>
                <m:sub>
                  <m:r>
                    <m:rPr>
                      <m:nor/>
                    </m:rPr>
                    <w:rPr>
                      <w:rFonts w:ascii="Cambria Math" w:eastAsia="Malgun Gothic" w:hAnsi="Cambria Math"/>
                      <w:lang w:val="en-GB"/>
                    </w:rPr>
                    <m:t>hop</m:t>
                  </m:r>
                </m:sub>
              </m:sSub>
            </m:oMath>
            <w:r w:rsidRPr="00F27005">
              <w:rPr>
                <w:rFonts w:eastAsia="Malgun Gothic"/>
                <w:lang w:val="en-GB"/>
              </w:rPr>
              <w:t xml:space="preserve"> is given by the higher-layer parameter </w:t>
            </w:r>
            <w:r w:rsidRPr="00F27005">
              <w:rPr>
                <w:rFonts w:eastAsia="Malgun Gothic"/>
                <w:i/>
                <w:lang w:val="en-GB"/>
              </w:rPr>
              <w:t>additionalSRS-HoppingBandwidth</w:t>
            </w:r>
            <w:r w:rsidRPr="00F27005">
              <w:rPr>
                <w:rFonts w:eastAsia="Malgun Gothic"/>
                <w:lang w:val="en-GB"/>
              </w:rPr>
              <w:t>;</w:t>
            </w:r>
          </w:p>
          <w:p w14:paraId="2CCE2623" w14:textId="07A7C041" w:rsidR="009A0E73" w:rsidRPr="00613845" w:rsidRDefault="009A0E73" w:rsidP="009A0E73">
            <w:pPr>
              <w:pStyle w:val="B1"/>
            </w:pPr>
            <w:r w:rsidRPr="00B97A7A">
              <w:t>-</w:t>
            </w:r>
            <w:r w:rsidRPr="00B97A7A">
              <w:tab/>
            </w:r>
            <m:oMath>
              <m:sSub>
                <m:sSubPr>
                  <m:ctrlPr>
                    <w:rPr>
                      <w:rFonts w:ascii="Cambria Math" w:hAnsi="Cambria Math"/>
                    </w:rPr>
                  </m:ctrlPr>
                </m:sSubPr>
                <m:e>
                  <m:r>
                    <w:rPr>
                      <w:rFonts w:ascii="Cambria Math" w:hAnsi="Cambria Math"/>
                    </w:rPr>
                    <m:t>N</m:t>
                  </m:r>
                </m:e>
                <m:sub>
                  <m:r>
                    <m:rPr>
                      <m:nor/>
                    </m:rPr>
                    <m:t>FH</m:t>
                  </m:r>
                </m:sub>
              </m:sSub>
            </m:oMath>
            <w:r w:rsidRPr="00B97A7A">
              <w:t xml:space="preserve"> is the number of frequency hops for additional SRS, derived from</w:t>
            </w:r>
            <w:r>
              <w:t xml:space="preserve"> </w:t>
            </w:r>
            <m:oMath>
              <m:r>
                <w:rPr>
                  <w:rFonts w:ascii="Cambria Math" w:hAnsi="Cambria Math"/>
                </w:rPr>
                <m:t>N</m:t>
              </m:r>
              <m:r>
                <m:rPr>
                  <m:sty m:val="p"/>
                </m:rPr>
                <w:rPr>
                  <w:rFonts w:ascii="Cambria Math" w:hAnsi="Cambria Math"/>
                </w:rPr>
                <m:t>=</m:t>
              </m:r>
              <m:r>
                <w:rPr>
                  <w:rFonts w:ascii="Cambria Math" w:hAnsi="Cambria Math"/>
                </w:rPr>
                <m:t>R</m:t>
              </m:r>
              <m:sSub>
                <m:sSubPr>
                  <m:ctrlPr>
                    <w:rPr>
                      <w:rFonts w:ascii="Cambria Math" w:hAnsi="Cambria Math"/>
                    </w:rPr>
                  </m:ctrlPr>
                </m:sSubPr>
                <m:e>
                  <m:r>
                    <w:rPr>
                      <w:rFonts w:ascii="Cambria Math" w:hAnsi="Cambria Math"/>
                    </w:rPr>
                    <m:t>N</m:t>
                  </m:r>
                </m:e>
                <m:sub>
                  <m:r>
                    <m:rPr>
                      <m:nor/>
                    </m:rPr>
                    <m:t>FH</m:t>
                  </m:r>
                </m:sub>
              </m:sSub>
              <m:r>
                <m:rPr>
                  <m:sty m:val="p"/>
                </m:rPr>
                <w:rPr>
                  <w:rFonts w:ascii="Cambria Math" w:hAnsi="Cambria Math"/>
                </w:rPr>
                <m:t>+</m:t>
              </m:r>
              <m:d>
                <m:dPr>
                  <m:ctrlPr>
                    <w:rPr>
                      <w:rFonts w:ascii="Cambria Math" w:hAnsi="Cambria Math"/>
                    </w:rPr>
                  </m:ctrlPr>
                </m:dPr>
                <m:e>
                  <m:sSub>
                    <m:sSubPr>
                      <m:ctrlPr>
                        <w:rPr>
                          <w:rFonts w:ascii="Cambria Math" w:hAnsi="Cambria Math"/>
                        </w:rPr>
                      </m:ctrlPr>
                    </m:sSubPr>
                    <m:e>
                      <m:r>
                        <w:rPr>
                          <w:rFonts w:ascii="Cambria Math" w:hAnsi="Cambria Math"/>
                        </w:rPr>
                        <m:t>N</m:t>
                      </m:r>
                    </m:e>
                    <m:sub>
                      <m:r>
                        <m:rPr>
                          <m:nor/>
                        </m:rPr>
                        <m:t>FH</m:t>
                      </m:r>
                    </m:sub>
                  </m:sSub>
                  <m:r>
                    <m:rPr>
                      <m:sty m:val="p"/>
                    </m:rPr>
                    <w:rPr>
                      <w:rFonts w:ascii="Cambria Math" w:hAnsi="Cambria Math"/>
                    </w:rPr>
                    <m:t>-1</m:t>
                  </m:r>
                </m:e>
              </m:d>
              <m:sSub>
                <m:sSubPr>
                  <m:ctrlPr>
                    <w:rPr>
                      <w:rFonts w:ascii="Cambria Math" w:hAnsi="Cambria Math"/>
                    </w:rPr>
                  </m:ctrlPr>
                </m:sSubPr>
                <m:e>
                  <m:r>
                    <w:rPr>
                      <w:rFonts w:ascii="Cambria Math" w:hAnsi="Cambria Math"/>
                    </w:rPr>
                    <m:t>G</m:t>
                  </m:r>
                </m:e>
                <m:sub>
                  <m:r>
                    <m:rPr>
                      <m:nor/>
                    </m:rPr>
                    <m:t>FH</m:t>
                  </m:r>
                </m:sub>
              </m:sSub>
            </m:oMath>
            <w:r w:rsidRPr="00B97A7A">
              <w:t xml:space="preserve"> if antenna switching is not configured for additional SRS, and from </w:t>
            </w:r>
            <m:oMath>
              <m:r>
                <w:rPr>
                  <w:rFonts w:ascii="Cambria Math" w:hAnsi="Cambria Math"/>
                </w:rPr>
                <m:t>N</m:t>
              </m:r>
              <m:r>
                <m:rPr>
                  <m:sty m:val="p"/>
                </m:rPr>
                <w:rPr>
                  <w:rFonts w:ascii="Cambria Math" w:hAnsi="Cambria Math"/>
                </w:rPr>
                <m:t>=</m:t>
              </m:r>
              <m:r>
                <w:rPr>
                  <w:rFonts w:ascii="Cambria Math" w:hAnsi="Cambria Math"/>
                </w:rPr>
                <m:t>R</m:t>
              </m:r>
              <m:sSub>
                <m:sSubPr>
                  <m:ctrlPr>
                    <w:rPr>
                      <w:rFonts w:ascii="Cambria Math" w:hAnsi="Cambria Math"/>
                    </w:rPr>
                  </m:ctrlPr>
                </m:sSubPr>
                <m:e>
                  <m:r>
                    <w:rPr>
                      <w:rFonts w:ascii="Cambria Math" w:hAnsi="Cambria Math"/>
                    </w:rPr>
                    <m:t>N</m:t>
                  </m:r>
                </m:e>
                <m:sub>
                  <m:r>
                    <m:rPr>
                      <m:nor/>
                    </m:rPr>
                    <m:t>AS</m:t>
                  </m:r>
                </m:sub>
              </m:sSub>
              <m:sSub>
                <m:sSubPr>
                  <m:ctrlPr>
                    <w:rPr>
                      <w:rFonts w:ascii="Cambria Math" w:hAnsi="Cambria Math"/>
                    </w:rPr>
                  </m:ctrlPr>
                </m:sSubPr>
                <m:e>
                  <m:r>
                    <w:rPr>
                      <w:rFonts w:ascii="Cambria Math" w:hAnsi="Cambria Math"/>
                    </w:rPr>
                    <m:t>N</m:t>
                  </m:r>
                </m:e>
                <m:sub>
                  <m:r>
                    <m:rPr>
                      <m:nor/>
                    </m:rPr>
                    <m:t>FH</m:t>
                  </m:r>
                </m:sub>
              </m:sSub>
              <m:r>
                <m:rPr>
                  <m:sty m:val="p"/>
                </m:rPr>
                <w:rPr>
                  <w:rFonts w:ascii="Cambria Math" w:hAnsi="Cambria Math"/>
                </w:rPr>
                <m:t>+</m:t>
              </m:r>
              <m:d>
                <m:dPr>
                  <m:ctrlPr>
                    <w:rPr>
                      <w:rFonts w:ascii="Cambria Math" w:hAnsi="Cambria Math"/>
                    </w:rPr>
                  </m:ctrlPr>
                </m:dPr>
                <m:e>
                  <m:sSub>
                    <m:sSubPr>
                      <m:ctrlPr>
                        <w:rPr>
                          <w:rFonts w:ascii="Cambria Math" w:hAnsi="Cambria Math"/>
                        </w:rPr>
                      </m:ctrlPr>
                    </m:sSubPr>
                    <m:e>
                      <m:r>
                        <w:rPr>
                          <w:rFonts w:ascii="Cambria Math" w:hAnsi="Cambria Math"/>
                        </w:rPr>
                        <m:t>N</m:t>
                      </m:r>
                    </m:e>
                    <m:sub>
                      <m:r>
                        <m:rPr>
                          <m:nor/>
                        </m:rPr>
                        <m:t>AS</m:t>
                      </m:r>
                    </m:sub>
                  </m:sSub>
                  <m:r>
                    <m:rPr>
                      <m:sty m:val="p"/>
                    </m:rPr>
                    <w:rPr>
                      <w:rFonts w:ascii="Cambria Math" w:hAnsi="Cambria Math"/>
                    </w:rPr>
                    <m:t>-1</m:t>
                  </m:r>
                </m:e>
              </m:d>
              <m:sSub>
                <m:sSubPr>
                  <m:ctrlPr>
                    <w:rPr>
                      <w:rFonts w:ascii="Cambria Math" w:hAnsi="Cambria Math"/>
                    </w:rPr>
                  </m:ctrlPr>
                </m:sSubPr>
                <m:e>
                  <m:r>
                    <w:rPr>
                      <w:rFonts w:ascii="Cambria Math" w:hAnsi="Cambria Math"/>
                    </w:rPr>
                    <m:t>G</m:t>
                  </m:r>
                </m:e>
                <m:sub>
                  <m:r>
                    <m:rPr>
                      <m:nor/>
                    </m:rPr>
                    <m:t>AS</m:t>
                  </m:r>
                </m:sub>
              </m:sSub>
              <m:r>
                <m:rPr>
                  <m:sty m:val="p"/>
                </m:rPr>
                <w:rPr>
                  <w:rFonts w:ascii="Cambria Math" w:hAnsi="Cambria Math"/>
                </w:rPr>
                <m:t>+</m:t>
              </m:r>
              <m:d>
                <m:dPr>
                  <m:ctrlPr>
                    <w:rPr>
                      <w:rFonts w:ascii="Cambria Math" w:hAnsi="Cambria Math"/>
                    </w:rPr>
                  </m:ctrlPr>
                </m:dPr>
                <m:e>
                  <m:sSub>
                    <m:sSubPr>
                      <m:ctrlPr>
                        <w:rPr>
                          <w:rFonts w:ascii="Cambria Math" w:hAnsi="Cambria Math"/>
                        </w:rPr>
                      </m:ctrlPr>
                    </m:sSubPr>
                    <m:e>
                      <m:r>
                        <w:rPr>
                          <w:rFonts w:ascii="Cambria Math" w:hAnsi="Cambria Math"/>
                        </w:rPr>
                        <m:t>N</m:t>
                      </m:r>
                    </m:e>
                    <m:sub>
                      <m:r>
                        <m:rPr>
                          <m:nor/>
                        </m:rPr>
                        <m:t>FH</m:t>
                      </m:r>
                    </m:sub>
                  </m:sSub>
                  <m:r>
                    <m:rPr>
                      <m:sty m:val="p"/>
                    </m:rPr>
                    <w:rPr>
                      <w:rFonts w:ascii="Cambria Math" w:hAnsi="Cambria Math"/>
                    </w:rPr>
                    <m:t>-1</m:t>
                  </m:r>
                </m:e>
              </m:d>
              <m:sSub>
                <m:sSubPr>
                  <m:ctrlPr>
                    <w:rPr>
                      <w:rFonts w:ascii="Cambria Math" w:hAnsi="Cambria Math"/>
                    </w:rPr>
                  </m:ctrlPr>
                </m:sSubPr>
                <m:e>
                  <m:r>
                    <w:rPr>
                      <w:rFonts w:ascii="Cambria Math" w:hAnsi="Cambria Math"/>
                    </w:rPr>
                    <m:t>G</m:t>
                  </m:r>
                </m:e>
                <m:sub>
                  <m:r>
                    <m:rPr>
                      <m:nor/>
                    </m:rPr>
                    <m:t>FH</m:t>
                  </m:r>
                </m:sub>
              </m:sSub>
            </m:oMath>
            <w:r w:rsidRPr="00B97A7A">
              <w:t xml:space="preserve"> if antenna switching is configured for additional SRS, where </w:t>
            </w:r>
            <m:oMath>
              <m:r>
                <w:rPr>
                  <w:rFonts w:ascii="Cambria Math" w:hAnsi="Cambria Math"/>
                </w:rPr>
                <m:t>R</m:t>
              </m:r>
            </m:oMath>
            <w:r w:rsidRPr="00B97A7A">
              <w:t xml:space="preserve"> is the repetition factor given by the higher-layer parameter </w:t>
            </w:r>
            <w:r w:rsidRPr="00CD2146">
              <w:rPr>
                <w:i/>
              </w:rPr>
              <w:t>additionalSRS-RepNum</w:t>
            </w:r>
            <w:r w:rsidRPr="00B97A7A">
              <w:t xml:space="preserve">, </w:t>
            </w:r>
            <m:oMath>
              <m:sSub>
                <m:sSubPr>
                  <m:ctrlPr>
                    <w:rPr>
                      <w:rFonts w:ascii="Cambria Math" w:hAnsi="Cambria Math"/>
                    </w:rPr>
                  </m:ctrlPr>
                </m:sSubPr>
                <m:e>
                  <m:r>
                    <w:rPr>
                      <w:rFonts w:ascii="Cambria Math" w:hAnsi="Cambria Math"/>
                    </w:rPr>
                    <m:t>N</m:t>
                  </m:r>
                </m:e>
                <m:sub>
                  <m:r>
                    <m:rPr>
                      <m:nor/>
                    </m:rPr>
                    <m:t>AS</m:t>
                  </m:r>
                </m:sub>
              </m:sSub>
            </m:oMath>
            <w:r w:rsidRPr="00B97A7A">
              <w:t xml:space="preserve"> is the number of antenna switches for additional SRS defined in 8.2 of [4], </w:t>
            </w:r>
            <m:oMath>
              <m:sSub>
                <m:sSubPr>
                  <m:ctrlPr>
                    <w:rPr>
                      <w:rFonts w:ascii="Cambria Math" w:hAnsi="Cambria Math"/>
                    </w:rPr>
                  </m:ctrlPr>
                </m:sSubPr>
                <m:e>
                  <m:r>
                    <w:rPr>
                      <w:rFonts w:ascii="Cambria Math" w:hAnsi="Cambria Math"/>
                    </w:rPr>
                    <m:t>G</m:t>
                  </m:r>
                </m:e>
                <m:sub>
                  <m:r>
                    <m:rPr>
                      <m:nor/>
                    </m:rPr>
                    <m:t>AS</m:t>
                  </m:r>
                </m:sub>
              </m:sSub>
              <m:r>
                <m:rPr>
                  <m:sty m:val="p"/>
                </m:rPr>
                <w:rPr>
                  <w:rFonts w:ascii="Cambria Math" w:hAnsi="Cambria Math"/>
                </w:rPr>
                <m:t>∈</m:t>
              </m:r>
              <m:d>
                <m:dPr>
                  <m:begChr m:val="{"/>
                  <m:endChr m:val="}"/>
                  <m:ctrlPr>
                    <w:rPr>
                      <w:rFonts w:ascii="Cambria Math" w:hAnsi="Cambria Math"/>
                    </w:rPr>
                  </m:ctrlPr>
                </m:dPr>
                <m:e>
                  <m:r>
                    <m:rPr>
                      <m:sty m:val="p"/>
                    </m:rPr>
                    <w:rPr>
                      <w:rFonts w:ascii="Cambria Math" w:hAnsi="Cambria Math"/>
                    </w:rPr>
                    <m:t>0, 1</m:t>
                  </m:r>
                </m:e>
              </m:d>
            </m:oMath>
            <w:r w:rsidRPr="00B97A7A">
              <w:t xml:space="preserve"> is the guard-symbol configuration for antenna switching given by the higher-layer parameter </w:t>
            </w:r>
            <w:r w:rsidRPr="00CD2146">
              <w:rPr>
                <w:i/>
              </w:rPr>
              <w:t>additionalSRS-GuardSymbolAS</w:t>
            </w:r>
            <w:r w:rsidRPr="00B97A7A">
              <w:t xml:space="preserve">, </w:t>
            </w:r>
            <m:oMath>
              <m:sSub>
                <m:sSubPr>
                  <m:ctrlPr>
                    <w:rPr>
                      <w:rFonts w:ascii="Cambria Math" w:hAnsi="Cambria Math"/>
                    </w:rPr>
                  </m:ctrlPr>
                </m:sSubPr>
                <m:e>
                  <m:r>
                    <w:rPr>
                      <w:rFonts w:ascii="Cambria Math" w:hAnsi="Cambria Math"/>
                    </w:rPr>
                    <m:t>G</m:t>
                  </m:r>
                </m:e>
                <m:sub>
                  <m:r>
                    <m:rPr>
                      <m:nor/>
                    </m:rPr>
                    <m:t>FH</m:t>
                  </m:r>
                </m:sub>
              </m:sSub>
              <m:r>
                <m:rPr>
                  <m:sty m:val="p"/>
                </m:rPr>
                <w:rPr>
                  <w:rFonts w:ascii="Cambria Math" w:hAnsi="Cambria Math"/>
                </w:rPr>
                <m:t>∈</m:t>
              </m:r>
              <m:d>
                <m:dPr>
                  <m:begChr m:val="{"/>
                  <m:endChr m:val="}"/>
                  <m:ctrlPr>
                    <w:rPr>
                      <w:rFonts w:ascii="Cambria Math" w:hAnsi="Cambria Math"/>
                    </w:rPr>
                  </m:ctrlPr>
                </m:dPr>
                <m:e>
                  <m:r>
                    <m:rPr>
                      <m:sty m:val="p"/>
                    </m:rPr>
                    <w:rPr>
                      <w:rFonts w:ascii="Cambria Math" w:hAnsi="Cambria Math"/>
                    </w:rPr>
                    <m:t>0, 1</m:t>
                  </m:r>
                </m:e>
              </m:d>
            </m:oMath>
            <w:r w:rsidRPr="00B97A7A">
              <w:t xml:space="preserve"> is the guard symbol configuration for frequency hopping given by the higher-layer parameter </w:t>
            </w:r>
            <w:r w:rsidRPr="00CD2146">
              <w:rPr>
                <w:i/>
              </w:rPr>
              <w:t>additionalSRS-GuardSymbolFH</w:t>
            </w:r>
            <w:r w:rsidRPr="00B97A7A">
              <w:t xml:space="preserve">, and </w:t>
            </w:r>
            <m:oMath>
              <m:r>
                <w:rPr>
                  <w:rFonts w:ascii="Cambria Math" w:hAnsi="Cambria Math"/>
                </w:rPr>
                <m:t>N</m:t>
              </m:r>
            </m:oMath>
            <w:r w:rsidRPr="00B97A7A">
              <w:t xml:space="preserve"> is given by the higher-layer parameter </w:t>
            </w:r>
            <w:r w:rsidRPr="00CD2146">
              <w:rPr>
                <w:i/>
              </w:rPr>
              <w:t>additionalSRS-duration</w:t>
            </w:r>
            <w:r w:rsidRPr="00B97A7A">
              <w:t>;</w:t>
            </w:r>
          </w:p>
          <w:p w14:paraId="7B99CCA1" w14:textId="77777777" w:rsidR="009A0E73" w:rsidRPr="00CD2146" w:rsidRDefault="009A0E73" w:rsidP="009A0E73">
            <w:pPr>
              <w:autoSpaceDE/>
              <w:autoSpaceDN/>
              <w:spacing w:before="100" w:beforeAutospacing="1" w:afterLines="50" w:afterAutospacing="1" w:line="240" w:lineRule="atLeast"/>
              <w:contextualSpacing/>
              <w:jc w:val="center"/>
              <w:rPr>
                <w:rFonts w:ascii="Arial" w:hAnsi="Arial"/>
                <w:b/>
                <w:color w:val="FF0000"/>
                <w:lang w:val="en-GB"/>
              </w:rPr>
            </w:pPr>
            <w:r w:rsidRPr="00CD2146">
              <w:rPr>
                <w:rFonts w:ascii="Arial" w:hAnsi="Arial"/>
                <w:b/>
                <w:color w:val="FF0000"/>
                <w:lang w:val="en-GB"/>
              </w:rPr>
              <w:t>---- Unchanged parts are omitted ----</w:t>
            </w:r>
          </w:p>
          <w:p w14:paraId="0ED915CD" w14:textId="5994F96A" w:rsidR="009A0E73" w:rsidRDefault="009A0E73" w:rsidP="001C2360"/>
        </w:tc>
      </w:tr>
    </w:tbl>
    <w:p w14:paraId="4D4DFE1F" w14:textId="77777777" w:rsidR="008B0D41" w:rsidRDefault="008B0D41" w:rsidP="001C2360"/>
    <w:p w14:paraId="230CC4C1" w14:textId="10BAC6DB" w:rsidR="00127A5B" w:rsidRPr="00E8722C" w:rsidRDefault="00127A5B" w:rsidP="00127A5B">
      <w:pPr>
        <w:spacing w:after="0"/>
        <w:outlineLvl w:val="2"/>
        <w:rPr>
          <w:lang w:eastAsia="zh-CN"/>
        </w:rPr>
      </w:pPr>
      <w:bookmarkStart w:id="103" w:name="_Ref32883192"/>
      <w:r>
        <w:rPr>
          <w:lang w:eastAsia="zh-CN"/>
        </w:rPr>
        <w:t xml:space="preserve">Issue </w:t>
      </w:r>
      <w:r>
        <w:rPr>
          <w:lang w:eastAsia="zh-CN"/>
        </w:rPr>
        <w:fldChar w:fldCharType="begin"/>
      </w:r>
      <w:r>
        <w:rPr>
          <w:lang w:eastAsia="zh-CN"/>
        </w:rPr>
        <w:instrText xml:space="preserve"> SEQ issue \* ARABIC </w:instrText>
      </w:r>
      <w:r>
        <w:rPr>
          <w:lang w:eastAsia="zh-CN"/>
        </w:rPr>
        <w:fldChar w:fldCharType="separate"/>
      </w:r>
      <w:r w:rsidR="007A05FF">
        <w:rPr>
          <w:noProof/>
          <w:lang w:eastAsia="zh-CN"/>
        </w:rPr>
        <w:t>4</w:t>
      </w:r>
      <w:r>
        <w:rPr>
          <w:lang w:eastAsia="zh-CN"/>
        </w:rPr>
        <w:fldChar w:fldCharType="end"/>
      </w:r>
      <w:r>
        <w:rPr>
          <w:lang w:eastAsia="zh-CN"/>
        </w:rPr>
        <w:t xml:space="preserve">: </w:t>
      </w:r>
      <w:r w:rsidR="00911DF7">
        <w:rPr>
          <w:lang w:eastAsia="zh-CN"/>
        </w:rPr>
        <w:t>Error in the e</w:t>
      </w:r>
      <w:r>
        <w:rPr>
          <w:lang w:eastAsia="zh-CN"/>
        </w:rPr>
        <w:t>quation to derive the number of frequency hopping.</w:t>
      </w:r>
      <w:bookmarkEnd w:id="103"/>
    </w:p>
    <w:p w14:paraId="3BE4DD68" w14:textId="148CAECE" w:rsidR="00127A5B" w:rsidRDefault="00127A5B" w:rsidP="00127A5B">
      <w:pPr>
        <w:pStyle w:val="a4"/>
        <w:numPr>
          <w:ilvl w:val="0"/>
          <w:numId w:val="43"/>
        </w:numPr>
        <w:rPr>
          <w:rFonts w:ascii="Times New Roman" w:hAnsi="Times New Roman" w:cs="Times New Roman"/>
          <w:sz w:val="22"/>
        </w:rPr>
      </w:pPr>
      <w:r>
        <w:rPr>
          <w:rFonts w:ascii="Times New Roman" w:hAnsi="Times New Roman" w:cs="Times New Roman"/>
          <w:sz w:val="22"/>
        </w:rPr>
        <w:t>As explained in [4],</w:t>
      </w:r>
      <w:r w:rsidR="003A6D01">
        <w:rPr>
          <w:rFonts w:ascii="Times New Roman" w:hAnsi="Times New Roman" w:cs="Times New Roman"/>
          <w:sz w:val="22"/>
        </w:rPr>
        <w:t xml:space="preserve"> the current equation doesn’t work for the case that guard symbols for both frequency hopping and antenna switching are configured, then the following is proposed</w:t>
      </w:r>
      <w:r>
        <w:rPr>
          <w:rFonts w:ascii="Times New Roman" w:hAnsi="Times New Roman" w:cs="Times New Roman"/>
          <w:sz w:val="22"/>
        </w:rPr>
        <w:t>:</w:t>
      </w:r>
    </w:p>
    <w:p w14:paraId="560EA896" w14:textId="3328EBA6" w:rsidR="00127A5B" w:rsidRDefault="00127A5B" w:rsidP="00127A5B">
      <w:pPr>
        <w:pStyle w:val="a4"/>
        <w:ind w:left="840"/>
        <w:rPr>
          <w:b/>
        </w:rPr>
      </w:pPr>
    </w:p>
    <w:p w14:paraId="3720228C" w14:textId="77777777" w:rsidR="00A66798" w:rsidRPr="00B41752" w:rsidRDefault="00A66798" w:rsidP="00A66798">
      <w:pPr>
        <w:ind w:leftChars="400" w:left="880"/>
        <w:rPr>
          <w:rFonts w:ascii="Times" w:hAnsi="Times" w:cs="Times"/>
          <w:b/>
          <w:sz w:val="21"/>
          <w:szCs w:val="21"/>
          <w:lang w:eastAsia="x-none"/>
        </w:rPr>
      </w:pPr>
      <w:r w:rsidRPr="00B41752">
        <w:rPr>
          <w:rFonts w:ascii="Times" w:hAnsi="Times" w:cs="Times"/>
          <w:b/>
          <w:sz w:val="21"/>
          <w:szCs w:val="21"/>
          <w:lang w:eastAsia="x-none"/>
        </w:rPr>
        <w:t>Replace the agreed equation</w:t>
      </w:r>
    </w:p>
    <w:p w14:paraId="66DA1C90" w14:textId="77777777" w:rsidR="00A66798" w:rsidRPr="00B41752" w:rsidRDefault="00A66798" w:rsidP="00A66798">
      <w:pPr>
        <w:pStyle w:val="LGTdoc1"/>
        <w:spacing w:beforeLines="0" w:after="0" w:afterAutospacing="0"/>
        <w:ind w:leftChars="745" w:left="1639"/>
        <w:rPr>
          <w:rFonts w:ascii="Times" w:hAnsi="Times" w:cs="Times"/>
          <w:sz w:val="21"/>
          <w:szCs w:val="21"/>
          <w:lang w:eastAsia="x-none"/>
        </w:rPr>
      </w:pPr>
      <w:r w:rsidRPr="00B41752">
        <w:rPr>
          <w:rFonts w:ascii="Times" w:hAnsi="Times" w:cs="Times"/>
          <w:sz w:val="21"/>
          <w:szCs w:val="21"/>
          <w:lang w:eastAsia="x-none"/>
        </w:rPr>
        <w:tab/>
        <w:t>N=R*N</w:t>
      </w:r>
      <w:r w:rsidRPr="00B41752">
        <w:rPr>
          <w:rFonts w:ascii="Times" w:hAnsi="Times" w:cs="Times"/>
          <w:sz w:val="21"/>
          <w:szCs w:val="21"/>
          <w:vertAlign w:val="subscript"/>
          <w:lang w:eastAsia="x-none"/>
        </w:rPr>
        <w:t>AS</w:t>
      </w:r>
      <w:r w:rsidRPr="00B41752">
        <w:rPr>
          <w:rFonts w:ascii="Times" w:hAnsi="Times" w:cs="Times"/>
          <w:sz w:val="21"/>
          <w:szCs w:val="21"/>
          <w:lang w:eastAsia="x-none"/>
        </w:rPr>
        <w:t>*N</w:t>
      </w:r>
      <w:r w:rsidRPr="00B41752">
        <w:rPr>
          <w:rFonts w:ascii="Times" w:hAnsi="Times" w:cs="Times"/>
          <w:sz w:val="21"/>
          <w:szCs w:val="21"/>
          <w:vertAlign w:val="subscript"/>
          <w:lang w:eastAsia="x-none"/>
        </w:rPr>
        <w:t>FH</w:t>
      </w:r>
      <w:r w:rsidRPr="00B41752">
        <w:rPr>
          <w:rFonts w:ascii="Times" w:hAnsi="Times" w:cs="Times"/>
          <w:sz w:val="21"/>
          <w:szCs w:val="21"/>
          <w:lang w:eastAsia="x-none"/>
        </w:rPr>
        <w:t>+(N</w:t>
      </w:r>
      <w:r w:rsidRPr="00B41752">
        <w:rPr>
          <w:rFonts w:ascii="Times" w:hAnsi="Times" w:cs="Times"/>
          <w:sz w:val="21"/>
          <w:szCs w:val="21"/>
          <w:vertAlign w:val="subscript"/>
          <w:lang w:eastAsia="x-none"/>
        </w:rPr>
        <w:t>AS</w:t>
      </w:r>
      <w:r w:rsidRPr="00B41752">
        <w:rPr>
          <w:rFonts w:ascii="Times" w:hAnsi="Times" w:cs="Times"/>
          <w:sz w:val="21"/>
          <w:szCs w:val="21"/>
          <w:lang w:eastAsia="x-none"/>
        </w:rPr>
        <w:t>*GS</w:t>
      </w:r>
      <w:r w:rsidRPr="00B41752">
        <w:rPr>
          <w:rFonts w:ascii="Times" w:hAnsi="Times" w:cs="Times"/>
          <w:sz w:val="21"/>
          <w:szCs w:val="21"/>
          <w:vertAlign w:val="subscript"/>
          <w:lang w:eastAsia="x-none"/>
        </w:rPr>
        <w:t>AS</w:t>
      </w:r>
      <w:r w:rsidRPr="00B41752">
        <w:rPr>
          <w:rFonts w:ascii="Times" w:hAnsi="Times" w:cs="Times"/>
          <w:sz w:val="21"/>
          <w:szCs w:val="21"/>
          <w:lang w:eastAsia="x-none"/>
        </w:rPr>
        <w:t>-1)*GS</w:t>
      </w:r>
      <w:r w:rsidRPr="00B41752">
        <w:rPr>
          <w:rFonts w:ascii="Times" w:hAnsi="Times" w:cs="Times"/>
          <w:sz w:val="21"/>
          <w:szCs w:val="21"/>
          <w:vertAlign w:val="subscript"/>
          <w:lang w:eastAsia="x-none"/>
        </w:rPr>
        <w:t>AS</w:t>
      </w:r>
      <w:r w:rsidRPr="00B41752">
        <w:rPr>
          <w:rFonts w:ascii="Times" w:hAnsi="Times" w:cs="Times"/>
          <w:sz w:val="21"/>
          <w:szCs w:val="21"/>
          <w:lang w:eastAsia="x-none"/>
        </w:rPr>
        <w:t>+(N</w:t>
      </w:r>
      <w:r w:rsidRPr="00B41752">
        <w:rPr>
          <w:rFonts w:ascii="Times" w:hAnsi="Times" w:cs="Times"/>
          <w:sz w:val="21"/>
          <w:szCs w:val="21"/>
          <w:vertAlign w:val="subscript"/>
          <w:lang w:eastAsia="x-none"/>
        </w:rPr>
        <w:t>FH</w:t>
      </w:r>
      <w:r w:rsidRPr="00B41752">
        <w:rPr>
          <w:rFonts w:ascii="Times" w:hAnsi="Times" w:cs="Times"/>
          <w:sz w:val="21"/>
          <w:szCs w:val="21"/>
          <w:lang w:eastAsia="x-none"/>
        </w:rPr>
        <w:t>*GS</w:t>
      </w:r>
      <w:r w:rsidRPr="00B41752">
        <w:rPr>
          <w:rFonts w:ascii="Times" w:hAnsi="Times" w:cs="Times"/>
          <w:sz w:val="21"/>
          <w:szCs w:val="21"/>
          <w:vertAlign w:val="subscript"/>
          <w:lang w:eastAsia="x-none"/>
        </w:rPr>
        <w:t>FH</w:t>
      </w:r>
      <w:r w:rsidRPr="00B41752">
        <w:rPr>
          <w:rFonts w:ascii="Times" w:hAnsi="Times" w:cs="Times"/>
          <w:sz w:val="21"/>
          <w:szCs w:val="21"/>
          <w:lang w:eastAsia="x-none"/>
        </w:rPr>
        <w:t>-1)*GS</w:t>
      </w:r>
      <w:r w:rsidRPr="00B41752">
        <w:rPr>
          <w:rFonts w:ascii="Times" w:hAnsi="Times" w:cs="Times"/>
          <w:sz w:val="21"/>
          <w:szCs w:val="21"/>
          <w:vertAlign w:val="subscript"/>
          <w:lang w:eastAsia="x-none"/>
        </w:rPr>
        <w:t>FH</w:t>
      </w:r>
    </w:p>
    <w:p w14:paraId="5886B9FF" w14:textId="77777777" w:rsidR="00A66798" w:rsidRPr="00B41752" w:rsidRDefault="00A66798" w:rsidP="00A66798">
      <w:pPr>
        <w:ind w:leftChars="400" w:left="880"/>
        <w:rPr>
          <w:rFonts w:ascii="Times" w:hAnsi="Times" w:cs="Times"/>
          <w:b/>
          <w:sz w:val="21"/>
          <w:szCs w:val="21"/>
          <w:lang w:eastAsia="x-none"/>
        </w:rPr>
      </w:pPr>
      <w:r>
        <w:rPr>
          <w:rFonts w:ascii="Times" w:hAnsi="Times" w:cs="Times"/>
          <w:b/>
          <w:sz w:val="21"/>
          <w:szCs w:val="21"/>
          <w:lang w:eastAsia="x-none"/>
        </w:rPr>
        <w:t>w</w:t>
      </w:r>
      <w:r w:rsidRPr="00B41752">
        <w:rPr>
          <w:rFonts w:ascii="Times" w:hAnsi="Times" w:cs="Times"/>
          <w:b/>
          <w:sz w:val="21"/>
          <w:szCs w:val="21"/>
          <w:lang w:eastAsia="x-none"/>
        </w:rPr>
        <w:t xml:space="preserve">ith </w:t>
      </w:r>
    </w:p>
    <w:p w14:paraId="268B4809" w14:textId="439A44E0" w:rsidR="00A66798" w:rsidRPr="004C2B29" w:rsidRDefault="00A66798" w:rsidP="00A66798">
      <w:pPr>
        <w:pStyle w:val="a4"/>
        <w:ind w:leftChars="782" w:left="1720"/>
        <w:rPr>
          <w:rFonts w:ascii="Times New Roman" w:hAnsi="Times New Roman" w:cs="Times New Roman"/>
          <w:sz w:val="22"/>
        </w:rPr>
      </w:pPr>
      <w:r w:rsidRPr="00B41752">
        <w:rPr>
          <w:rFonts w:hint="eastAsia"/>
          <w:b/>
          <w:sz w:val="20"/>
        </w:rPr>
        <w:t>N</w:t>
      </w:r>
      <w:r w:rsidRPr="00B41752">
        <w:rPr>
          <w:b/>
          <w:sz w:val="20"/>
        </w:rPr>
        <w:t>=R*N</w:t>
      </w:r>
      <w:r w:rsidRPr="00B41752">
        <w:rPr>
          <w:b/>
          <w:sz w:val="20"/>
          <w:vertAlign w:val="subscript"/>
        </w:rPr>
        <w:t>AS</w:t>
      </w:r>
      <w:r w:rsidRPr="00B41752">
        <w:rPr>
          <w:b/>
          <w:sz w:val="20"/>
        </w:rPr>
        <w:t>*N</w:t>
      </w:r>
      <w:r w:rsidRPr="00B41752">
        <w:rPr>
          <w:b/>
          <w:sz w:val="20"/>
          <w:vertAlign w:val="subscript"/>
        </w:rPr>
        <w:t xml:space="preserve">FH </w:t>
      </w:r>
      <w:r w:rsidRPr="00B41752">
        <w:rPr>
          <w:b/>
          <w:sz w:val="20"/>
        </w:rPr>
        <w:t>+(N</w:t>
      </w:r>
      <w:r w:rsidRPr="00B41752">
        <w:rPr>
          <w:b/>
          <w:sz w:val="20"/>
          <w:vertAlign w:val="subscript"/>
        </w:rPr>
        <w:t>AS</w:t>
      </w:r>
      <w:r w:rsidRPr="00B41752">
        <w:rPr>
          <w:b/>
          <w:sz w:val="20"/>
        </w:rPr>
        <w:t xml:space="preserve"> -1) * GS</w:t>
      </w:r>
      <w:r w:rsidRPr="00B41752">
        <w:rPr>
          <w:b/>
          <w:sz w:val="20"/>
          <w:vertAlign w:val="subscript"/>
        </w:rPr>
        <w:t>AS</w:t>
      </w:r>
      <w:r w:rsidRPr="00B41752">
        <w:rPr>
          <w:b/>
          <w:sz w:val="20"/>
        </w:rPr>
        <w:t>*( 1-GS</w:t>
      </w:r>
      <w:r w:rsidRPr="00B41752">
        <w:rPr>
          <w:b/>
          <w:sz w:val="20"/>
          <w:vertAlign w:val="subscript"/>
        </w:rPr>
        <w:t>FH</w:t>
      </w:r>
      <w:r w:rsidRPr="00B41752">
        <w:rPr>
          <w:b/>
          <w:sz w:val="20"/>
        </w:rPr>
        <w:t>)+ ( N</w:t>
      </w:r>
      <w:r w:rsidRPr="00B41752">
        <w:rPr>
          <w:b/>
          <w:sz w:val="20"/>
          <w:vertAlign w:val="subscript"/>
        </w:rPr>
        <w:t>FH</w:t>
      </w:r>
      <w:r w:rsidRPr="00B41752">
        <w:rPr>
          <w:b/>
          <w:sz w:val="20"/>
        </w:rPr>
        <w:t xml:space="preserve"> -1) * GS</w:t>
      </w:r>
      <w:r w:rsidRPr="00B41752">
        <w:rPr>
          <w:b/>
          <w:sz w:val="20"/>
          <w:vertAlign w:val="subscript"/>
        </w:rPr>
        <w:t>FH</w:t>
      </w:r>
      <w:r w:rsidRPr="00B41752">
        <w:rPr>
          <w:b/>
          <w:sz w:val="20"/>
        </w:rPr>
        <w:t>*( 1-GS</w:t>
      </w:r>
      <w:r w:rsidRPr="00B41752">
        <w:rPr>
          <w:b/>
          <w:sz w:val="20"/>
          <w:vertAlign w:val="subscript"/>
        </w:rPr>
        <w:t>AS</w:t>
      </w:r>
      <w:r w:rsidRPr="00B41752">
        <w:rPr>
          <w:b/>
          <w:sz w:val="20"/>
        </w:rPr>
        <w:t>)+ ( N</w:t>
      </w:r>
      <w:r w:rsidRPr="00B41752">
        <w:rPr>
          <w:b/>
          <w:sz w:val="20"/>
          <w:vertAlign w:val="subscript"/>
        </w:rPr>
        <w:t>AS</w:t>
      </w:r>
      <w:r w:rsidRPr="00B41752">
        <w:rPr>
          <w:b/>
          <w:sz w:val="20"/>
        </w:rPr>
        <w:t>*N</w:t>
      </w:r>
      <w:r w:rsidRPr="00B41752">
        <w:rPr>
          <w:b/>
          <w:sz w:val="20"/>
          <w:vertAlign w:val="subscript"/>
        </w:rPr>
        <w:t>FH</w:t>
      </w:r>
      <w:r w:rsidRPr="00B41752">
        <w:rPr>
          <w:b/>
          <w:sz w:val="20"/>
        </w:rPr>
        <w:t>-1) * GS</w:t>
      </w:r>
      <w:r w:rsidRPr="00B41752">
        <w:rPr>
          <w:b/>
          <w:sz w:val="20"/>
          <w:vertAlign w:val="subscript"/>
        </w:rPr>
        <w:t>AS</w:t>
      </w:r>
      <w:r w:rsidRPr="00B41752">
        <w:rPr>
          <w:b/>
          <w:sz w:val="20"/>
        </w:rPr>
        <w:t>* GS</w:t>
      </w:r>
      <w:r w:rsidRPr="00B41752">
        <w:rPr>
          <w:b/>
          <w:sz w:val="20"/>
          <w:vertAlign w:val="subscript"/>
        </w:rPr>
        <w:t>FH</w:t>
      </w:r>
    </w:p>
    <w:p w14:paraId="4C66D051" w14:textId="60EE7C64" w:rsidR="007E39F8" w:rsidRDefault="007E39F8" w:rsidP="00127A5B">
      <w:pPr>
        <w:pStyle w:val="a4"/>
        <w:numPr>
          <w:ilvl w:val="0"/>
          <w:numId w:val="43"/>
        </w:numPr>
        <w:spacing w:after="120"/>
        <w:rPr>
          <w:rFonts w:ascii="Times New Roman" w:hAnsi="Times New Roman" w:cs="Times New Roman"/>
          <w:sz w:val="22"/>
        </w:rPr>
      </w:pPr>
      <w:r>
        <w:rPr>
          <w:rFonts w:ascii="Times New Roman" w:hAnsi="Times New Roman" w:cs="Times New Roman"/>
          <w:sz w:val="22"/>
        </w:rPr>
        <w:t>A</w:t>
      </w:r>
      <w:r>
        <w:rPr>
          <w:rFonts w:ascii="Times New Roman" w:hAnsi="Times New Roman" w:cs="Times New Roman" w:hint="eastAsia"/>
          <w:sz w:val="22"/>
        </w:rPr>
        <w:t xml:space="preserve">s </w:t>
      </w:r>
      <w:r>
        <w:rPr>
          <w:rFonts w:ascii="Times New Roman" w:hAnsi="Times New Roman" w:cs="Times New Roman"/>
          <w:sz w:val="22"/>
        </w:rPr>
        <w:t>ex</w:t>
      </w:r>
      <w:r>
        <w:rPr>
          <w:rFonts w:ascii="Times New Roman" w:hAnsi="Times New Roman" w:cs="Times New Roman"/>
          <w:sz w:val="22"/>
        </w:rPr>
        <w:t xml:space="preserve">plained in [6], </w:t>
      </w:r>
      <m:oMath>
        <m:sSub>
          <m:sSubPr>
            <m:ctrlPr>
              <w:rPr>
                <w:rFonts w:ascii="Cambria Math" w:hAnsi="Cambria Math"/>
                <w:lang w:eastAsia="en-US"/>
              </w:rPr>
            </m:ctrlPr>
          </m:sSubPr>
          <m:e>
            <m:r>
              <w:rPr>
                <w:rFonts w:ascii="Cambria Math" w:hAnsi="Cambria Math"/>
              </w:rPr>
              <m:t>N</m:t>
            </m:r>
          </m:e>
          <m:sub>
            <m:r>
              <m:rPr>
                <m:sty m:val="p"/>
              </m:rPr>
              <w:rPr>
                <w:rFonts w:ascii="Cambria Math" w:hAnsi="Cambria Math"/>
              </w:rPr>
              <m:t>FH</m:t>
            </m:r>
          </m:sub>
        </m:sSub>
      </m:oMath>
      <w:r w:rsidRPr="005F6A92">
        <w:rPr>
          <w:rFonts w:ascii="Times New Roman" w:hAnsi="Times New Roman"/>
          <w:lang w:eastAsia="en-US"/>
        </w:rPr>
        <w:t xml:space="preserve"> should be “derived from </w:t>
      </w:r>
      <m:oMath>
        <m:r>
          <w:rPr>
            <w:rFonts w:ascii="Cambria Math" w:hAnsi="Cambria Math"/>
          </w:rPr>
          <m:t>N</m:t>
        </m:r>
        <m:r>
          <m:rPr>
            <m:sty m:val="p"/>
          </m:rPr>
          <w:rPr>
            <w:rFonts w:ascii="Cambria Math" w:hAnsi="Cambria Math"/>
          </w:rPr>
          <m:t>=</m:t>
        </m:r>
        <m:r>
          <w:rPr>
            <w:rFonts w:ascii="Cambria Math" w:hAnsi="Cambria Math"/>
          </w:rPr>
          <m:t>R</m:t>
        </m:r>
        <m:sSub>
          <m:sSubPr>
            <m:ctrlPr>
              <w:rPr>
                <w:rFonts w:ascii="Cambria Math" w:hAnsi="Cambria Math"/>
                <w:lang w:eastAsia="en-US"/>
              </w:rPr>
            </m:ctrlPr>
          </m:sSubPr>
          <m:e>
            <m:r>
              <w:rPr>
                <w:rFonts w:ascii="Cambria Math" w:hAnsi="Cambria Math"/>
              </w:rPr>
              <m:t>N</m:t>
            </m:r>
          </m:e>
          <m:sub>
            <m:r>
              <m:rPr>
                <m:sty m:val="p"/>
              </m:rPr>
              <w:rPr>
                <w:rFonts w:ascii="Cambria Math" w:hAnsi="Cambria Math"/>
              </w:rPr>
              <m:t>AS</m:t>
            </m:r>
          </m:sub>
        </m:sSub>
        <m:sSub>
          <m:sSubPr>
            <m:ctrlPr>
              <w:rPr>
                <w:rFonts w:ascii="Cambria Math" w:hAnsi="Cambria Math"/>
                <w:lang w:eastAsia="en-US"/>
              </w:rPr>
            </m:ctrlPr>
          </m:sSubPr>
          <m:e>
            <m:r>
              <w:rPr>
                <w:rFonts w:ascii="Cambria Math" w:hAnsi="Cambria Math"/>
              </w:rPr>
              <m:t>N</m:t>
            </m:r>
          </m:e>
          <m:sub>
            <m:r>
              <m:rPr>
                <m:sty m:val="p"/>
              </m:rPr>
              <w:rPr>
                <w:rFonts w:ascii="Cambria Math" w:hAnsi="Cambria Math"/>
              </w:rPr>
              <m:t>FH</m:t>
            </m:r>
          </m:sub>
        </m:sSub>
        <m:r>
          <m:rPr>
            <m:sty m:val="p"/>
          </m:rPr>
          <w:rPr>
            <w:rFonts w:ascii="Cambria Math" w:hAnsi="Cambria Math"/>
          </w:rPr>
          <m:t>+</m:t>
        </m:r>
        <m:d>
          <m:dPr>
            <m:ctrlPr>
              <w:rPr>
                <w:rFonts w:ascii="Cambria Math" w:hAnsi="Cambria Math"/>
                <w:lang w:eastAsia="en-US"/>
              </w:rPr>
            </m:ctrlPr>
          </m:dPr>
          <m:e>
            <m:sSub>
              <m:sSubPr>
                <m:ctrlPr>
                  <w:rPr>
                    <w:rFonts w:ascii="Cambria Math" w:hAnsi="Cambria Math"/>
                    <w:lang w:eastAsia="en-US"/>
                  </w:rPr>
                </m:ctrlPr>
              </m:sSubPr>
              <m:e>
                <m:r>
                  <w:rPr>
                    <w:rFonts w:ascii="Cambria Math" w:hAnsi="Cambria Math"/>
                  </w:rPr>
                  <m:t>N</m:t>
                </m:r>
              </m:e>
              <m:sub>
                <m:r>
                  <m:rPr>
                    <m:sty m:val="p"/>
                  </m:rPr>
                  <w:rPr>
                    <w:rFonts w:ascii="Cambria Math" w:hAnsi="Cambria Math"/>
                  </w:rPr>
                  <m:t>AS</m:t>
                </m:r>
              </m:sub>
            </m:sSub>
            <m:r>
              <m:rPr>
                <m:sty m:val="p"/>
              </m:rPr>
              <w:rPr>
                <w:rFonts w:ascii="Cambria Math" w:hAnsi="Cambria Math"/>
              </w:rPr>
              <m:t>-1</m:t>
            </m:r>
          </m:e>
        </m:d>
        <m:sSub>
          <m:sSubPr>
            <m:ctrlPr>
              <w:rPr>
                <w:rFonts w:ascii="Cambria Math" w:hAnsi="Cambria Math"/>
                <w:lang w:eastAsia="en-US"/>
              </w:rPr>
            </m:ctrlPr>
          </m:sSubPr>
          <m:e>
            <m:r>
              <w:rPr>
                <w:rFonts w:ascii="Cambria Math" w:hAnsi="Cambria Math"/>
              </w:rPr>
              <m:t>G</m:t>
            </m:r>
          </m:e>
          <m:sub>
            <m:r>
              <m:rPr>
                <m:sty m:val="p"/>
              </m:rPr>
              <w:rPr>
                <w:rFonts w:ascii="Cambria Math" w:hAnsi="Cambria Math"/>
              </w:rPr>
              <m:t>AS</m:t>
            </m:r>
          </m:sub>
        </m:sSub>
        <m:r>
          <m:rPr>
            <m:sty m:val="p"/>
          </m:rPr>
          <w:rPr>
            <w:rFonts w:ascii="Cambria Math" w:hAnsi="Cambria Math"/>
          </w:rPr>
          <m:t>+</m:t>
        </m:r>
        <m:d>
          <m:dPr>
            <m:ctrlPr>
              <w:rPr>
                <w:rFonts w:ascii="Cambria Math" w:hAnsi="Cambria Math"/>
                <w:lang w:eastAsia="en-US"/>
              </w:rPr>
            </m:ctrlPr>
          </m:dPr>
          <m:e>
            <m:sSub>
              <m:sSubPr>
                <m:ctrlPr>
                  <w:rPr>
                    <w:rFonts w:ascii="Cambria Math" w:hAnsi="Cambria Math"/>
                    <w:lang w:eastAsia="en-US"/>
                  </w:rPr>
                </m:ctrlPr>
              </m:sSubPr>
              <m:e>
                <m:r>
                  <w:rPr>
                    <w:rFonts w:ascii="Cambria Math" w:hAnsi="Cambria Math"/>
                  </w:rPr>
                  <m:t>N</m:t>
                </m:r>
              </m:e>
              <m:sub>
                <m:r>
                  <m:rPr>
                    <m:sty m:val="p"/>
                  </m:rPr>
                  <w:rPr>
                    <w:rFonts w:ascii="Cambria Math" w:hAnsi="Cambria Math"/>
                  </w:rPr>
                  <m:t>FH</m:t>
                </m:r>
              </m:sub>
            </m:sSub>
            <m:r>
              <m:rPr>
                <m:sty m:val="p"/>
              </m:rPr>
              <w:rPr>
                <w:rFonts w:ascii="Cambria Math" w:hAnsi="Cambria Math"/>
              </w:rPr>
              <m:t>-1</m:t>
            </m:r>
          </m:e>
        </m:d>
        <m:sSub>
          <m:sSubPr>
            <m:ctrlPr>
              <w:rPr>
                <w:rFonts w:ascii="Cambria Math" w:hAnsi="Cambria Math"/>
                <w:lang w:eastAsia="en-US"/>
              </w:rPr>
            </m:ctrlPr>
          </m:sSubPr>
          <m:e>
            <m:r>
              <w:rPr>
                <w:rFonts w:ascii="Cambria Math" w:hAnsi="Cambria Math"/>
              </w:rPr>
              <m:t>G</m:t>
            </m:r>
          </m:e>
          <m:sub>
            <m:r>
              <m:rPr>
                <m:sty m:val="p"/>
              </m:rPr>
              <w:rPr>
                <w:rFonts w:ascii="Cambria Math" w:hAnsi="Cambria Math"/>
              </w:rPr>
              <m:t>FH</m:t>
            </m:r>
          </m:sub>
        </m:sSub>
        <m:sSub>
          <m:sSubPr>
            <m:ctrlPr>
              <w:rPr>
                <w:rFonts w:ascii="Cambria Math" w:hAnsi="Cambria Math"/>
                <w:lang w:eastAsia="en-US"/>
              </w:rPr>
            </m:ctrlPr>
          </m:sSubPr>
          <m:e>
            <m:r>
              <w:rPr>
                <w:rFonts w:ascii="Cambria Math" w:hAnsi="Cambria Math"/>
              </w:rPr>
              <m:t>N</m:t>
            </m:r>
          </m:e>
          <m:sub>
            <m:r>
              <m:rPr>
                <m:sty m:val="p"/>
              </m:rPr>
              <w:rPr>
                <w:rFonts w:ascii="Cambria Math" w:hAnsi="Cambria Math"/>
              </w:rPr>
              <m:t>AS</m:t>
            </m:r>
          </m:sub>
        </m:sSub>
      </m:oMath>
      <w:r w:rsidRPr="005F6A92">
        <w:rPr>
          <w:rFonts w:ascii="Times New Roman" w:eastAsia="Times New Roman" w:hAnsi="Times New Roman"/>
        </w:rPr>
        <w:t xml:space="preserve">”, where </w:t>
      </w:r>
      <m:oMath>
        <m:d>
          <m:dPr>
            <m:ctrlPr>
              <w:rPr>
                <w:rFonts w:ascii="Cambria Math" w:hAnsi="Cambria Math"/>
                <w:lang w:eastAsia="en-US"/>
              </w:rPr>
            </m:ctrlPr>
          </m:dPr>
          <m:e>
            <m:sSub>
              <m:sSubPr>
                <m:ctrlPr>
                  <w:rPr>
                    <w:rFonts w:ascii="Cambria Math" w:hAnsi="Cambria Math"/>
                    <w:lang w:eastAsia="en-US"/>
                  </w:rPr>
                </m:ctrlPr>
              </m:sSubPr>
              <m:e>
                <m:r>
                  <w:rPr>
                    <w:rFonts w:ascii="Cambria Math" w:hAnsi="Cambria Math"/>
                  </w:rPr>
                  <m:t>N</m:t>
                </m:r>
              </m:e>
              <m:sub>
                <m:r>
                  <m:rPr>
                    <m:sty m:val="p"/>
                  </m:rPr>
                  <w:rPr>
                    <w:rFonts w:ascii="Cambria Math" w:hAnsi="Cambria Math"/>
                  </w:rPr>
                  <m:t>FH</m:t>
                </m:r>
              </m:sub>
            </m:sSub>
            <m:r>
              <m:rPr>
                <m:sty m:val="p"/>
              </m:rPr>
              <w:rPr>
                <w:rFonts w:ascii="Cambria Math" w:hAnsi="Cambria Math"/>
              </w:rPr>
              <m:t>-1</m:t>
            </m:r>
          </m:e>
        </m:d>
        <m:sSub>
          <m:sSubPr>
            <m:ctrlPr>
              <w:rPr>
                <w:rFonts w:ascii="Cambria Math" w:hAnsi="Cambria Math"/>
                <w:lang w:eastAsia="en-US"/>
              </w:rPr>
            </m:ctrlPr>
          </m:sSubPr>
          <m:e>
            <m:r>
              <w:rPr>
                <w:rFonts w:ascii="Cambria Math" w:hAnsi="Cambria Math"/>
              </w:rPr>
              <m:t>G</m:t>
            </m:r>
          </m:e>
          <m:sub>
            <m:r>
              <m:rPr>
                <m:sty m:val="p"/>
              </m:rPr>
              <w:rPr>
                <w:rFonts w:ascii="Cambria Math" w:hAnsi="Cambria Math"/>
              </w:rPr>
              <m:t>FH</m:t>
            </m:r>
          </m:sub>
        </m:sSub>
        <m:sSub>
          <m:sSubPr>
            <m:ctrlPr>
              <w:rPr>
                <w:rFonts w:ascii="Cambria Math" w:hAnsi="Cambria Math"/>
                <w:lang w:eastAsia="en-US"/>
              </w:rPr>
            </m:ctrlPr>
          </m:sSubPr>
          <m:e>
            <m:r>
              <w:rPr>
                <w:rFonts w:ascii="Cambria Math" w:hAnsi="Cambria Math"/>
              </w:rPr>
              <m:t>N</m:t>
            </m:r>
          </m:e>
          <m:sub>
            <m:r>
              <m:rPr>
                <m:sty m:val="p"/>
              </m:rPr>
              <w:rPr>
                <w:rFonts w:ascii="Cambria Math" w:hAnsi="Cambria Math"/>
              </w:rPr>
              <m:t>AS</m:t>
            </m:r>
          </m:sub>
        </m:sSub>
      </m:oMath>
      <w:r w:rsidRPr="005F6A92">
        <w:rPr>
          <w:rFonts w:ascii="Times New Roman" w:eastAsia="Times New Roman" w:hAnsi="Times New Roman"/>
          <w:lang w:eastAsia="en-US"/>
        </w:rPr>
        <w:t xml:space="preserve"> is used to correctly </w:t>
      </w:r>
      <w:r w:rsidRPr="005F6A92">
        <w:rPr>
          <w:rFonts w:ascii="Times New Roman" w:eastAsia="Times New Roman" w:hAnsi="Times New Roman"/>
        </w:rPr>
        <w:t xml:space="preserve">count the total number of frequency hops on every antenna/antenna pair if </w:t>
      </w:r>
      <m:oMath>
        <m:sSub>
          <m:sSubPr>
            <m:ctrlPr>
              <w:rPr>
                <w:rFonts w:ascii="Cambria Math" w:hAnsi="Cambria Math"/>
                <w:lang w:eastAsia="en-US"/>
              </w:rPr>
            </m:ctrlPr>
          </m:sSubPr>
          <m:e>
            <m:r>
              <w:rPr>
                <w:rFonts w:ascii="Cambria Math" w:hAnsi="Cambria Math"/>
              </w:rPr>
              <m:t>G</m:t>
            </m:r>
          </m:e>
          <m:sub>
            <m:r>
              <m:rPr>
                <m:sty m:val="p"/>
              </m:rPr>
              <w:rPr>
                <w:rFonts w:ascii="Cambria Math" w:hAnsi="Cambria Math"/>
              </w:rPr>
              <m:t>FH</m:t>
            </m:r>
          </m:sub>
        </m:sSub>
        <m:r>
          <w:rPr>
            <w:rFonts w:ascii="Cambria Math" w:hAnsi="Cambria Math"/>
            <w:lang w:eastAsia="en-US"/>
          </w:rPr>
          <m:t>=1</m:t>
        </m:r>
      </m:oMath>
      <w:r w:rsidRPr="005F6A92">
        <w:rPr>
          <w:rFonts w:ascii="Times New Roman" w:hAnsi="Times New Roman"/>
          <w:lang w:eastAsia="en-US"/>
        </w:rPr>
        <w:t xml:space="preserve"> </w:t>
      </w:r>
      <w:r w:rsidRPr="005F6A92">
        <w:rPr>
          <w:rFonts w:ascii="Times New Roman" w:eastAsia="Times New Roman" w:hAnsi="Times New Roman"/>
        </w:rPr>
        <w:t xml:space="preserve"> is configured.</w:t>
      </w:r>
    </w:p>
    <w:p w14:paraId="0B66591D" w14:textId="1E7BEE34" w:rsidR="00127A5B" w:rsidRPr="00BE42BE" w:rsidRDefault="00127A5B" w:rsidP="00127A5B">
      <w:pPr>
        <w:pStyle w:val="a4"/>
        <w:numPr>
          <w:ilvl w:val="0"/>
          <w:numId w:val="43"/>
        </w:numPr>
        <w:spacing w:after="120"/>
        <w:rPr>
          <w:rFonts w:ascii="Times New Roman" w:hAnsi="Times New Roman" w:cs="Times New Roman"/>
          <w:sz w:val="22"/>
        </w:rPr>
      </w:pPr>
      <w:r>
        <w:rPr>
          <w:rFonts w:ascii="Times New Roman" w:hAnsi="Times New Roman" w:cs="Times New Roman"/>
          <w:sz w:val="22"/>
        </w:rPr>
        <w:t>As explained in [</w:t>
      </w:r>
      <w:r w:rsidR="005031C6">
        <w:rPr>
          <w:rFonts w:ascii="Times New Roman" w:hAnsi="Times New Roman" w:cs="Times New Roman"/>
          <w:sz w:val="22"/>
        </w:rPr>
        <w:t>7</w:t>
      </w:r>
      <w:r>
        <w:rPr>
          <w:rFonts w:ascii="Times New Roman" w:hAnsi="Times New Roman" w:cs="Times New Roman"/>
          <w:sz w:val="22"/>
        </w:rPr>
        <w:t>],</w:t>
      </w:r>
      <w:r w:rsidRPr="00BE42BE">
        <w:rPr>
          <w:rFonts w:ascii="Times New Roman" w:hAnsi="Times New Roman" w:cs="Times New Roman" w:hint="eastAsia"/>
          <w:sz w:val="22"/>
        </w:rPr>
        <w:t xml:space="preserve"> </w:t>
      </w:r>
      <w:r w:rsidR="005031C6">
        <w:rPr>
          <w:rFonts w:ascii="Times New Roman" w:hAnsi="Times New Roman" w:cs="Times New Roman"/>
          <w:sz w:val="22"/>
        </w:rPr>
        <w:t xml:space="preserve">there is an error in current equation as the number of frequency </w:t>
      </w:r>
      <w:r w:rsidR="00B4397C">
        <w:rPr>
          <w:rFonts w:ascii="Times New Roman" w:hAnsi="Times New Roman" w:cs="Times New Roman"/>
          <w:sz w:val="22"/>
        </w:rPr>
        <w:t>hopping</w:t>
      </w:r>
      <w:r w:rsidR="005031C6">
        <w:rPr>
          <w:rFonts w:ascii="Times New Roman" w:hAnsi="Times New Roman" w:cs="Times New Roman"/>
          <w:sz w:val="22"/>
        </w:rPr>
        <w:t xml:space="preserve"> for every </w:t>
      </w:r>
      <w:r w:rsidR="00B4397C">
        <w:rPr>
          <w:rFonts w:ascii="Times New Roman" w:hAnsi="Times New Roman" w:cs="Times New Roman"/>
          <w:sz w:val="22"/>
        </w:rPr>
        <w:t>antenna/antenna pair should all be counted, then it is proposed to endorse following text proposal</w:t>
      </w:r>
    </w:p>
    <w:tbl>
      <w:tblPr>
        <w:tblStyle w:val="a9"/>
        <w:tblW w:w="0" w:type="auto"/>
        <w:tblLook w:val="04A0" w:firstRow="1" w:lastRow="0" w:firstColumn="1" w:lastColumn="0" w:noHBand="0" w:noVBand="1"/>
      </w:tblPr>
      <w:tblGrid>
        <w:gridCol w:w="9307"/>
      </w:tblGrid>
      <w:tr w:rsidR="00535E92" w14:paraId="1AD52252" w14:textId="77777777" w:rsidTr="00535E92">
        <w:tc>
          <w:tcPr>
            <w:tcW w:w="9307" w:type="dxa"/>
          </w:tcPr>
          <w:p w14:paraId="0090FF59" w14:textId="55A09C8C" w:rsidR="00535E92" w:rsidRDefault="00535E92" w:rsidP="001C2360">
            <w:r>
              <w:t>T</w:t>
            </w:r>
            <w:r>
              <w:rPr>
                <w:rFonts w:hint="eastAsia"/>
              </w:rPr>
              <w:t xml:space="preserve">ext </w:t>
            </w:r>
            <w:r>
              <w:t>proposal to 36.211</w:t>
            </w:r>
          </w:p>
          <w:p w14:paraId="0DA28EF0" w14:textId="77777777" w:rsidR="00535E92" w:rsidRDefault="00535E92" w:rsidP="001C2360"/>
          <w:p w14:paraId="30525798" w14:textId="77777777" w:rsidR="00535E92" w:rsidRDefault="00535E92" w:rsidP="00535E92">
            <w:pPr>
              <w:pStyle w:val="5"/>
              <w:spacing w:after="0"/>
              <w:outlineLvl w:val="4"/>
            </w:pPr>
            <w:r>
              <w:t>5.5.3.2.2</w:t>
            </w:r>
            <w:r>
              <w:tab/>
              <w:t>Mapping to physical resources for additional SRS</w:t>
            </w:r>
          </w:p>
          <w:p w14:paraId="61F723DB" w14:textId="77777777" w:rsidR="00535E92" w:rsidRDefault="00535E92" w:rsidP="00535E92">
            <w:pPr>
              <w:spacing w:after="0"/>
            </w:pPr>
            <w:r>
              <w:t>An additional SRS spans one or more OFDM symbols in the time domain, where</w:t>
            </w:r>
          </w:p>
          <w:p w14:paraId="612766E4" w14:textId="77777777" w:rsidR="00535E92" w:rsidRDefault="00535E92" w:rsidP="00535E92">
            <w:pPr>
              <w:pStyle w:val="B1"/>
              <w:spacing w:after="0"/>
            </w:pPr>
            <w:r>
              <w:t>-</w:t>
            </w:r>
            <w:r>
              <w:tab/>
              <w:t>…</w:t>
            </w:r>
          </w:p>
          <w:p w14:paraId="250062A5" w14:textId="3FA32CF8" w:rsidR="00535E92" w:rsidRDefault="00535E92" w:rsidP="00535E92">
            <w:r>
              <w:t>-</w:t>
            </w:r>
            <w:r>
              <w:tab/>
            </w:r>
            <m:oMath>
              <m:sSub>
                <m:sSubPr>
                  <m:ctrlPr>
                    <w:rPr>
                      <w:rFonts w:ascii="Cambria Math" w:hAnsi="Cambria Math"/>
                    </w:rPr>
                  </m:ctrlPr>
                </m:sSubPr>
                <m:e>
                  <m:r>
                    <w:rPr>
                      <w:rFonts w:ascii="Cambria Math" w:hAnsi="Cambria Math"/>
                    </w:rPr>
                    <m:t>N</m:t>
                  </m:r>
                </m:e>
                <m:sub>
                  <m:r>
                    <m:rPr>
                      <m:nor/>
                    </m:rPr>
                    <m:t>FH</m:t>
                  </m:r>
                </m:sub>
              </m:sSub>
            </m:oMath>
            <w:r>
              <w:t xml:space="preserve"> is the number of frequency hops for additional SRS, derived from </w:t>
            </w:r>
            <m:oMath>
              <m:r>
                <w:rPr>
                  <w:rFonts w:ascii="Cambria Math" w:hAnsi="Cambria Math"/>
                </w:rPr>
                <m:t>N</m:t>
              </m:r>
              <m:r>
                <m:rPr>
                  <m:sty m:val="p"/>
                </m:rPr>
                <w:rPr>
                  <w:rFonts w:ascii="Cambria Math" w:hAnsi="Cambria Math"/>
                </w:rPr>
                <m:t>=</m:t>
              </m:r>
              <m:r>
                <w:rPr>
                  <w:rFonts w:ascii="Cambria Math" w:hAnsi="Cambria Math"/>
                </w:rPr>
                <m:t>R</m:t>
              </m:r>
              <m:sSub>
                <m:sSubPr>
                  <m:ctrlPr>
                    <w:rPr>
                      <w:rFonts w:ascii="Cambria Math" w:hAnsi="Cambria Math"/>
                    </w:rPr>
                  </m:ctrlPr>
                </m:sSubPr>
                <m:e>
                  <m:r>
                    <w:rPr>
                      <w:rFonts w:ascii="Cambria Math" w:hAnsi="Cambria Math"/>
                    </w:rPr>
                    <m:t>N</m:t>
                  </m:r>
                </m:e>
                <m:sub>
                  <m:r>
                    <m:rPr>
                      <m:nor/>
                    </m:rPr>
                    <m:t>FH</m:t>
                  </m:r>
                </m:sub>
              </m:sSub>
              <m:r>
                <m:rPr>
                  <m:sty m:val="p"/>
                </m:rPr>
                <w:rPr>
                  <w:rFonts w:ascii="Cambria Math" w:hAnsi="Cambria Math"/>
                </w:rPr>
                <m:t>+</m:t>
              </m:r>
              <m:d>
                <m:dPr>
                  <m:ctrlPr>
                    <w:rPr>
                      <w:rFonts w:ascii="Cambria Math" w:hAnsi="Cambria Math"/>
                    </w:rPr>
                  </m:ctrlPr>
                </m:dPr>
                <m:e>
                  <m:sSub>
                    <m:sSubPr>
                      <m:ctrlPr>
                        <w:rPr>
                          <w:rFonts w:ascii="Cambria Math" w:hAnsi="Cambria Math"/>
                        </w:rPr>
                      </m:ctrlPr>
                    </m:sSubPr>
                    <m:e>
                      <m:r>
                        <w:rPr>
                          <w:rFonts w:ascii="Cambria Math" w:hAnsi="Cambria Math"/>
                        </w:rPr>
                        <m:t>N</m:t>
                      </m:r>
                    </m:e>
                    <m:sub>
                      <m:r>
                        <m:rPr>
                          <m:nor/>
                        </m:rPr>
                        <m:t>FH</m:t>
                      </m:r>
                    </m:sub>
                  </m:sSub>
                  <m:r>
                    <m:rPr>
                      <m:sty m:val="p"/>
                    </m:rPr>
                    <w:rPr>
                      <w:rFonts w:ascii="Cambria Math" w:hAnsi="Cambria Math"/>
                    </w:rPr>
                    <m:t>-1</m:t>
                  </m:r>
                </m:e>
              </m:d>
              <m:sSub>
                <m:sSubPr>
                  <m:ctrlPr>
                    <w:rPr>
                      <w:rFonts w:ascii="Cambria Math" w:hAnsi="Cambria Math"/>
                    </w:rPr>
                  </m:ctrlPr>
                </m:sSubPr>
                <m:e>
                  <m:r>
                    <w:rPr>
                      <w:rFonts w:ascii="Cambria Math" w:hAnsi="Cambria Math"/>
                    </w:rPr>
                    <m:t>G</m:t>
                  </m:r>
                </m:e>
                <m:sub>
                  <m:r>
                    <m:rPr>
                      <m:nor/>
                    </m:rPr>
                    <m:t>FH</m:t>
                  </m:r>
                </m:sub>
              </m:sSub>
            </m:oMath>
            <w:r>
              <w:t xml:space="preserve"> if antenna switching is not configured for additional SRS, and from </w:t>
            </w:r>
            <m:oMath>
              <m:r>
                <w:rPr>
                  <w:rFonts w:ascii="Cambria Math" w:hAnsi="Cambria Math"/>
                </w:rPr>
                <m:t>N</m:t>
              </m:r>
              <m:r>
                <m:rPr>
                  <m:sty m:val="p"/>
                </m:rPr>
                <w:rPr>
                  <w:rFonts w:ascii="Cambria Math" w:hAnsi="Cambria Math"/>
                </w:rPr>
                <m:t>=</m:t>
              </m:r>
              <m:r>
                <w:rPr>
                  <w:rFonts w:ascii="Cambria Math" w:hAnsi="Cambria Math"/>
                </w:rPr>
                <m:t>R</m:t>
              </m:r>
              <m:sSub>
                <m:sSubPr>
                  <m:ctrlPr>
                    <w:rPr>
                      <w:rFonts w:ascii="Cambria Math" w:hAnsi="Cambria Math"/>
                    </w:rPr>
                  </m:ctrlPr>
                </m:sSubPr>
                <m:e>
                  <m:r>
                    <w:rPr>
                      <w:rFonts w:ascii="Cambria Math" w:hAnsi="Cambria Math"/>
                    </w:rPr>
                    <m:t>N</m:t>
                  </m:r>
                </m:e>
                <m:sub>
                  <m:r>
                    <m:rPr>
                      <m:nor/>
                    </m:rPr>
                    <m:t>AS</m:t>
                  </m:r>
                </m:sub>
              </m:sSub>
              <m:sSub>
                <m:sSubPr>
                  <m:ctrlPr>
                    <w:rPr>
                      <w:rFonts w:ascii="Cambria Math" w:hAnsi="Cambria Math"/>
                    </w:rPr>
                  </m:ctrlPr>
                </m:sSubPr>
                <m:e>
                  <m:r>
                    <w:rPr>
                      <w:rFonts w:ascii="Cambria Math" w:hAnsi="Cambria Math"/>
                    </w:rPr>
                    <m:t>N</m:t>
                  </m:r>
                </m:e>
                <m:sub>
                  <m:r>
                    <m:rPr>
                      <m:nor/>
                    </m:rPr>
                    <m:t>FH</m:t>
                  </m:r>
                </m:sub>
              </m:sSub>
              <m:r>
                <m:rPr>
                  <m:sty m:val="p"/>
                </m:rPr>
                <w:rPr>
                  <w:rFonts w:ascii="Cambria Math" w:hAnsi="Cambria Math"/>
                </w:rPr>
                <m:t>+</m:t>
              </m:r>
              <m:d>
                <m:dPr>
                  <m:ctrlPr>
                    <w:rPr>
                      <w:rFonts w:ascii="Cambria Math" w:hAnsi="Cambria Math"/>
                    </w:rPr>
                  </m:ctrlPr>
                </m:dPr>
                <m:e>
                  <m:sSub>
                    <m:sSubPr>
                      <m:ctrlPr>
                        <w:rPr>
                          <w:rFonts w:ascii="Cambria Math" w:hAnsi="Cambria Math"/>
                        </w:rPr>
                      </m:ctrlPr>
                    </m:sSubPr>
                    <m:e>
                      <m:r>
                        <w:rPr>
                          <w:rFonts w:ascii="Cambria Math" w:hAnsi="Cambria Math"/>
                        </w:rPr>
                        <m:t>N</m:t>
                      </m:r>
                    </m:e>
                    <m:sub>
                      <m:r>
                        <m:rPr>
                          <m:nor/>
                        </m:rPr>
                        <m:t>AS</m:t>
                      </m:r>
                    </m:sub>
                  </m:sSub>
                  <m:r>
                    <m:rPr>
                      <m:sty m:val="p"/>
                    </m:rPr>
                    <w:rPr>
                      <w:rFonts w:ascii="Cambria Math" w:hAnsi="Cambria Math"/>
                    </w:rPr>
                    <m:t>-1</m:t>
                  </m:r>
                </m:e>
              </m:d>
              <m:sSub>
                <m:sSubPr>
                  <m:ctrlPr>
                    <w:rPr>
                      <w:rFonts w:ascii="Cambria Math" w:hAnsi="Cambria Math"/>
                    </w:rPr>
                  </m:ctrlPr>
                </m:sSubPr>
                <m:e>
                  <m:r>
                    <w:rPr>
                      <w:rFonts w:ascii="Cambria Math" w:hAnsi="Cambria Math"/>
                    </w:rPr>
                    <m:t>G</m:t>
                  </m:r>
                </m:e>
                <m:sub>
                  <m:r>
                    <m:rPr>
                      <m:nor/>
                    </m:rPr>
                    <m:t>AS</m:t>
                  </m:r>
                </m:sub>
              </m:sSub>
              <m:r>
                <m:rPr>
                  <m:sty m:val="p"/>
                </m:rPr>
                <w:rPr>
                  <w:rFonts w:ascii="Cambria Math" w:hAnsi="Cambria Math"/>
                </w:rPr>
                <m:t>+</m:t>
              </m:r>
              <m:d>
                <m:dPr>
                  <m:ctrlPr>
                    <w:rPr>
                      <w:rFonts w:ascii="Cambria Math" w:hAnsi="Cambria Math"/>
                    </w:rPr>
                  </m:ctrlPr>
                </m:dPr>
                <m:e>
                  <m:sSub>
                    <m:sSubPr>
                      <m:ctrlPr>
                        <w:rPr>
                          <w:rFonts w:ascii="Cambria Math" w:hAnsi="Cambria Math"/>
                        </w:rPr>
                      </m:ctrlPr>
                    </m:sSubPr>
                    <m:e>
                      <m:r>
                        <w:rPr>
                          <w:rFonts w:ascii="Cambria Math" w:hAnsi="Cambria Math"/>
                        </w:rPr>
                        <m:t>N</m:t>
                      </m:r>
                    </m:e>
                    <m:sub>
                      <m:r>
                        <m:rPr>
                          <m:nor/>
                        </m:rPr>
                        <m:t>FH</m:t>
                      </m:r>
                    </m:sub>
                  </m:sSub>
                  <m:r>
                    <m:rPr>
                      <m:sty m:val="p"/>
                    </m:rPr>
                    <w:rPr>
                      <w:rFonts w:ascii="Cambria Math" w:hAnsi="Cambria Math"/>
                    </w:rPr>
                    <m:t>-1</m:t>
                  </m:r>
                </m:e>
              </m:d>
              <m:sSub>
                <m:sSubPr>
                  <m:ctrlPr>
                    <w:rPr>
                      <w:rFonts w:ascii="Cambria Math" w:hAnsi="Cambria Math"/>
                    </w:rPr>
                  </m:ctrlPr>
                </m:sSubPr>
                <m:e>
                  <m:sSub>
                    <m:sSubPr>
                      <m:ctrlPr>
                        <w:rPr>
                          <w:rFonts w:ascii="Cambria Math" w:hAnsi="Cambria Math"/>
                          <w:color w:val="FF0000"/>
                        </w:rPr>
                      </m:ctrlPr>
                    </m:sSubPr>
                    <m:e>
                      <m:r>
                        <w:rPr>
                          <w:rFonts w:ascii="Cambria Math" w:hAnsi="Cambria Math"/>
                          <w:color w:val="FF0000"/>
                        </w:rPr>
                        <m:t>N</m:t>
                      </m:r>
                    </m:e>
                    <m:sub>
                      <m:r>
                        <m:rPr>
                          <m:nor/>
                        </m:rPr>
                        <w:rPr>
                          <w:color w:val="FF0000"/>
                        </w:rPr>
                        <m:t>AS</m:t>
                      </m:r>
                    </m:sub>
                  </m:sSub>
                  <m:r>
                    <w:rPr>
                      <w:rFonts w:ascii="Cambria Math" w:hAnsi="Cambria Math"/>
                    </w:rPr>
                    <m:t>G</m:t>
                  </m:r>
                </m:e>
                <m:sub>
                  <m:r>
                    <m:rPr>
                      <m:nor/>
                    </m:rPr>
                    <m:t>FH</m:t>
                  </m:r>
                </m:sub>
              </m:sSub>
            </m:oMath>
            <w:r>
              <w:t xml:space="preserve"> if antenna switching is configured for additional SRS, where </w:t>
            </w:r>
            <m:oMath>
              <m:r>
                <w:rPr>
                  <w:rFonts w:ascii="Cambria Math" w:hAnsi="Cambria Math"/>
                </w:rPr>
                <m:t>R</m:t>
              </m:r>
            </m:oMath>
            <w:r>
              <w:t xml:space="preserve"> is the repetition factor given by the higher-layer parameter </w:t>
            </w:r>
            <w:r>
              <w:rPr>
                <w:i/>
              </w:rPr>
              <w:t>additionalSRS-RepNum</w:t>
            </w:r>
            <w:r>
              <w:t xml:space="preserve">, </w:t>
            </w:r>
            <m:oMath>
              <m:sSub>
                <m:sSubPr>
                  <m:ctrlPr>
                    <w:rPr>
                      <w:rFonts w:ascii="Cambria Math" w:hAnsi="Cambria Math"/>
                    </w:rPr>
                  </m:ctrlPr>
                </m:sSubPr>
                <m:e>
                  <m:r>
                    <w:rPr>
                      <w:rFonts w:ascii="Cambria Math" w:hAnsi="Cambria Math"/>
                    </w:rPr>
                    <m:t>N</m:t>
                  </m:r>
                </m:e>
                <m:sub>
                  <m:r>
                    <m:rPr>
                      <m:nor/>
                    </m:rPr>
                    <m:t>AS</m:t>
                  </m:r>
                </m:sub>
              </m:sSub>
            </m:oMath>
            <w:r>
              <w:t xml:space="preserve"> is the number of antenna switches for additional SRS defined in 8.2 of [4], </w:t>
            </w:r>
            <m:oMath>
              <m:sSub>
                <m:sSubPr>
                  <m:ctrlPr>
                    <w:rPr>
                      <w:rFonts w:ascii="Cambria Math" w:hAnsi="Cambria Math"/>
                    </w:rPr>
                  </m:ctrlPr>
                </m:sSubPr>
                <m:e>
                  <m:r>
                    <w:rPr>
                      <w:rFonts w:ascii="Cambria Math" w:hAnsi="Cambria Math"/>
                    </w:rPr>
                    <m:t>G</m:t>
                  </m:r>
                </m:e>
                <m:sub>
                  <m:r>
                    <m:rPr>
                      <m:nor/>
                    </m:rPr>
                    <m:t>AS</m:t>
                  </m:r>
                </m:sub>
              </m:sSub>
              <m:r>
                <m:rPr>
                  <m:sty m:val="p"/>
                </m:rPr>
                <w:rPr>
                  <w:rFonts w:ascii="Cambria Math" w:hAnsi="Cambria Math"/>
                </w:rPr>
                <m:t>∈</m:t>
              </m:r>
              <m:d>
                <m:dPr>
                  <m:begChr m:val="{"/>
                  <m:endChr m:val="}"/>
                  <m:ctrlPr>
                    <w:rPr>
                      <w:rFonts w:ascii="Cambria Math" w:hAnsi="Cambria Math"/>
                    </w:rPr>
                  </m:ctrlPr>
                </m:dPr>
                <m:e>
                  <m:r>
                    <m:rPr>
                      <m:sty m:val="p"/>
                    </m:rPr>
                    <w:rPr>
                      <w:rFonts w:ascii="Cambria Math" w:hAnsi="Cambria Math"/>
                    </w:rPr>
                    <m:t>0, 1</m:t>
                  </m:r>
                </m:e>
              </m:d>
            </m:oMath>
            <w:r>
              <w:t xml:space="preserve"> is the guard-symbol configuration for antenna switching given by the higher-layer parameter </w:t>
            </w:r>
            <w:r>
              <w:rPr>
                <w:i/>
              </w:rPr>
              <w:t>additionalSRS-GuardSymbolAS</w:t>
            </w:r>
            <w:r>
              <w:t xml:space="preserve">, </w:t>
            </w:r>
            <m:oMath>
              <m:sSub>
                <m:sSubPr>
                  <m:ctrlPr>
                    <w:rPr>
                      <w:rFonts w:ascii="Cambria Math" w:hAnsi="Cambria Math"/>
                    </w:rPr>
                  </m:ctrlPr>
                </m:sSubPr>
                <m:e>
                  <m:r>
                    <w:rPr>
                      <w:rFonts w:ascii="Cambria Math" w:hAnsi="Cambria Math"/>
                    </w:rPr>
                    <m:t>G</m:t>
                  </m:r>
                </m:e>
                <m:sub>
                  <m:r>
                    <m:rPr>
                      <m:nor/>
                    </m:rPr>
                    <m:t>FH</m:t>
                  </m:r>
                </m:sub>
              </m:sSub>
              <m:r>
                <m:rPr>
                  <m:sty m:val="p"/>
                </m:rPr>
                <w:rPr>
                  <w:rFonts w:ascii="Cambria Math" w:hAnsi="Cambria Math"/>
                </w:rPr>
                <m:t>∈</m:t>
              </m:r>
              <m:d>
                <m:dPr>
                  <m:begChr m:val="{"/>
                  <m:endChr m:val="}"/>
                  <m:ctrlPr>
                    <w:rPr>
                      <w:rFonts w:ascii="Cambria Math" w:hAnsi="Cambria Math"/>
                    </w:rPr>
                  </m:ctrlPr>
                </m:dPr>
                <m:e>
                  <m:r>
                    <m:rPr>
                      <m:sty m:val="p"/>
                    </m:rPr>
                    <w:rPr>
                      <w:rFonts w:ascii="Cambria Math" w:hAnsi="Cambria Math"/>
                    </w:rPr>
                    <m:t>0, 1</m:t>
                  </m:r>
                </m:e>
              </m:d>
            </m:oMath>
            <w:r>
              <w:t xml:space="preserve"> is the guard symbol configuration for frequency hopping given by the higher-layer parameter </w:t>
            </w:r>
            <w:r>
              <w:rPr>
                <w:i/>
              </w:rPr>
              <w:t>additionalSRS-GuardSymbolFH</w:t>
            </w:r>
            <w:r>
              <w:t xml:space="preserve">, and </w:t>
            </w:r>
            <m:oMath>
              <m:r>
                <w:rPr>
                  <w:rFonts w:ascii="Cambria Math" w:hAnsi="Cambria Math"/>
                </w:rPr>
                <m:t>N</m:t>
              </m:r>
            </m:oMath>
            <w:r>
              <w:t xml:space="preserve"> is given by the higher-layer parameter </w:t>
            </w:r>
            <w:r>
              <w:rPr>
                <w:i/>
              </w:rPr>
              <w:t>additionalSRS-duration</w:t>
            </w:r>
            <w:r>
              <w:t>;</w:t>
            </w:r>
          </w:p>
        </w:tc>
      </w:tr>
    </w:tbl>
    <w:p w14:paraId="0ED1D609" w14:textId="77777777" w:rsidR="00127A5B" w:rsidRDefault="00127A5B" w:rsidP="001C2360"/>
    <w:p w14:paraId="136E127E" w14:textId="77777777" w:rsidR="00B4397C" w:rsidRDefault="00B4397C" w:rsidP="001C2360"/>
    <w:p w14:paraId="7D4BC631" w14:textId="420EACB8" w:rsidR="00F178AE" w:rsidRPr="00E8722C" w:rsidRDefault="00F178AE" w:rsidP="00F178AE">
      <w:pPr>
        <w:spacing w:after="0"/>
        <w:outlineLvl w:val="2"/>
        <w:rPr>
          <w:lang w:eastAsia="zh-CN"/>
        </w:rPr>
      </w:pPr>
      <w:bookmarkStart w:id="104" w:name="_Ref32882352"/>
      <w:r>
        <w:rPr>
          <w:lang w:eastAsia="zh-CN"/>
        </w:rPr>
        <w:lastRenderedPageBreak/>
        <w:t xml:space="preserve">Issue </w:t>
      </w:r>
      <w:r>
        <w:rPr>
          <w:lang w:eastAsia="zh-CN"/>
        </w:rPr>
        <w:fldChar w:fldCharType="begin"/>
      </w:r>
      <w:r>
        <w:rPr>
          <w:lang w:eastAsia="zh-CN"/>
        </w:rPr>
        <w:instrText xml:space="preserve"> SEQ issue \* ARABIC </w:instrText>
      </w:r>
      <w:r>
        <w:rPr>
          <w:lang w:eastAsia="zh-CN"/>
        </w:rPr>
        <w:fldChar w:fldCharType="separate"/>
      </w:r>
      <w:r w:rsidR="007A05FF">
        <w:rPr>
          <w:noProof/>
          <w:lang w:eastAsia="zh-CN"/>
        </w:rPr>
        <w:t>5</w:t>
      </w:r>
      <w:r>
        <w:rPr>
          <w:lang w:eastAsia="zh-CN"/>
        </w:rPr>
        <w:fldChar w:fldCharType="end"/>
      </w:r>
      <w:r>
        <w:rPr>
          <w:lang w:eastAsia="zh-CN"/>
        </w:rPr>
        <w:t>: Subbands for frequency hopping.</w:t>
      </w:r>
      <w:bookmarkEnd w:id="104"/>
    </w:p>
    <w:p w14:paraId="5EFF451A" w14:textId="369001DF" w:rsidR="00F178AE" w:rsidRDefault="00F178AE" w:rsidP="00F178AE">
      <w:pPr>
        <w:pStyle w:val="a4"/>
        <w:numPr>
          <w:ilvl w:val="0"/>
          <w:numId w:val="43"/>
        </w:numPr>
        <w:rPr>
          <w:rFonts w:ascii="Times New Roman" w:hAnsi="Times New Roman" w:cs="Times New Roman"/>
          <w:sz w:val="22"/>
        </w:rPr>
      </w:pPr>
      <w:r>
        <w:rPr>
          <w:rFonts w:ascii="Times New Roman" w:hAnsi="Times New Roman" w:cs="Times New Roman"/>
          <w:sz w:val="22"/>
        </w:rPr>
        <w:t>As explained in [</w:t>
      </w:r>
      <w:r w:rsidR="007459CA">
        <w:rPr>
          <w:rFonts w:ascii="Times New Roman" w:hAnsi="Times New Roman" w:cs="Times New Roman"/>
          <w:sz w:val="22"/>
        </w:rPr>
        <w:t>4</w:t>
      </w:r>
      <w:r>
        <w:rPr>
          <w:rFonts w:ascii="Times New Roman" w:hAnsi="Times New Roman" w:cs="Times New Roman"/>
          <w:sz w:val="22"/>
        </w:rPr>
        <w:t xml:space="preserve">], </w:t>
      </w:r>
      <w:r w:rsidR="007459CA">
        <w:rPr>
          <w:rFonts w:ascii="Times New Roman" w:hAnsi="Times New Roman" w:cs="Times New Roman"/>
          <w:sz w:val="22"/>
        </w:rPr>
        <w:t>the subband bandwidth for frequency hopping can be derived from the number of frequency hopping:</w:t>
      </w:r>
    </w:p>
    <w:p w14:paraId="1166F9F6" w14:textId="328F5227" w:rsidR="007459CA" w:rsidRPr="004C2B29" w:rsidRDefault="007459CA" w:rsidP="007459CA">
      <w:pPr>
        <w:pStyle w:val="a4"/>
        <w:ind w:left="840"/>
        <w:rPr>
          <w:rFonts w:ascii="Times New Roman" w:hAnsi="Times New Roman" w:cs="Times New Roman"/>
          <w:sz w:val="22"/>
        </w:rPr>
      </w:pPr>
      <w:r w:rsidRPr="00495556">
        <w:rPr>
          <w:b/>
        </w:rPr>
        <w:t xml:space="preserve">If the subband bandwidth per hop </w:t>
      </w:r>
      <m:oMath>
        <m:sSub>
          <m:sSubPr>
            <m:ctrlPr>
              <w:rPr>
                <w:rFonts w:ascii="Cambria Math" w:hAnsi="Cambria Math"/>
                <w:b/>
                <w:i/>
                <w:lang w:eastAsia="ko-KR"/>
              </w:rPr>
            </m:ctrlPr>
          </m:sSubPr>
          <m:e>
            <m:r>
              <m:rPr>
                <m:sty m:val="bi"/>
              </m:rPr>
              <w:rPr>
                <w:rFonts w:ascii="Cambria Math" w:hAnsi="Cambria Math"/>
                <w:lang w:eastAsia="ko-KR"/>
              </w:rPr>
              <m:t>BW</m:t>
            </m:r>
          </m:e>
          <m:sub>
            <m:r>
              <m:rPr>
                <m:sty m:val="bi"/>
              </m:rPr>
              <w:rPr>
                <w:rFonts w:ascii="Cambria Math" w:hAnsi="Cambria Math"/>
                <w:lang w:eastAsia="ko-KR"/>
              </w:rPr>
              <m:t>hop</m:t>
            </m:r>
          </m:sub>
        </m:sSub>
      </m:oMath>
      <w:r w:rsidRPr="00495556">
        <w:rPr>
          <w:b/>
          <w:lang w:eastAsia="ko-KR"/>
        </w:rPr>
        <w:t>is not configured, UE derive</w:t>
      </w:r>
      <w:r>
        <w:rPr>
          <w:b/>
          <w:lang w:eastAsia="ko-KR"/>
        </w:rPr>
        <w:t>s</w:t>
      </w:r>
      <w:r w:rsidRPr="00495556">
        <w:rPr>
          <w:b/>
          <w:lang w:eastAsia="ko-KR"/>
        </w:rPr>
        <w:t xml:space="preserve"> it from </w:t>
      </w:r>
      <m:oMath>
        <m:sSub>
          <m:sSubPr>
            <m:ctrlPr>
              <w:rPr>
                <w:rFonts w:ascii="Cambria Math" w:hAnsi="Cambria Math"/>
                <w:b/>
              </w:rPr>
            </m:ctrlPr>
          </m:sSubPr>
          <m:e>
            <m:r>
              <m:rPr>
                <m:sty m:val="b"/>
              </m:rPr>
              <w:rPr>
                <w:rFonts w:ascii="Cambria Math" w:hAnsi="Cambria Math" w:hint="eastAsia"/>
              </w:rPr>
              <m:t>N</m:t>
            </m:r>
          </m:e>
          <m:sub>
            <m:r>
              <m:rPr>
                <m:sty m:val="b"/>
              </m:rPr>
              <w:rPr>
                <w:rFonts w:ascii="Cambria Math" w:hAnsi="Cambria Math" w:hint="eastAsia"/>
              </w:rPr>
              <m:t>FH</m:t>
            </m:r>
          </m:sub>
        </m:sSub>
      </m:oMath>
      <w:r w:rsidRPr="00495556">
        <w:rPr>
          <w:b/>
        </w:rPr>
        <w:t xml:space="preserve"> </w:t>
      </w:r>
      <w:r w:rsidRPr="00495556">
        <w:rPr>
          <w:b/>
          <w:lang w:eastAsia="ko-KR"/>
        </w:rPr>
        <w:t xml:space="preserve">as </w:t>
      </w:r>
      <m:oMath>
        <m:r>
          <m:rPr>
            <m:sty m:val="p"/>
          </m:rPr>
          <w:rPr>
            <w:rFonts w:ascii="Cambria Math" w:hAnsi="Cambria Math"/>
            <w:lang w:eastAsia="ko-KR"/>
          </w:rPr>
          <w:br/>
        </m:r>
      </m:oMath>
      <m:oMathPara>
        <m:oMath>
          <m:sSub>
            <m:sSubPr>
              <m:ctrlPr>
                <w:rPr>
                  <w:rFonts w:ascii="Cambria Math" w:hAnsi="Cambria Math"/>
                  <w:b/>
                  <w:lang w:eastAsia="ko-KR"/>
                </w:rPr>
              </m:ctrlPr>
            </m:sSubPr>
            <m:e>
              <m:r>
                <m:rPr>
                  <m:sty m:val="b"/>
                </m:rPr>
                <w:rPr>
                  <w:rFonts w:ascii="Cambria Math" w:hAnsi="Cambria Math"/>
                  <w:lang w:eastAsia="ko-KR"/>
                </w:rPr>
                <m:t>BW</m:t>
              </m:r>
            </m:e>
            <m:sub>
              <m:r>
                <m:rPr>
                  <m:sty m:val="b"/>
                </m:rPr>
                <w:rPr>
                  <w:rFonts w:ascii="Cambria Math" w:hAnsi="Cambria Math"/>
                  <w:lang w:eastAsia="ko-KR"/>
                </w:rPr>
                <m:t>hop</m:t>
              </m:r>
            </m:sub>
          </m:sSub>
          <m:r>
            <m:rPr>
              <m:sty m:val="b"/>
            </m:rPr>
            <w:rPr>
              <w:rFonts w:ascii="Cambria Math" w:hAnsi="Cambria Math"/>
              <w:lang w:eastAsia="ko-KR"/>
            </w:rPr>
            <m:t>=</m:t>
          </m:r>
          <m:d>
            <m:dPr>
              <m:begChr m:val="⌈"/>
              <m:endChr m:val="⌉"/>
              <m:ctrlPr>
                <w:rPr>
                  <w:rFonts w:ascii="Cambria Math" w:hAnsi="Cambria Math"/>
                  <w:b/>
                  <w:lang w:eastAsia="ko-KR"/>
                </w:rPr>
              </m:ctrlPr>
            </m:dPr>
            <m:e>
              <m:f>
                <m:fPr>
                  <m:ctrlPr>
                    <w:rPr>
                      <w:rFonts w:ascii="Cambria Math" w:hAnsi="Cambria Math"/>
                      <w:b/>
                      <w:lang w:eastAsia="ko-KR"/>
                    </w:rPr>
                  </m:ctrlPr>
                </m:fPr>
                <m:num>
                  <m:sSub>
                    <m:sSubPr>
                      <m:ctrlPr>
                        <w:rPr>
                          <w:rFonts w:ascii="Cambria Math" w:hAnsi="Cambria Math"/>
                          <w:b/>
                          <w:lang w:eastAsia="ko-KR"/>
                        </w:rPr>
                      </m:ctrlPr>
                    </m:sSubPr>
                    <m:e>
                      <m:r>
                        <m:rPr>
                          <m:sty m:val="b"/>
                        </m:rPr>
                        <w:rPr>
                          <w:rFonts w:ascii="Cambria Math" w:hAnsi="Cambria Math"/>
                          <w:lang w:eastAsia="ko-KR"/>
                        </w:rPr>
                        <m:t>BW</m:t>
                      </m:r>
                    </m:e>
                    <m:sub>
                      <m:r>
                        <m:rPr>
                          <m:sty m:val="b"/>
                        </m:rPr>
                        <w:rPr>
                          <w:rFonts w:ascii="Cambria Math" w:hAnsi="Cambria Math"/>
                          <w:lang w:eastAsia="ko-KR"/>
                        </w:rPr>
                        <m:t>SRS</m:t>
                      </m:r>
                    </m:sub>
                  </m:sSub>
                </m:num>
                <m:den>
                  <m:sSub>
                    <m:sSubPr>
                      <m:ctrlPr>
                        <w:rPr>
                          <w:rFonts w:ascii="Cambria Math" w:hAnsi="Cambria Math"/>
                          <w:b/>
                        </w:rPr>
                      </m:ctrlPr>
                    </m:sSubPr>
                    <m:e>
                      <m:r>
                        <m:rPr>
                          <m:sty m:val="b"/>
                        </m:rPr>
                        <w:rPr>
                          <w:rFonts w:ascii="Cambria Math" w:hAnsi="Cambria Math" w:hint="eastAsia"/>
                        </w:rPr>
                        <m:t>N</m:t>
                      </m:r>
                    </m:e>
                    <m:sub>
                      <m:r>
                        <m:rPr>
                          <m:sty m:val="b"/>
                        </m:rPr>
                        <w:rPr>
                          <w:rFonts w:ascii="Cambria Math" w:hAnsi="Cambria Math" w:hint="eastAsia"/>
                        </w:rPr>
                        <m:t>FH</m:t>
                      </m:r>
                    </m:sub>
                  </m:sSub>
                </m:den>
              </m:f>
            </m:e>
          </m:d>
        </m:oMath>
      </m:oMathPara>
    </w:p>
    <w:p w14:paraId="020AE7AB" w14:textId="4EF8CBBB" w:rsidR="00F178AE" w:rsidRPr="00BE42BE" w:rsidRDefault="007459CA" w:rsidP="00F178AE">
      <w:pPr>
        <w:pStyle w:val="a4"/>
        <w:numPr>
          <w:ilvl w:val="0"/>
          <w:numId w:val="43"/>
        </w:numPr>
        <w:spacing w:after="120"/>
        <w:rPr>
          <w:rFonts w:ascii="Times New Roman" w:hAnsi="Times New Roman" w:cs="Times New Roman"/>
          <w:sz w:val="22"/>
        </w:rPr>
      </w:pPr>
      <w:r>
        <w:rPr>
          <w:rFonts w:ascii="Times New Roman" w:hAnsi="Times New Roman" w:cs="Times New Roman"/>
          <w:sz w:val="22"/>
        </w:rPr>
        <w:t>As explained in [6],</w:t>
      </w:r>
      <w:r w:rsidR="00F178AE" w:rsidRPr="00BE42BE">
        <w:rPr>
          <w:rFonts w:ascii="Times New Roman" w:hAnsi="Times New Roman" w:cs="Times New Roman" w:hint="eastAsia"/>
          <w:sz w:val="22"/>
        </w:rPr>
        <w:t xml:space="preserve"> </w:t>
      </w:r>
      <w:r>
        <w:rPr>
          <w:rFonts w:ascii="Times New Roman" w:hAnsi="Times New Roman" w:cs="Times New Roman"/>
          <w:sz w:val="22"/>
        </w:rPr>
        <w:t xml:space="preserve">it is proposed that </w:t>
      </w:r>
      <w:r w:rsidRPr="007459CA">
        <w:rPr>
          <w:rFonts w:ascii="Times New Roman" w:hAnsi="Times New Roman" w:cs="Times New Roman"/>
          <w:sz w:val="22"/>
        </w:rPr>
        <w:t>the same set of subbands is used per antenna/antenna pair</w:t>
      </w:r>
      <w:r>
        <w:rPr>
          <w:rFonts w:ascii="Times New Roman" w:hAnsi="Times New Roman" w:cs="Times New Roman"/>
          <w:sz w:val="22"/>
        </w:rPr>
        <w:t xml:space="preserve"> , and it is proposed to e</w:t>
      </w:r>
      <w:r w:rsidR="00F178AE" w:rsidRPr="00EC2C77">
        <w:rPr>
          <w:rFonts w:ascii="Times New Roman" w:hAnsi="Times New Roman" w:cs="Times New Roman"/>
          <w:sz w:val="22"/>
        </w:rPr>
        <w:t xml:space="preserve">ndorse the </w:t>
      </w:r>
      <w:r w:rsidR="00F178AE">
        <w:rPr>
          <w:rFonts w:ascii="Times New Roman" w:hAnsi="Times New Roman" w:cs="Times New Roman"/>
          <w:sz w:val="22"/>
        </w:rPr>
        <w:t xml:space="preserve">following </w:t>
      </w:r>
      <w:r w:rsidR="00F178AE" w:rsidRPr="00EC2C77">
        <w:rPr>
          <w:rFonts w:ascii="Times New Roman" w:hAnsi="Times New Roman" w:cs="Times New Roman"/>
          <w:sz w:val="22"/>
        </w:rPr>
        <w:t>text proposal</w:t>
      </w:r>
      <w:r w:rsidR="00F178AE">
        <w:rPr>
          <w:rFonts w:ascii="Times New Roman" w:hAnsi="Times New Roman" w:cs="Times New Roman"/>
          <w:sz w:val="22"/>
        </w:rPr>
        <w:t xml:space="preserve"> to TS 36.211</w:t>
      </w:r>
    </w:p>
    <w:tbl>
      <w:tblPr>
        <w:tblStyle w:val="a9"/>
        <w:tblW w:w="0" w:type="auto"/>
        <w:tblLook w:val="04A0" w:firstRow="1" w:lastRow="0" w:firstColumn="1" w:lastColumn="0" w:noHBand="0" w:noVBand="1"/>
      </w:tblPr>
      <w:tblGrid>
        <w:gridCol w:w="9307"/>
      </w:tblGrid>
      <w:tr w:rsidR="007459CA" w14:paraId="57FDD035" w14:textId="77777777" w:rsidTr="007459CA">
        <w:tc>
          <w:tcPr>
            <w:tcW w:w="9307" w:type="dxa"/>
          </w:tcPr>
          <w:p w14:paraId="0A94C818" w14:textId="08CCF193" w:rsidR="007459CA" w:rsidRDefault="007459CA" w:rsidP="001C2360">
            <w:r>
              <w:t>T</w:t>
            </w:r>
            <w:r>
              <w:rPr>
                <w:rFonts w:hint="eastAsia"/>
              </w:rPr>
              <w:t xml:space="preserve">ext </w:t>
            </w:r>
            <w:r>
              <w:t>proposal to 36.211</w:t>
            </w:r>
          </w:p>
          <w:p w14:paraId="395C585D" w14:textId="77777777" w:rsidR="007459CA" w:rsidRDefault="007459CA" w:rsidP="001C2360"/>
          <w:p w14:paraId="26B6B7F6" w14:textId="77777777" w:rsidR="007459CA" w:rsidRDefault="007459CA" w:rsidP="007459CA">
            <w:pPr>
              <w:rPr>
                <w:rFonts w:ascii="Arial" w:hAnsi="Arial" w:cs="Arial"/>
                <w:highlight w:val="yellow"/>
              </w:rPr>
            </w:pPr>
            <w:r w:rsidRPr="003048AE">
              <w:rPr>
                <w:rFonts w:ascii="Arial" w:hAnsi="Arial" w:cs="Arial"/>
                <w:highlight w:val="yellow"/>
              </w:rPr>
              <w:t>---------------------------------------------------------------- Text Omitted -------------------------------------------------------------</w:t>
            </w:r>
          </w:p>
          <w:p w14:paraId="4ABC197B" w14:textId="77777777" w:rsidR="007459CA" w:rsidRDefault="007459CA" w:rsidP="007459CA">
            <w:pPr>
              <w:pStyle w:val="5"/>
              <w:outlineLvl w:val="4"/>
            </w:pPr>
            <w:r>
              <w:t>5.5.3.2.2</w:t>
            </w:r>
            <w:r>
              <w:tab/>
              <w:t>Mapping to physical resources for additional SRS</w:t>
            </w:r>
          </w:p>
          <w:p w14:paraId="2D2A579B" w14:textId="77777777" w:rsidR="007459CA" w:rsidRDefault="007459CA" w:rsidP="007459CA">
            <w:r>
              <w:t>An additional SRS spans one or more OFDM symbols in the time domain, where</w:t>
            </w:r>
          </w:p>
          <w:p w14:paraId="4C6F9991" w14:textId="77777777" w:rsidR="007459CA" w:rsidRDefault="007459CA" w:rsidP="007459CA">
            <w:pPr>
              <w:pStyle w:val="B1"/>
            </w:pPr>
            <w:r>
              <w:t>-</w:t>
            </w:r>
            <w:r>
              <w:tab/>
              <w:t xml:space="preserve">the starting OFDM symbol </w:t>
            </w:r>
            <m:oMath>
              <m:sSub>
                <m:sSubPr>
                  <m:ctrlPr>
                    <w:rPr>
                      <w:rFonts w:ascii="Cambria Math" w:hAnsi="Cambria Math"/>
                      <w:i/>
                    </w:rPr>
                  </m:ctrlPr>
                </m:sSubPr>
                <m:e>
                  <m:r>
                    <w:rPr>
                      <w:rFonts w:ascii="Cambria Math" w:hAnsi="Cambria Math"/>
                    </w:rPr>
                    <m:t>l</m:t>
                  </m:r>
                </m:e>
                <m:sub>
                  <m:r>
                    <w:rPr>
                      <w:rFonts w:ascii="Cambria Math" w:hAnsi="Cambria Math"/>
                    </w:rPr>
                    <m:t>0</m:t>
                  </m:r>
                </m:sub>
              </m:sSub>
            </m:oMath>
            <w:r>
              <w:t xml:space="preserve"> within the subframe is given by the higher-layer parameter </w:t>
            </w:r>
            <w:r w:rsidRPr="00C50800">
              <w:rPr>
                <w:i/>
              </w:rPr>
              <w:t>additionalSRS-startPos</w:t>
            </w:r>
            <w:r w:rsidRPr="00C50800">
              <w:t>;</w:t>
            </w:r>
          </w:p>
          <w:p w14:paraId="70633BB8" w14:textId="77777777" w:rsidR="007459CA" w:rsidRPr="00C50800" w:rsidRDefault="007459CA" w:rsidP="007459CA">
            <w:pPr>
              <w:pStyle w:val="B1"/>
            </w:pPr>
            <w:r>
              <w:t>-</w:t>
            </w:r>
            <w:r>
              <w:tab/>
              <w:t xml:space="preserve">the duration </w:t>
            </w:r>
            <m:oMath>
              <m:r>
                <w:rPr>
                  <w:rFonts w:ascii="Cambria Math" w:hAnsi="Cambria Math"/>
                </w:rPr>
                <m:t>N</m:t>
              </m:r>
            </m:oMath>
            <w:r>
              <w:t xml:space="preserve"> in number of OFDM symbols, including potential guard symbols, is given by the higher-layer parameter </w:t>
            </w:r>
            <w:r w:rsidRPr="00C50800">
              <w:rPr>
                <w:i/>
              </w:rPr>
              <w:t>addition</w:t>
            </w:r>
            <w:r>
              <w:rPr>
                <w:i/>
              </w:rPr>
              <w:t>a</w:t>
            </w:r>
            <w:r w:rsidRPr="00C50800">
              <w:rPr>
                <w:i/>
              </w:rPr>
              <w:t>lSRS-duration</w:t>
            </w:r>
            <w:r>
              <w:t>;</w:t>
            </w:r>
          </w:p>
          <w:p w14:paraId="29F6FF33" w14:textId="77777777" w:rsidR="007459CA" w:rsidRDefault="007459CA" w:rsidP="007459CA">
            <w:r>
              <w:t>Mapping to physical resources shall be done according to clause 5.5.3.2.1 with the following exceptions:</w:t>
            </w:r>
          </w:p>
          <w:p w14:paraId="03A91D06" w14:textId="77777777" w:rsidR="007459CA" w:rsidRDefault="007459CA" w:rsidP="007459CA">
            <w:pPr>
              <w:pStyle w:val="B1"/>
            </w:pPr>
            <w:r>
              <w:t>-</w:t>
            </w:r>
            <w:r>
              <w:tab/>
              <w:t xml:space="preserve">frequency hopping between OFDM symbols is supported </w:t>
            </w:r>
            <w:r w:rsidRPr="00863358">
              <w:t xml:space="preserve">and if a UE is configured by higher layer parameter </w:t>
            </w:r>
            <w:r w:rsidRPr="006F2CD3">
              <w:rPr>
                <w:i/>
              </w:rPr>
              <w:t>additionalSRS-GuardSymbolFH</w:t>
            </w:r>
            <w:r w:rsidRPr="00863358">
              <w:t>, a guard symbol is added between every frequency hop</w:t>
            </w:r>
            <w:r>
              <w:t>;</w:t>
            </w:r>
          </w:p>
          <w:p w14:paraId="09CB2C53" w14:textId="77777777" w:rsidR="007459CA" w:rsidRDefault="007459CA" w:rsidP="007459CA">
            <w:pPr>
              <w:pStyle w:val="B1"/>
            </w:pPr>
            <w:r>
              <w:t>-</w:t>
            </w:r>
            <w:r>
              <w:tab/>
            </w:r>
            <m:oMath>
              <m:sSub>
                <m:sSubPr>
                  <m:ctrlPr>
                    <w:rPr>
                      <w:rFonts w:ascii="Cambria Math" w:hAnsi="Cambria Math"/>
                      <w:i/>
                    </w:rPr>
                  </m:ctrlPr>
                </m:sSubPr>
                <m:e>
                  <m:r>
                    <w:rPr>
                      <w:rFonts w:ascii="Cambria Math" w:hAnsi="Cambria Math"/>
                    </w:rPr>
                    <m:t>n</m:t>
                  </m:r>
                </m:e>
                <m:sub>
                  <m:r>
                    <m:rPr>
                      <m:nor/>
                    </m:rPr>
                    <w:rPr>
                      <w:rFonts w:ascii="Cambria Math" w:hAnsi="Cambria Math"/>
                    </w:rPr>
                    <m:t>SRS</m:t>
                  </m:r>
                </m:sub>
              </m:sSub>
              <m:r>
                <w:rPr>
                  <w:rFonts w:ascii="Cambria Math" w:hAnsi="Cambria Math"/>
                </w:rPr>
                <m:t>=</m:t>
              </m:r>
              <m:d>
                <m:dPr>
                  <m:begChr m:val="⌊"/>
                  <m:endChr m:val="⌋"/>
                  <m:ctrlPr>
                    <w:rPr>
                      <w:rFonts w:ascii="Cambria Math" w:hAnsi="Cambria Math"/>
                      <w:i/>
                    </w:rPr>
                  </m:ctrlPr>
                </m:dPr>
                <m:e>
                  <m:f>
                    <m:fPr>
                      <m:type m:val="lin"/>
                      <m:ctrlPr>
                        <w:rPr>
                          <w:rFonts w:ascii="Cambria Math" w:hAnsi="Cambria Math"/>
                          <w:i/>
                        </w:rPr>
                      </m:ctrlPr>
                    </m:fPr>
                    <m:num>
                      <m:r>
                        <w:rPr>
                          <w:rFonts w:ascii="Cambria Math" w:hAnsi="Cambria Math"/>
                        </w:rPr>
                        <m:t>l</m:t>
                      </m:r>
                    </m:num>
                    <m:den>
                      <m:r>
                        <w:rPr>
                          <w:rFonts w:ascii="Cambria Math" w:hAnsi="Cambria Math"/>
                        </w:rPr>
                        <m:t>R</m:t>
                      </m:r>
                    </m:den>
                  </m:f>
                </m:e>
              </m:d>
            </m:oMath>
            <w:r>
              <w:t xml:space="preserve"> where </w:t>
            </w:r>
            <m:oMath>
              <m:r>
                <w:rPr>
                  <w:rFonts w:ascii="Cambria Math" w:hAnsi="Cambria Math"/>
                </w:rPr>
                <m:t>l</m:t>
              </m:r>
            </m:oMath>
            <w:r>
              <w:t xml:space="preserve"> is the index of the OFDM symbol number carrying additional SRS within the subframe not counting guard symbol(s), and </w:t>
            </w:r>
            <m:oMath>
              <m:r>
                <w:rPr>
                  <w:rFonts w:ascii="Cambria Math" w:hAnsi="Cambria Math"/>
                </w:rPr>
                <m:t>R∈</m:t>
              </m:r>
              <m:d>
                <m:dPr>
                  <m:begChr m:val="{"/>
                  <m:endChr m:val="}"/>
                  <m:ctrlPr>
                    <w:rPr>
                      <w:rFonts w:ascii="Cambria Math" w:hAnsi="Cambria Math"/>
                      <w:i/>
                    </w:rPr>
                  </m:ctrlPr>
                </m:dPr>
                <m:e>
                  <m:r>
                    <w:rPr>
                      <w:rFonts w:ascii="Cambria Math" w:hAnsi="Cambria Math"/>
                    </w:rPr>
                    <m:t>1,2,3,4,6,7,8,9,12,13</m:t>
                  </m:r>
                </m:e>
              </m:d>
            </m:oMath>
            <w:r>
              <w:t xml:space="preserve"> is the repetition factor given by the higher-layer parameter </w:t>
            </w:r>
            <w:r w:rsidRPr="00C50800">
              <w:rPr>
                <w:i/>
              </w:rPr>
              <w:t>additionalSRS-RepNum</w:t>
            </w:r>
            <w:r>
              <w:t>;</w:t>
            </w:r>
          </w:p>
          <w:p w14:paraId="52702805" w14:textId="77777777" w:rsidR="007459CA" w:rsidRDefault="007459CA" w:rsidP="007459CA">
            <w:pPr>
              <w:pStyle w:val="B1"/>
            </w:pPr>
            <w:r>
              <w:t>-</w:t>
            </w:r>
            <w:r>
              <w:tab/>
            </w:r>
            <m:oMath>
              <m:sSub>
                <m:sSubPr>
                  <m:ctrlPr>
                    <w:rPr>
                      <w:rFonts w:ascii="Cambria Math" w:hAnsi="Cambria Math"/>
                      <w:i/>
                    </w:rPr>
                  </m:ctrlPr>
                </m:sSubPr>
                <m:e>
                  <m:r>
                    <w:rPr>
                      <w:rFonts w:ascii="Cambria Math" w:hAnsi="Cambria Math"/>
                    </w:rPr>
                    <m:t>B</m:t>
                  </m:r>
                </m:e>
                <m:sub>
                  <m:r>
                    <m:rPr>
                      <m:nor/>
                    </m:rPr>
                    <w:rPr>
                      <w:rFonts w:ascii="Cambria Math" w:hAnsi="Cambria Math"/>
                    </w:rPr>
                    <m:t>SRS</m:t>
                  </m:r>
                </m:sub>
              </m:sSub>
            </m:oMath>
            <w:r>
              <w:t xml:space="preserve"> is given by the higher-layer parameter </w:t>
            </w:r>
            <w:r w:rsidRPr="00C50800">
              <w:rPr>
                <w:i/>
              </w:rPr>
              <w:t>additionalSRS-Bandwidth</w:t>
            </w:r>
            <w:r>
              <w:t>;</w:t>
            </w:r>
          </w:p>
          <w:p w14:paraId="33BC26AD" w14:textId="77777777" w:rsidR="007459CA" w:rsidRDefault="007459CA" w:rsidP="007459CA">
            <w:pPr>
              <w:pStyle w:val="B1"/>
            </w:pPr>
            <w:r>
              <w:t>-</w:t>
            </w:r>
            <w:r>
              <w:tab/>
            </w:r>
            <m:oMath>
              <m:sSub>
                <m:sSubPr>
                  <m:ctrlPr>
                    <w:rPr>
                      <w:rFonts w:ascii="Cambria Math" w:hAnsi="Cambria Math"/>
                      <w:i/>
                    </w:rPr>
                  </m:ctrlPr>
                </m:sSubPr>
                <m:e>
                  <m:r>
                    <w:rPr>
                      <w:rFonts w:ascii="Cambria Math" w:hAnsi="Cambria Math"/>
                    </w:rPr>
                    <m:t>b</m:t>
                  </m:r>
                </m:e>
                <m:sub>
                  <m:r>
                    <m:rPr>
                      <m:nor/>
                    </m:rPr>
                    <w:rPr>
                      <w:rFonts w:ascii="Cambria Math" w:hAnsi="Cambria Math"/>
                    </w:rPr>
                    <m:t>hop</m:t>
                  </m:r>
                </m:sub>
              </m:sSub>
            </m:oMath>
            <w:r>
              <w:t xml:space="preserve"> is given by the higher-layer parameter </w:t>
            </w:r>
            <w:r w:rsidRPr="00C50800">
              <w:rPr>
                <w:i/>
              </w:rPr>
              <w:t>additionalSRS-HoppingBandwidth</w:t>
            </w:r>
            <w:r>
              <w:t>;</w:t>
            </w:r>
          </w:p>
          <w:p w14:paraId="5424930A" w14:textId="77777777" w:rsidR="007459CA" w:rsidRDefault="007459CA" w:rsidP="007459CA">
            <w:pPr>
              <w:pStyle w:val="B1"/>
              <w:rPr>
                <w:ins w:id="105" w:author="Le Liu" w:date="2020-02-04T13:09:00Z"/>
              </w:rPr>
            </w:pPr>
            <w:r w:rsidRPr="00B97A7A">
              <w:t>-</w:t>
            </w:r>
            <w:r w:rsidRPr="00B97A7A">
              <w:tab/>
            </w:r>
            <m:oMath>
              <m:sSub>
                <m:sSubPr>
                  <m:ctrlPr>
                    <w:rPr>
                      <w:rFonts w:ascii="Cambria Math" w:hAnsi="Cambria Math"/>
                    </w:rPr>
                  </m:ctrlPr>
                </m:sSubPr>
                <m:e>
                  <m:r>
                    <w:rPr>
                      <w:rFonts w:ascii="Cambria Math" w:hAnsi="Cambria Math"/>
                    </w:rPr>
                    <m:t>N</m:t>
                  </m:r>
                </m:e>
                <m:sub>
                  <m:r>
                    <m:rPr>
                      <m:nor/>
                    </m:rPr>
                    <m:t>FH</m:t>
                  </m:r>
                </m:sub>
              </m:sSub>
            </m:oMath>
            <w:r w:rsidRPr="00B97A7A">
              <w:t xml:space="preserve"> is the number of frequency hops for additional SRS</w:t>
            </w:r>
            <w:ins w:id="106" w:author="Le Liu" w:date="2020-02-04T13:11:00Z">
              <w:r w:rsidRPr="00D2510E">
                <w:rPr>
                  <w:rFonts w:eastAsia="Times New Roman"/>
                </w:rPr>
                <w:t xml:space="preserve"> </w:t>
              </w:r>
              <w:r w:rsidRPr="00FB2D06">
                <w:rPr>
                  <w:rFonts w:eastAsia="Times New Roman"/>
                </w:rPr>
                <w:t xml:space="preserve">with </w:t>
              </w:r>
            </w:ins>
            <w:ins w:id="107" w:author="Le Liu" w:date="2020-02-11T08:55:00Z">
              <w:r>
                <w:rPr>
                  <w:rFonts w:eastAsia="Times New Roman"/>
                </w:rPr>
                <w:t>a</w:t>
              </w:r>
            </w:ins>
            <w:ins w:id="108" w:author="Alberto" w:date="2020-02-10T18:24:00Z">
              <w:r>
                <w:rPr>
                  <w:rFonts w:eastAsia="Times New Roman"/>
                </w:rPr>
                <w:t xml:space="preserve"> </w:t>
              </w:r>
            </w:ins>
            <w:ins w:id="109" w:author="Le Liu" w:date="2020-02-04T13:11:00Z">
              <w:r w:rsidRPr="00FB2D06">
                <w:rPr>
                  <w:rFonts w:eastAsia="Times New Roman"/>
                </w:rPr>
                <w:t>same antenna/antenna pair</w:t>
              </w:r>
            </w:ins>
            <w:r w:rsidRPr="00B97A7A">
              <w:t>, derived from</w:t>
            </w:r>
            <w:r>
              <w:t xml:space="preserve"> </w:t>
            </w:r>
            <m:oMath>
              <m:r>
                <w:rPr>
                  <w:rFonts w:ascii="Cambria Math" w:hAnsi="Cambria Math"/>
                </w:rPr>
                <m:t>N</m:t>
              </m:r>
              <m:r>
                <m:rPr>
                  <m:sty m:val="p"/>
                </m:rPr>
                <w:rPr>
                  <w:rFonts w:ascii="Cambria Math" w:hAnsi="Cambria Math"/>
                </w:rPr>
                <m:t>=</m:t>
              </m:r>
              <m:r>
                <w:rPr>
                  <w:rFonts w:ascii="Cambria Math" w:hAnsi="Cambria Math"/>
                </w:rPr>
                <m:t>R</m:t>
              </m:r>
              <m:sSub>
                <m:sSubPr>
                  <m:ctrlPr>
                    <w:rPr>
                      <w:rFonts w:ascii="Cambria Math" w:hAnsi="Cambria Math"/>
                    </w:rPr>
                  </m:ctrlPr>
                </m:sSubPr>
                <m:e>
                  <m:r>
                    <w:rPr>
                      <w:rFonts w:ascii="Cambria Math" w:hAnsi="Cambria Math"/>
                    </w:rPr>
                    <m:t>N</m:t>
                  </m:r>
                </m:e>
                <m:sub>
                  <m:r>
                    <m:rPr>
                      <m:nor/>
                    </m:rPr>
                    <m:t>FH</m:t>
                  </m:r>
                </m:sub>
              </m:sSub>
              <m:r>
                <m:rPr>
                  <m:sty m:val="p"/>
                </m:rPr>
                <w:rPr>
                  <w:rFonts w:ascii="Cambria Math" w:hAnsi="Cambria Math"/>
                </w:rPr>
                <m:t>+</m:t>
              </m:r>
              <m:d>
                <m:dPr>
                  <m:ctrlPr>
                    <w:rPr>
                      <w:rFonts w:ascii="Cambria Math" w:hAnsi="Cambria Math"/>
                    </w:rPr>
                  </m:ctrlPr>
                </m:dPr>
                <m:e>
                  <m:sSub>
                    <m:sSubPr>
                      <m:ctrlPr>
                        <w:rPr>
                          <w:rFonts w:ascii="Cambria Math" w:hAnsi="Cambria Math"/>
                        </w:rPr>
                      </m:ctrlPr>
                    </m:sSubPr>
                    <m:e>
                      <m:r>
                        <w:rPr>
                          <w:rFonts w:ascii="Cambria Math" w:hAnsi="Cambria Math"/>
                        </w:rPr>
                        <m:t>N</m:t>
                      </m:r>
                    </m:e>
                    <m:sub>
                      <m:r>
                        <m:rPr>
                          <m:nor/>
                        </m:rPr>
                        <m:t>FH</m:t>
                      </m:r>
                    </m:sub>
                  </m:sSub>
                  <m:r>
                    <m:rPr>
                      <m:sty m:val="p"/>
                    </m:rPr>
                    <w:rPr>
                      <w:rFonts w:ascii="Cambria Math" w:hAnsi="Cambria Math"/>
                    </w:rPr>
                    <m:t>-1</m:t>
                  </m:r>
                </m:e>
              </m:d>
              <m:sSub>
                <m:sSubPr>
                  <m:ctrlPr>
                    <w:rPr>
                      <w:rFonts w:ascii="Cambria Math" w:hAnsi="Cambria Math"/>
                    </w:rPr>
                  </m:ctrlPr>
                </m:sSubPr>
                <m:e>
                  <m:r>
                    <w:rPr>
                      <w:rFonts w:ascii="Cambria Math" w:hAnsi="Cambria Math"/>
                    </w:rPr>
                    <m:t>G</m:t>
                  </m:r>
                </m:e>
                <m:sub>
                  <m:r>
                    <m:rPr>
                      <m:nor/>
                    </m:rPr>
                    <m:t>FH</m:t>
                  </m:r>
                </m:sub>
              </m:sSub>
            </m:oMath>
            <w:r w:rsidRPr="00B97A7A">
              <w:t xml:space="preserve"> if antenna switching is not configured for additional SRS, and from </w:t>
            </w:r>
            <m:oMath>
              <m:r>
                <w:rPr>
                  <w:rFonts w:ascii="Cambria Math" w:hAnsi="Cambria Math"/>
                </w:rPr>
                <m:t>N</m:t>
              </m:r>
              <m:r>
                <m:rPr>
                  <m:sty m:val="p"/>
                </m:rPr>
                <w:rPr>
                  <w:rFonts w:ascii="Cambria Math" w:hAnsi="Cambria Math"/>
                </w:rPr>
                <m:t>=</m:t>
              </m:r>
              <m:r>
                <w:rPr>
                  <w:rFonts w:ascii="Cambria Math" w:hAnsi="Cambria Math"/>
                </w:rPr>
                <m:t>R</m:t>
              </m:r>
              <m:sSub>
                <m:sSubPr>
                  <m:ctrlPr>
                    <w:rPr>
                      <w:rFonts w:ascii="Cambria Math" w:hAnsi="Cambria Math"/>
                    </w:rPr>
                  </m:ctrlPr>
                </m:sSubPr>
                <m:e>
                  <m:r>
                    <w:rPr>
                      <w:rFonts w:ascii="Cambria Math" w:hAnsi="Cambria Math"/>
                    </w:rPr>
                    <m:t>N</m:t>
                  </m:r>
                </m:e>
                <m:sub>
                  <m:r>
                    <m:rPr>
                      <m:nor/>
                    </m:rPr>
                    <m:t>AS</m:t>
                  </m:r>
                </m:sub>
              </m:sSub>
              <m:sSub>
                <m:sSubPr>
                  <m:ctrlPr>
                    <w:rPr>
                      <w:rFonts w:ascii="Cambria Math" w:hAnsi="Cambria Math"/>
                    </w:rPr>
                  </m:ctrlPr>
                </m:sSubPr>
                <m:e>
                  <m:r>
                    <w:rPr>
                      <w:rFonts w:ascii="Cambria Math" w:hAnsi="Cambria Math"/>
                    </w:rPr>
                    <m:t>N</m:t>
                  </m:r>
                </m:e>
                <m:sub>
                  <m:r>
                    <m:rPr>
                      <m:nor/>
                    </m:rPr>
                    <m:t>FH</m:t>
                  </m:r>
                </m:sub>
              </m:sSub>
              <m:r>
                <m:rPr>
                  <m:sty m:val="p"/>
                </m:rPr>
                <w:rPr>
                  <w:rFonts w:ascii="Cambria Math" w:hAnsi="Cambria Math"/>
                </w:rPr>
                <m:t>+</m:t>
              </m:r>
              <m:d>
                <m:dPr>
                  <m:ctrlPr>
                    <w:rPr>
                      <w:rFonts w:ascii="Cambria Math" w:hAnsi="Cambria Math"/>
                    </w:rPr>
                  </m:ctrlPr>
                </m:dPr>
                <m:e>
                  <m:sSub>
                    <m:sSubPr>
                      <m:ctrlPr>
                        <w:rPr>
                          <w:rFonts w:ascii="Cambria Math" w:hAnsi="Cambria Math"/>
                        </w:rPr>
                      </m:ctrlPr>
                    </m:sSubPr>
                    <m:e>
                      <m:r>
                        <w:rPr>
                          <w:rFonts w:ascii="Cambria Math" w:hAnsi="Cambria Math"/>
                        </w:rPr>
                        <m:t>N</m:t>
                      </m:r>
                    </m:e>
                    <m:sub>
                      <m:r>
                        <m:rPr>
                          <m:nor/>
                        </m:rPr>
                        <m:t>AS</m:t>
                      </m:r>
                    </m:sub>
                  </m:sSub>
                  <m:r>
                    <m:rPr>
                      <m:sty m:val="p"/>
                    </m:rPr>
                    <w:rPr>
                      <w:rFonts w:ascii="Cambria Math" w:hAnsi="Cambria Math"/>
                    </w:rPr>
                    <m:t>-1</m:t>
                  </m:r>
                </m:e>
              </m:d>
              <m:sSub>
                <m:sSubPr>
                  <m:ctrlPr>
                    <w:rPr>
                      <w:rFonts w:ascii="Cambria Math" w:hAnsi="Cambria Math"/>
                    </w:rPr>
                  </m:ctrlPr>
                </m:sSubPr>
                <m:e>
                  <m:r>
                    <w:rPr>
                      <w:rFonts w:ascii="Cambria Math" w:hAnsi="Cambria Math"/>
                    </w:rPr>
                    <m:t>G</m:t>
                  </m:r>
                </m:e>
                <m:sub>
                  <m:r>
                    <m:rPr>
                      <m:nor/>
                    </m:rPr>
                    <m:t>AS</m:t>
                  </m:r>
                </m:sub>
              </m:sSub>
              <m:r>
                <m:rPr>
                  <m:sty m:val="p"/>
                </m:rPr>
                <w:rPr>
                  <w:rFonts w:ascii="Cambria Math" w:hAnsi="Cambria Math"/>
                </w:rPr>
                <m:t>+</m:t>
              </m:r>
              <m:d>
                <m:dPr>
                  <m:ctrlPr>
                    <w:rPr>
                      <w:rFonts w:ascii="Cambria Math" w:hAnsi="Cambria Math"/>
                    </w:rPr>
                  </m:ctrlPr>
                </m:dPr>
                <m:e>
                  <m:sSub>
                    <m:sSubPr>
                      <m:ctrlPr>
                        <w:rPr>
                          <w:rFonts w:ascii="Cambria Math" w:hAnsi="Cambria Math"/>
                        </w:rPr>
                      </m:ctrlPr>
                    </m:sSubPr>
                    <m:e>
                      <m:r>
                        <w:rPr>
                          <w:rFonts w:ascii="Cambria Math" w:hAnsi="Cambria Math"/>
                        </w:rPr>
                        <m:t>N</m:t>
                      </m:r>
                    </m:e>
                    <m:sub>
                      <m:r>
                        <m:rPr>
                          <m:nor/>
                        </m:rPr>
                        <m:t>FH</m:t>
                      </m:r>
                    </m:sub>
                  </m:sSub>
                  <m:r>
                    <m:rPr>
                      <m:sty m:val="p"/>
                    </m:rPr>
                    <w:rPr>
                      <w:rFonts w:ascii="Cambria Math" w:hAnsi="Cambria Math"/>
                    </w:rPr>
                    <m:t>-1</m:t>
                  </m:r>
                </m:e>
              </m:d>
              <m:sSub>
                <m:sSubPr>
                  <m:ctrlPr>
                    <w:rPr>
                      <w:rFonts w:ascii="Cambria Math" w:hAnsi="Cambria Math"/>
                    </w:rPr>
                  </m:ctrlPr>
                </m:sSubPr>
                <m:e>
                  <m:r>
                    <w:rPr>
                      <w:rFonts w:ascii="Cambria Math" w:hAnsi="Cambria Math"/>
                    </w:rPr>
                    <m:t>G</m:t>
                  </m:r>
                </m:e>
                <m:sub>
                  <m:r>
                    <m:rPr>
                      <m:nor/>
                    </m:rPr>
                    <m:t>FH</m:t>
                  </m:r>
                </m:sub>
              </m:sSub>
              <m:sSub>
                <m:sSubPr>
                  <m:ctrlPr>
                    <w:ins w:id="110" w:author="Le Liu" w:date="2020-02-04T12:06:00Z">
                      <w:rPr>
                        <w:rFonts w:ascii="Cambria Math" w:hAnsi="Cambria Math"/>
                      </w:rPr>
                    </w:ins>
                  </m:ctrlPr>
                </m:sSubPr>
                <m:e>
                  <m:r>
                    <w:ins w:id="111" w:author="Le Liu" w:date="2020-02-04T12:06:00Z">
                      <w:rPr>
                        <w:rFonts w:ascii="Cambria Math" w:hAnsi="Cambria Math"/>
                      </w:rPr>
                      <m:t>N</m:t>
                    </w:ins>
                  </m:r>
                </m:e>
                <m:sub>
                  <m:r>
                    <w:ins w:id="112" w:author="Le Liu" w:date="2020-02-04T12:06:00Z">
                      <m:rPr>
                        <m:nor/>
                      </m:rPr>
                      <m:t>AS</m:t>
                    </w:ins>
                  </m:r>
                </m:sub>
              </m:sSub>
            </m:oMath>
            <w:r w:rsidRPr="00B97A7A">
              <w:t xml:space="preserve">  if antenna switching is configured for additional SRS, where </w:t>
            </w:r>
            <m:oMath>
              <m:r>
                <w:rPr>
                  <w:rFonts w:ascii="Cambria Math" w:hAnsi="Cambria Math"/>
                </w:rPr>
                <m:t>R</m:t>
              </m:r>
            </m:oMath>
            <w:r w:rsidRPr="00B97A7A">
              <w:t xml:space="preserve"> is the repetition factor given by the higher-layer parameter </w:t>
            </w:r>
            <w:r w:rsidRPr="00B97A7A">
              <w:rPr>
                <w:i/>
              </w:rPr>
              <w:t>additionalSRS-RepNum</w:t>
            </w:r>
            <w:r w:rsidRPr="00B97A7A">
              <w:t xml:space="preserve">, </w:t>
            </w:r>
            <m:oMath>
              <m:sSub>
                <m:sSubPr>
                  <m:ctrlPr>
                    <w:rPr>
                      <w:rFonts w:ascii="Cambria Math" w:hAnsi="Cambria Math"/>
                    </w:rPr>
                  </m:ctrlPr>
                </m:sSubPr>
                <m:e>
                  <m:r>
                    <w:rPr>
                      <w:rFonts w:ascii="Cambria Math" w:hAnsi="Cambria Math"/>
                    </w:rPr>
                    <m:t>N</m:t>
                  </m:r>
                </m:e>
                <m:sub>
                  <m:r>
                    <m:rPr>
                      <m:nor/>
                    </m:rPr>
                    <m:t>AS</m:t>
                  </m:r>
                </m:sub>
              </m:sSub>
            </m:oMath>
            <w:r w:rsidRPr="00B97A7A">
              <w:t xml:space="preserve"> is the number of antenna switches for additional SRS defined in 8.2 of [4], </w:t>
            </w:r>
            <m:oMath>
              <m:sSub>
                <m:sSubPr>
                  <m:ctrlPr>
                    <w:rPr>
                      <w:rFonts w:ascii="Cambria Math" w:hAnsi="Cambria Math"/>
                    </w:rPr>
                  </m:ctrlPr>
                </m:sSubPr>
                <m:e>
                  <m:r>
                    <w:rPr>
                      <w:rFonts w:ascii="Cambria Math" w:hAnsi="Cambria Math"/>
                    </w:rPr>
                    <m:t>G</m:t>
                  </m:r>
                </m:e>
                <m:sub>
                  <m:r>
                    <m:rPr>
                      <m:nor/>
                    </m:rPr>
                    <m:t>AS</m:t>
                  </m:r>
                </m:sub>
              </m:sSub>
              <m:r>
                <m:rPr>
                  <m:sty m:val="p"/>
                </m:rPr>
                <w:rPr>
                  <w:rFonts w:ascii="Cambria Math" w:hAnsi="Cambria Math"/>
                </w:rPr>
                <m:t>∈</m:t>
              </m:r>
              <m:d>
                <m:dPr>
                  <m:begChr m:val="{"/>
                  <m:endChr m:val="}"/>
                  <m:ctrlPr>
                    <w:rPr>
                      <w:rFonts w:ascii="Cambria Math" w:hAnsi="Cambria Math"/>
                    </w:rPr>
                  </m:ctrlPr>
                </m:dPr>
                <m:e>
                  <m:r>
                    <m:rPr>
                      <m:sty m:val="p"/>
                    </m:rPr>
                    <w:rPr>
                      <w:rFonts w:ascii="Cambria Math" w:hAnsi="Cambria Math"/>
                    </w:rPr>
                    <m:t>0, 1</m:t>
                  </m:r>
                </m:e>
              </m:d>
            </m:oMath>
            <w:r w:rsidRPr="00B97A7A">
              <w:t xml:space="preserve"> is the guard-symbol configuration for antenna switching given by the higher-layer parameter </w:t>
            </w:r>
            <w:r w:rsidRPr="00B97A7A">
              <w:rPr>
                <w:i/>
              </w:rPr>
              <w:t>additionalSRS-GuardSymbolAS</w:t>
            </w:r>
            <w:r w:rsidRPr="00B97A7A">
              <w:t xml:space="preserve">, </w:t>
            </w:r>
            <m:oMath>
              <m:sSub>
                <m:sSubPr>
                  <m:ctrlPr>
                    <w:rPr>
                      <w:rFonts w:ascii="Cambria Math" w:hAnsi="Cambria Math"/>
                    </w:rPr>
                  </m:ctrlPr>
                </m:sSubPr>
                <m:e>
                  <m:r>
                    <w:rPr>
                      <w:rFonts w:ascii="Cambria Math" w:hAnsi="Cambria Math"/>
                    </w:rPr>
                    <m:t>G</m:t>
                  </m:r>
                </m:e>
                <m:sub>
                  <m:r>
                    <m:rPr>
                      <m:nor/>
                    </m:rPr>
                    <m:t>FH</m:t>
                  </m:r>
                </m:sub>
              </m:sSub>
              <m:r>
                <m:rPr>
                  <m:sty m:val="p"/>
                </m:rPr>
                <w:rPr>
                  <w:rFonts w:ascii="Cambria Math" w:hAnsi="Cambria Math"/>
                </w:rPr>
                <m:t>∈</m:t>
              </m:r>
              <m:d>
                <m:dPr>
                  <m:begChr m:val="{"/>
                  <m:endChr m:val="}"/>
                  <m:ctrlPr>
                    <w:rPr>
                      <w:rFonts w:ascii="Cambria Math" w:hAnsi="Cambria Math"/>
                    </w:rPr>
                  </m:ctrlPr>
                </m:dPr>
                <m:e>
                  <m:r>
                    <m:rPr>
                      <m:sty m:val="p"/>
                    </m:rPr>
                    <w:rPr>
                      <w:rFonts w:ascii="Cambria Math" w:hAnsi="Cambria Math"/>
                    </w:rPr>
                    <m:t>0, 1</m:t>
                  </m:r>
                </m:e>
              </m:d>
            </m:oMath>
            <w:r w:rsidRPr="00B97A7A">
              <w:t xml:space="preserve"> is the guard symbol configuration for frequency hopping given by the higher-layer parameter </w:t>
            </w:r>
            <w:r w:rsidRPr="00B97A7A">
              <w:rPr>
                <w:i/>
              </w:rPr>
              <w:t>additionalSRS-GuardSymbolFH</w:t>
            </w:r>
            <w:r w:rsidRPr="00B97A7A">
              <w:t xml:space="preserve">, and </w:t>
            </w:r>
            <m:oMath>
              <m:r>
                <w:rPr>
                  <w:rFonts w:ascii="Cambria Math" w:hAnsi="Cambria Math"/>
                </w:rPr>
                <m:t>N</m:t>
              </m:r>
            </m:oMath>
            <w:r w:rsidRPr="00B97A7A">
              <w:t xml:space="preserve"> is given by the higher-layer parameter </w:t>
            </w:r>
            <w:r w:rsidRPr="00B97A7A">
              <w:rPr>
                <w:i/>
              </w:rPr>
              <w:t>additionalSRS-duration</w:t>
            </w:r>
            <w:r w:rsidRPr="00B97A7A">
              <w:t>;</w:t>
            </w:r>
          </w:p>
          <w:p w14:paraId="1A29B875" w14:textId="77777777" w:rsidR="007459CA" w:rsidRPr="00B5098E" w:rsidRDefault="007459CA" w:rsidP="007459CA">
            <w:pPr>
              <w:pStyle w:val="B1"/>
            </w:pPr>
            <w:ins w:id="113" w:author="Le Liu" w:date="2020-02-04T13:09:00Z">
              <w:r>
                <w:t>-</w:t>
              </w:r>
              <w:r>
                <w:tab/>
              </w:r>
              <w:r w:rsidRPr="00B5098E">
                <w:t xml:space="preserve">If SRS antenna switching and frequency hopping are both enabled, </w:t>
              </w:r>
            </w:ins>
            <w:ins w:id="114" w:author="Le Liu" w:date="2020-02-11T08:56:00Z">
              <w:r>
                <w:t>the</w:t>
              </w:r>
            </w:ins>
            <w:ins w:id="115" w:author="Alberto" w:date="2020-02-10T18:25:00Z">
              <w:r>
                <w:t xml:space="preserve"> </w:t>
              </w:r>
            </w:ins>
            <w:ins w:id="116" w:author="Le Liu" w:date="2020-02-04T13:09:00Z">
              <w:r w:rsidRPr="00B5098E">
                <w:t xml:space="preserve">same set of subbands is used </w:t>
              </w:r>
              <w:r w:rsidRPr="00B5098E">
                <w:rPr>
                  <w:rStyle w:val="af6"/>
                  <w:bCs/>
                  <w:noProof/>
                </w:rPr>
                <w:t>per antenna/antenna pair</w:t>
              </w:r>
            </w:ins>
            <w:ins w:id="117" w:author="Le Liu" w:date="2020-02-04T13:25:00Z">
              <w:r>
                <w:rPr>
                  <w:rStyle w:val="af6"/>
                  <w:bCs/>
                  <w:noProof/>
                </w:rPr>
                <w:t xml:space="preserve"> with</w:t>
              </w:r>
            </w:ins>
            <w:ins w:id="118" w:author="Le Liu" w:date="2020-02-04T13:09:00Z">
              <w:r w:rsidRPr="00B5098E">
                <w:rPr>
                  <w:rStyle w:val="af6"/>
                  <w:bCs/>
                  <w:noProof/>
                </w:rPr>
                <w:t xml:space="preserve"> subband index order reversed when switching </w:t>
              </w:r>
            </w:ins>
            <w:ins w:id="119" w:author="Le Liu" w:date="2020-02-11T09:58:00Z">
              <w:r>
                <w:rPr>
                  <w:rStyle w:val="af6"/>
                  <w:bCs/>
                  <w:noProof/>
                </w:rPr>
                <w:t xml:space="preserve">the </w:t>
              </w:r>
            </w:ins>
            <w:ins w:id="120" w:author="Le Liu" w:date="2020-02-04T13:09:00Z">
              <w:r w:rsidRPr="00B5098E">
                <w:rPr>
                  <w:rStyle w:val="af6"/>
                  <w:bCs/>
                  <w:noProof/>
                </w:rPr>
                <w:t xml:space="preserve">antenna/antenna pair. </w:t>
              </w:r>
            </w:ins>
            <w:r w:rsidRPr="00B5098E">
              <w:rPr>
                <w:rStyle w:val="af6"/>
                <w:bCs/>
                <w:noProof/>
              </w:rPr>
              <w:t xml:space="preserve"> </w:t>
            </w:r>
          </w:p>
          <w:p w14:paraId="4D962177" w14:textId="77777777" w:rsidR="007459CA" w:rsidRDefault="007459CA" w:rsidP="007459CA">
            <w:pPr>
              <w:pStyle w:val="B1"/>
            </w:pPr>
            <w:r>
              <w:t>-</w:t>
            </w:r>
            <w:r>
              <w:tab/>
            </w:r>
            <m:oMath>
              <m:sSub>
                <m:sSubPr>
                  <m:ctrlPr>
                    <w:rPr>
                      <w:rFonts w:ascii="Cambria Math" w:hAnsi="Cambria Math"/>
                      <w:i/>
                    </w:rPr>
                  </m:ctrlPr>
                </m:sSubPr>
                <m:e>
                  <m:r>
                    <w:rPr>
                      <w:rFonts w:ascii="Cambria Math" w:hAnsi="Cambria Math"/>
                    </w:rPr>
                    <m:t>n</m:t>
                  </m:r>
                </m:e>
                <m:sub>
                  <m:r>
                    <m:rPr>
                      <m:nor/>
                    </m:rPr>
                    <w:rPr>
                      <w:rFonts w:ascii="Cambria Math" w:hAnsi="Cambria Math"/>
                    </w:rPr>
                    <m:t>RRC</m:t>
                  </m:r>
                </m:sub>
              </m:sSub>
            </m:oMath>
            <w:r>
              <w:t xml:space="preserve"> is given by the higher-layer parameter </w:t>
            </w:r>
            <w:r w:rsidRPr="00C50800">
              <w:rPr>
                <w:i/>
              </w:rPr>
              <w:t>freqDomainPosition-additionalSRS</w:t>
            </w:r>
            <w:r>
              <w:t>;</w:t>
            </w:r>
          </w:p>
          <w:p w14:paraId="138EBE94" w14:textId="77777777" w:rsidR="007459CA" w:rsidRDefault="007459CA" w:rsidP="007459CA">
            <w:pPr>
              <w:pStyle w:val="B1"/>
            </w:pPr>
            <w:r>
              <w:t>-</w:t>
            </w:r>
            <w:r>
              <w:tab/>
            </w:r>
            <m:oMath>
              <m:sSub>
                <m:sSubPr>
                  <m:ctrlPr>
                    <w:rPr>
                      <w:rFonts w:ascii="Cambria Math" w:hAnsi="Cambria Math"/>
                      <w:i/>
                    </w:rPr>
                  </m:ctrlPr>
                </m:sSubPr>
                <m:e>
                  <m:r>
                    <w:rPr>
                      <w:rFonts w:ascii="Cambria Math" w:hAnsi="Cambria Math"/>
                    </w:rPr>
                    <m:t>N</m:t>
                  </m:r>
                </m:e>
                <m:sub>
                  <m:r>
                    <m:rPr>
                      <m:nor/>
                    </m:rPr>
                    <w:rPr>
                      <w:rFonts w:ascii="Cambria Math" w:hAnsi="Cambria Math"/>
                    </w:rPr>
                    <m:t>ap</m:t>
                  </m:r>
                </m:sub>
              </m:sSub>
            </m:oMath>
            <w:r>
              <w:t xml:space="preserve"> is given by the higher-layer parameter </w:t>
            </w:r>
            <w:r w:rsidRPr="00C50800">
              <w:rPr>
                <w:i/>
              </w:rPr>
              <w:t>additionalSRS-AntennaPort</w:t>
            </w:r>
            <w:r>
              <w:t>;</w:t>
            </w:r>
          </w:p>
          <w:p w14:paraId="66320044" w14:textId="77777777" w:rsidR="007459CA" w:rsidRDefault="007459CA" w:rsidP="007459CA">
            <w:pPr>
              <w:pStyle w:val="B1"/>
            </w:pPr>
            <w:r>
              <w:t>-</w:t>
            </w:r>
            <w:r>
              <w:tab/>
            </w:r>
            <m:oMath>
              <m:sSubSup>
                <m:sSubSupPr>
                  <m:ctrlPr>
                    <w:rPr>
                      <w:rFonts w:ascii="Cambria Math" w:hAnsi="Cambria Math"/>
                      <w:i/>
                    </w:rPr>
                  </m:ctrlPr>
                </m:sSubSupPr>
                <m:e>
                  <m:r>
                    <w:rPr>
                      <w:rFonts w:ascii="Cambria Math" w:hAnsi="Cambria Math"/>
                    </w:rPr>
                    <m:t>n</m:t>
                  </m:r>
                </m:e>
                <m:sub>
                  <m:r>
                    <m:rPr>
                      <m:nor/>
                    </m:rPr>
                    <w:rPr>
                      <w:rFonts w:ascii="Cambria Math" w:hAnsi="Cambria Math"/>
                    </w:rPr>
                    <m:t>SRS</m:t>
                  </m:r>
                </m:sub>
                <m:sup>
                  <m:r>
                    <m:rPr>
                      <m:nor/>
                    </m:rPr>
                    <w:rPr>
                      <w:rFonts w:ascii="Cambria Math" w:hAnsi="Cambria Math"/>
                    </w:rPr>
                    <m:t>cs</m:t>
                  </m:r>
                </m:sup>
              </m:sSubSup>
            </m:oMath>
            <w:r>
              <w:t xml:space="preserve"> is given by the higher-layer parameter </w:t>
            </w:r>
            <w:r w:rsidRPr="00C50800">
              <w:rPr>
                <w:i/>
              </w:rPr>
              <w:t>additionalSRS-cyclicShift</w:t>
            </w:r>
            <w:r>
              <w:t>;</w:t>
            </w:r>
          </w:p>
          <w:p w14:paraId="27411C01" w14:textId="77777777" w:rsidR="007459CA" w:rsidRDefault="007459CA" w:rsidP="007459CA">
            <w:pPr>
              <w:pStyle w:val="B1"/>
            </w:pPr>
            <w:r>
              <w:t>-</w:t>
            </w:r>
            <w:r>
              <w:tab/>
            </w:r>
            <m:oMath>
              <m:sSub>
                <m:sSubPr>
                  <m:ctrlPr>
                    <w:rPr>
                      <w:rFonts w:ascii="Cambria Math" w:hAnsi="Cambria Math"/>
                      <w:i/>
                    </w:rPr>
                  </m:ctrlPr>
                </m:sSubPr>
                <m:e>
                  <m:r>
                    <w:rPr>
                      <w:rFonts w:ascii="Cambria Math" w:hAnsi="Cambria Math"/>
                    </w:rPr>
                    <m:t>K</m:t>
                  </m:r>
                </m:e>
                <m:sub>
                  <m:r>
                    <m:rPr>
                      <m:nor/>
                    </m:rPr>
                    <w:rPr>
                      <w:rFonts w:ascii="Cambria Math" w:hAnsi="Cambria Math"/>
                    </w:rPr>
                    <m:t>TC</m:t>
                  </m:r>
                </m:sub>
              </m:sSub>
            </m:oMath>
            <w:r>
              <w:t xml:space="preserve"> is given by the higher-layer parameter </w:t>
            </w:r>
            <w:r w:rsidRPr="00C50800">
              <w:rPr>
                <w:i/>
              </w:rPr>
              <w:t>additionalSRS-transmissionCombNum</w:t>
            </w:r>
            <w:r>
              <w:t>;</w:t>
            </w:r>
          </w:p>
          <w:p w14:paraId="07DC0A0A" w14:textId="77777777" w:rsidR="007459CA" w:rsidRDefault="007459CA" w:rsidP="007459CA">
            <w:pPr>
              <w:pStyle w:val="B1"/>
            </w:pPr>
            <w:r>
              <w:t>-</w:t>
            </w:r>
            <w:r>
              <w:tab/>
            </w:r>
            <m:oMath>
              <m:sSub>
                <m:sSubPr>
                  <m:ctrlPr>
                    <w:rPr>
                      <w:rFonts w:ascii="Cambria Math" w:hAnsi="Cambria Math"/>
                      <w:i/>
                    </w:rPr>
                  </m:ctrlPr>
                </m:sSubPr>
                <m:e>
                  <m:acc>
                    <m:accPr>
                      <m:chr m:val="̅"/>
                      <m:ctrlPr>
                        <w:rPr>
                          <w:rFonts w:ascii="Cambria Math" w:hAnsi="Cambria Math"/>
                          <w:i/>
                        </w:rPr>
                      </m:ctrlPr>
                    </m:accPr>
                    <m:e>
                      <m:r>
                        <w:rPr>
                          <w:rFonts w:ascii="Cambria Math" w:hAnsi="Cambria Math"/>
                        </w:rPr>
                        <m:t>k</m:t>
                      </m:r>
                    </m:e>
                  </m:acc>
                </m:e>
                <m:sub>
                  <m:r>
                    <m:rPr>
                      <m:nor/>
                    </m:rPr>
                    <w:rPr>
                      <w:rFonts w:ascii="Cambria Math" w:hAnsi="Cambria Math"/>
                    </w:rPr>
                    <m:t>TC</m:t>
                  </m:r>
                </m:sub>
              </m:sSub>
            </m:oMath>
            <w:r>
              <w:t xml:space="preserve"> is given by the higher-layer parameter </w:t>
            </w:r>
            <w:r w:rsidRPr="00527111">
              <w:rPr>
                <w:i/>
              </w:rPr>
              <w:t>additionalSRS-transmissionComb</w:t>
            </w:r>
            <w:r>
              <w:t>;</w:t>
            </w:r>
          </w:p>
          <w:p w14:paraId="1F79D38A" w14:textId="77777777" w:rsidR="007459CA" w:rsidRPr="00E33AE5" w:rsidRDefault="007459CA" w:rsidP="007459CA">
            <w:pPr>
              <w:pStyle w:val="aa"/>
            </w:pPr>
          </w:p>
          <w:p w14:paraId="1FB50790" w14:textId="77777777" w:rsidR="007459CA" w:rsidRPr="003048AE" w:rsidRDefault="007459CA" w:rsidP="007459CA">
            <w:pPr>
              <w:rPr>
                <w:rFonts w:ascii="Arial" w:hAnsi="Arial" w:cs="Arial"/>
              </w:rPr>
            </w:pPr>
            <w:r w:rsidRPr="003048AE">
              <w:rPr>
                <w:rFonts w:ascii="Arial" w:hAnsi="Arial" w:cs="Arial"/>
                <w:highlight w:val="yellow"/>
              </w:rPr>
              <w:lastRenderedPageBreak/>
              <w:t xml:space="preserve">---------------------------------------------------------------- Text </w:t>
            </w:r>
            <w:r>
              <w:rPr>
                <w:rFonts w:ascii="Arial" w:hAnsi="Arial" w:cs="Arial"/>
                <w:highlight w:val="yellow"/>
              </w:rPr>
              <w:t>En</w:t>
            </w:r>
            <w:r w:rsidRPr="003048AE">
              <w:rPr>
                <w:rFonts w:ascii="Arial" w:hAnsi="Arial" w:cs="Arial"/>
                <w:highlight w:val="yellow"/>
              </w:rPr>
              <w:t xml:space="preserve">d </w:t>
            </w:r>
            <w:r>
              <w:rPr>
                <w:rFonts w:ascii="Arial" w:hAnsi="Arial" w:cs="Arial"/>
                <w:highlight w:val="yellow"/>
              </w:rPr>
              <w:t>------</w:t>
            </w:r>
            <w:r w:rsidRPr="003048AE">
              <w:rPr>
                <w:rFonts w:ascii="Arial" w:hAnsi="Arial" w:cs="Arial"/>
                <w:highlight w:val="yellow"/>
              </w:rPr>
              <w:t>-------------------------------------------------------------</w:t>
            </w:r>
          </w:p>
          <w:p w14:paraId="3819FCA3" w14:textId="6623E854" w:rsidR="007459CA" w:rsidRDefault="007459CA" w:rsidP="001C2360"/>
        </w:tc>
      </w:tr>
    </w:tbl>
    <w:p w14:paraId="5081AD3E" w14:textId="77777777" w:rsidR="00F178AE" w:rsidRDefault="00F178AE" w:rsidP="001C2360"/>
    <w:p w14:paraId="2C2DF00C" w14:textId="776DE861" w:rsidR="00726389" w:rsidRPr="00E8722C" w:rsidRDefault="00726389" w:rsidP="00726389">
      <w:pPr>
        <w:spacing w:after="0"/>
        <w:outlineLvl w:val="2"/>
        <w:rPr>
          <w:lang w:eastAsia="zh-CN"/>
        </w:rPr>
      </w:pPr>
      <w:bookmarkStart w:id="121" w:name="_Ref32883500"/>
      <w:r>
        <w:rPr>
          <w:lang w:eastAsia="zh-CN"/>
        </w:rPr>
        <w:t xml:space="preserve">Issue </w:t>
      </w:r>
      <w:r>
        <w:rPr>
          <w:lang w:eastAsia="zh-CN"/>
        </w:rPr>
        <w:fldChar w:fldCharType="begin"/>
      </w:r>
      <w:r>
        <w:rPr>
          <w:lang w:eastAsia="zh-CN"/>
        </w:rPr>
        <w:instrText xml:space="preserve"> SEQ issue \* ARABIC </w:instrText>
      </w:r>
      <w:r>
        <w:rPr>
          <w:lang w:eastAsia="zh-CN"/>
        </w:rPr>
        <w:fldChar w:fldCharType="separate"/>
      </w:r>
      <w:r w:rsidR="007A05FF">
        <w:rPr>
          <w:noProof/>
          <w:lang w:eastAsia="zh-CN"/>
        </w:rPr>
        <w:t>6</w:t>
      </w:r>
      <w:r>
        <w:rPr>
          <w:lang w:eastAsia="zh-CN"/>
        </w:rPr>
        <w:fldChar w:fldCharType="end"/>
      </w:r>
      <w:r>
        <w:rPr>
          <w:lang w:eastAsia="zh-CN"/>
        </w:rPr>
        <w:t>: SRS symbol index.</w:t>
      </w:r>
      <w:bookmarkEnd w:id="121"/>
    </w:p>
    <w:p w14:paraId="795EB467" w14:textId="6E65BF2F" w:rsidR="00726389" w:rsidRDefault="00726389" w:rsidP="00726389">
      <w:pPr>
        <w:pStyle w:val="a4"/>
        <w:numPr>
          <w:ilvl w:val="0"/>
          <w:numId w:val="43"/>
        </w:numPr>
        <w:rPr>
          <w:rFonts w:ascii="Times New Roman" w:hAnsi="Times New Roman" w:cs="Times New Roman"/>
          <w:sz w:val="22"/>
        </w:rPr>
      </w:pPr>
      <w:r>
        <w:rPr>
          <w:rFonts w:ascii="Times New Roman" w:hAnsi="Times New Roman" w:cs="Times New Roman"/>
          <w:sz w:val="22"/>
        </w:rPr>
        <w:t>As explained in [</w:t>
      </w:r>
      <w:r w:rsidR="000F2A0B">
        <w:rPr>
          <w:rFonts w:ascii="Times New Roman" w:hAnsi="Times New Roman" w:cs="Times New Roman"/>
          <w:sz w:val="22"/>
        </w:rPr>
        <w:t>7</w:t>
      </w:r>
      <w:r>
        <w:rPr>
          <w:rFonts w:ascii="Times New Roman" w:hAnsi="Times New Roman" w:cs="Times New Roman"/>
          <w:sz w:val="22"/>
        </w:rPr>
        <w:t xml:space="preserve">], </w:t>
      </w:r>
      <w:r w:rsidR="00DF529E" w:rsidRPr="00DF529E">
        <w:rPr>
          <w:rFonts w:ascii="Times New Roman" w:hAnsi="Times New Roman" w:cs="Times New Roman"/>
          <w:sz w:val="22"/>
        </w:rPr>
        <w:t xml:space="preserve">the indexing of SRS symbols follows the index of OFDM symbol </w:t>
      </w:r>
      <m:oMath>
        <m:r>
          <w:rPr>
            <w:rFonts w:ascii="Cambria Math" w:hAnsi="Cambria Math" w:cs="Times New Roman"/>
            <w:sz w:val="22"/>
          </w:rPr>
          <m:t>l</m:t>
        </m:r>
      </m:oMath>
      <w:r w:rsidR="00DF529E" w:rsidRPr="00DF529E">
        <w:rPr>
          <w:rFonts w:ascii="Times New Roman" w:hAnsi="Times New Roman" w:cs="Times New Roman"/>
          <w:sz w:val="22"/>
        </w:rPr>
        <w:t xml:space="preserve"> in uplink subframe not accounting the guard symbol</w:t>
      </w:r>
      <w:r w:rsidR="00DF529E">
        <w:rPr>
          <w:rFonts w:ascii="Times New Roman" w:hAnsi="Times New Roman" w:cs="Times New Roman"/>
          <w:sz w:val="22"/>
        </w:rPr>
        <w:t xml:space="preserve">, which </w:t>
      </w:r>
      <w:r w:rsidR="00DF529E" w:rsidRPr="00DF529E">
        <w:rPr>
          <w:rFonts w:ascii="Times New Roman" w:hAnsi="Times New Roman" w:cs="Times New Roman"/>
          <w:sz w:val="22"/>
        </w:rPr>
        <w:t>has drawback of partial SRS repetition when frequency hopping and/or antenna selection is used.</w:t>
      </w:r>
    </w:p>
    <w:p w14:paraId="2E6ED54E" w14:textId="0BF0A878" w:rsidR="00726389" w:rsidRPr="00BE42BE" w:rsidRDefault="00DF529E" w:rsidP="00DF529E">
      <w:pPr>
        <w:pStyle w:val="a4"/>
        <w:numPr>
          <w:ilvl w:val="0"/>
          <w:numId w:val="43"/>
        </w:numPr>
        <w:rPr>
          <w:rFonts w:ascii="Times New Roman" w:hAnsi="Times New Roman" w:cs="Times New Roman"/>
          <w:sz w:val="22"/>
        </w:rPr>
      </w:pPr>
      <w:r>
        <w:rPr>
          <w:rFonts w:ascii="Times New Roman" w:hAnsi="Times New Roman" w:cs="Times New Roman"/>
          <w:sz w:val="22"/>
        </w:rPr>
        <w:t xml:space="preserve">Proposal: </w:t>
      </w:r>
      <w:r w:rsidR="008B1B0D" w:rsidRPr="000437CD">
        <w:rPr>
          <w:rFonts w:ascii="Times New Roman" w:hAnsi="Times New Roman" w:cs="Times New Roman"/>
          <w:sz w:val="22"/>
        </w:rPr>
        <w:t xml:space="preserve">modify the description of the parameter </w:t>
      </w:r>
      <m:oMath>
        <m:r>
          <w:rPr>
            <w:rFonts w:ascii="Cambria Math" w:hAnsi="Cambria Math" w:cs="Times New Roman"/>
            <w:sz w:val="22"/>
          </w:rPr>
          <m:t>l</m:t>
        </m:r>
      </m:oMath>
      <w:r w:rsidR="008B1B0D" w:rsidRPr="000437CD">
        <w:rPr>
          <w:rFonts w:ascii="Times New Roman" w:hAnsi="Times New Roman" w:cs="Times New Roman"/>
          <w:sz w:val="22"/>
        </w:rPr>
        <w:t xml:space="preserve">  as the SRS transmission occasion index within the subframe and endorse the text proposal to 36.211</w:t>
      </w:r>
    </w:p>
    <w:tbl>
      <w:tblPr>
        <w:tblStyle w:val="a9"/>
        <w:tblW w:w="0" w:type="auto"/>
        <w:tblLook w:val="04A0" w:firstRow="1" w:lastRow="0" w:firstColumn="1" w:lastColumn="0" w:noHBand="0" w:noVBand="1"/>
      </w:tblPr>
      <w:tblGrid>
        <w:gridCol w:w="9307"/>
      </w:tblGrid>
      <w:tr w:rsidR="000437CD" w14:paraId="63E0A1A0" w14:textId="77777777" w:rsidTr="000437CD">
        <w:tc>
          <w:tcPr>
            <w:tcW w:w="9307" w:type="dxa"/>
          </w:tcPr>
          <w:p w14:paraId="442DABB1" w14:textId="272087D5" w:rsidR="000437CD" w:rsidRDefault="000437CD" w:rsidP="001C2360">
            <w:r>
              <w:t>T</w:t>
            </w:r>
            <w:r>
              <w:rPr>
                <w:rFonts w:hint="eastAsia"/>
              </w:rPr>
              <w:t xml:space="preserve">ext </w:t>
            </w:r>
            <w:r>
              <w:t>proposal to 36.211</w:t>
            </w:r>
          </w:p>
          <w:p w14:paraId="2607CAC0" w14:textId="77777777" w:rsidR="000437CD" w:rsidRDefault="000437CD" w:rsidP="001C2360"/>
          <w:p w14:paraId="62CC400D" w14:textId="77777777" w:rsidR="00352360" w:rsidRDefault="00352360" w:rsidP="00352360">
            <w:r>
              <w:t>Mapping to physical resources shall be done according to clause 5.5.3.2.1 with the following exceptions:</w:t>
            </w:r>
          </w:p>
          <w:p w14:paraId="50C2116E" w14:textId="77777777" w:rsidR="00352360" w:rsidRDefault="00352360" w:rsidP="00352360">
            <w:pPr>
              <w:pStyle w:val="B1"/>
            </w:pPr>
            <w:r>
              <w:t>-</w:t>
            </w:r>
            <w:r>
              <w:tab/>
              <w:t xml:space="preserve">frequency hopping between OFDM symbols is supported and if a UE is configured by higher layer parameter </w:t>
            </w:r>
            <w:r>
              <w:rPr>
                <w:i/>
              </w:rPr>
              <w:t>additionalSRS-GuardSymbolFH</w:t>
            </w:r>
            <w:r>
              <w:t>, a guard symbol is added between every frequency hop;</w:t>
            </w:r>
          </w:p>
          <w:p w14:paraId="0EF4E422" w14:textId="40239994" w:rsidR="000437CD" w:rsidRDefault="00352360" w:rsidP="00352360">
            <w:r>
              <w:t>-</w:t>
            </w:r>
            <w:r>
              <w:tab/>
            </w:r>
            <m:oMath>
              <m:sSub>
                <m:sSubPr>
                  <m:ctrlPr>
                    <w:rPr>
                      <w:rFonts w:ascii="Cambria Math" w:hAnsi="Cambria Math"/>
                      <w:i/>
                    </w:rPr>
                  </m:ctrlPr>
                </m:sSubPr>
                <m:e>
                  <m:r>
                    <w:rPr>
                      <w:rFonts w:ascii="Cambria Math" w:hAnsi="Cambria Math"/>
                    </w:rPr>
                    <m:t>n</m:t>
                  </m:r>
                </m:e>
                <m:sub>
                  <m:r>
                    <m:rPr>
                      <m:nor/>
                    </m:rPr>
                    <w:rPr>
                      <w:rFonts w:ascii="Cambria Math" w:hAnsi="Cambria Math"/>
                    </w:rPr>
                    <m:t>SRS</m:t>
                  </m:r>
                </m:sub>
              </m:sSub>
              <m:r>
                <w:rPr>
                  <w:rFonts w:ascii="Cambria Math" w:hAnsi="Cambria Math"/>
                </w:rPr>
                <m:t>=</m:t>
              </m:r>
              <m:d>
                <m:dPr>
                  <m:begChr m:val="⌊"/>
                  <m:endChr m:val="⌋"/>
                  <m:ctrlPr>
                    <w:rPr>
                      <w:rFonts w:ascii="Cambria Math" w:hAnsi="Cambria Math"/>
                      <w:i/>
                    </w:rPr>
                  </m:ctrlPr>
                </m:dPr>
                <m:e>
                  <m:f>
                    <m:fPr>
                      <m:type m:val="lin"/>
                      <m:ctrlPr>
                        <w:rPr>
                          <w:rFonts w:ascii="Cambria Math" w:hAnsi="Cambria Math"/>
                          <w:i/>
                        </w:rPr>
                      </m:ctrlPr>
                    </m:fPr>
                    <m:num>
                      <m:r>
                        <w:rPr>
                          <w:rFonts w:ascii="Cambria Math" w:hAnsi="Cambria Math"/>
                        </w:rPr>
                        <m:t>l</m:t>
                      </m:r>
                      <m:r>
                        <w:rPr>
                          <w:rFonts w:ascii="Cambria Math" w:hAnsi="Cambria Math"/>
                          <w:color w:val="FF0000"/>
                        </w:rPr>
                        <m:t>'</m:t>
                      </m:r>
                    </m:num>
                    <m:den>
                      <m:r>
                        <w:rPr>
                          <w:rFonts w:ascii="Cambria Math" w:hAnsi="Cambria Math"/>
                        </w:rPr>
                        <m:t>R</m:t>
                      </m:r>
                    </m:den>
                  </m:f>
                </m:e>
              </m:d>
            </m:oMath>
            <w:r>
              <w:t xml:space="preserve"> where </w:t>
            </w:r>
            <m:oMath>
              <m:r>
                <w:rPr>
                  <w:rFonts w:ascii="Cambria Math" w:hAnsi="Cambria Math"/>
                  <w:color w:val="000000" w:themeColor="text1"/>
                </w:rPr>
                <m:t>l</m:t>
              </m:r>
              <m:r>
                <w:rPr>
                  <w:rFonts w:ascii="Cambria Math" w:hAnsi="Cambria Math"/>
                  <w:color w:val="FF0000"/>
                </w:rPr>
                <m:t>'</m:t>
              </m:r>
            </m:oMath>
            <w:r>
              <w:t xml:space="preserve"> is the index of</w:t>
            </w:r>
            <w:r w:rsidRPr="00C952BF">
              <w:t xml:space="preserve"> the</w:t>
            </w:r>
            <w:r w:rsidRPr="002500C3">
              <w:rPr>
                <w:strike/>
                <w:color w:val="FF0000"/>
              </w:rPr>
              <w:t xml:space="preserve"> </w:t>
            </w:r>
            <w:r w:rsidRPr="00C952BF">
              <w:rPr>
                <w:strike/>
                <w:color w:val="FF0000"/>
              </w:rPr>
              <w:t>OFDM symbol number carrying</w:t>
            </w:r>
            <w:r w:rsidRPr="00C952BF">
              <w:rPr>
                <w:color w:val="FF0000"/>
              </w:rPr>
              <w:t xml:space="preserve"> </w:t>
            </w:r>
            <w:r>
              <w:t xml:space="preserve">additional SRS </w:t>
            </w:r>
            <w:r>
              <w:rPr>
                <w:color w:val="FF0000"/>
              </w:rPr>
              <w:t xml:space="preserve">transmission occasion </w:t>
            </w:r>
            <w:r>
              <w:t xml:space="preserve">within the subframe </w:t>
            </w:r>
            <w:r w:rsidRPr="0060419F">
              <w:rPr>
                <w:strike/>
                <w:color w:val="FF0000"/>
              </w:rPr>
              <w:t>not counting guard symbol(s)</w:t>
            </w:r>
            <w:r>
              <w:t xml:space="preserve">, and </w:t>
            </w:r>
            <m:oMath>
              <m:r>
                <w:rPr>
                  <w:rFonts w:ascii="Cambria Math" w:hAnsi="Cambria Math"/>
                </w:rPr>
                <m:t>R∈</m:t>
              </m:r>
              <m:d>
                <m:dPr>
                  <m:begChr m:val="{"/>
                  <m:endChr m:val="}"/>
                  <m:ctrlPr>
                    <w:rPr>
                      <w:rFonts w:ascii="Cambria Math" w:hAnsi="Cambria Math"/>
                      <w:i/>
                    </w:rPr>
                  </m:ctrlPr>
                </m:dPr>
                <m:e>
                  <m:r>
                    <w:rPr>
                      <w:rFonts w:ascii="Cambria Math" w:hAnsi="Cambria Math"/>
                    </w:rPr>
                    <m:t>1,2,3,4,6,7,8,9,12,13</m:t>
                  </m:r>
                </m:e>
              </m:d>
            </m:oMath>
            <w:r>
              <w:t xml:space="preserve"> is the repetition factor given by the higher-layer parameter </w:t>
            </w:r>
            <w:r>
              <w:rPr>
                <w:i/>
              </w:rPr>
              <w:t>additionalSRS-RepNum</w:t>
            </w:r>
            <w:r>
              <w:t>;</w:t>
            </w:r>
          </w:p>
        </w:tc>
      </w:tr>
    </w:tbl>
    <w:p w14:paraId="2E632277" w14:textId="77777777" w:rsidR="00726389" w:rsidRDefault="00726389" w:rsidP="001C2360"/>
    <w:p w14:paraId="6CF3D5DF" w14:textId="1AD7CC26" w:rsidR="00D9638C" w:rsidRPr="00E8722C" w:rsidRDefault="00D9638C" w:rsidP="00D9638C">
      <w:pPr>
        <w:spacing w:after="0"/>
        <w:outlineLvl w:val="2"/>
        <w:rPr>
          <w:lang w:eastAsia="zh-CN"/>
        </w:rPr>
      </w:pPr>
      <w:bookmarkStart w:id="122" w:name="_Ref32883885"/>
      <w:r>
        <w:rPr>
          <w:lang w:eastAsia="zh-CN"/>
        </w:rPr>
        <w:t xml:space="preserve">Issue </w:t>
      </w:r>
      <w:r>
        <w:rPr>
          <w:lang w:eastAsia="zh-CN"/>
        </w:rPr>
        <w:fldChar w:fldCharType="begin"/>
      </w:r>
      <w:r>
        <w:rPr>
          <w:lang w:eastAsia="zh-CN"/>
        </w:rPr>
        <w:instrText xml:space="preserve"> SEQ issue \* ARABIC </w:instrText>
      </w:r>
      <w:r>
        <w:rPr>
          <w:lang w:eastAsia="zh-CN"/>
        </w:rPr>
        <w:fldChar w:fldCharType="separate"/>
      </w:r>
      <w:r w:rsidR="007A05FF">
        <w:rPr>
          <w:noProof/>
          <w:lang w:eastAsia="zh-CN"/>
        </w:rPr>
        <w:t>7</w:t>
      </w:r>
      <w:r>
        <w:rPr>
          <w:lang w:eastAsia="zh-CN"/>
        </w:rPr>
        <w:fldChar w:fldCharType="end"/>
      </w:r>
      <w:r>
        <w:rPr>
          <w:lang w:eastAsia="zh-CN"/>
        </w:rPr>
        <w:t xml:space="preserve">: </w:t>
      </w:r>
      <w:r w:rsidR="003918BA">
        <w:t>Clarification for frequency hopping for aperiodic SRS</w:t>
      </w:r>
      <w:r>
        <w:rPr>
          <w:lang w:eastAsia="zh-CN"/>
        </w:rPr>
        <w:t>.</w:t>
      </w:r>
      <w:bookmarkEnd w:id="122"/>
    </w:p>
    <w:p w14:paraId="6160C5C5" w14:textId="1231028F" w:rsidR="00D9638C" w:rsidRDefault="00D9638C" w:rsidP="00D9638C">
      <w:pPr>
        <w:pStyle w:val="a4"/>
        <w:numPr>
          <w:ilvl w:val="0"/>
          <w:numId w:val="43"/>
        </w:numPr>
        <w:rPr>
          <w:rFonts w:ascii="Times New Roman" w:hAnsi="Times New Roman" w:cs="Times New Roman"/>
          <w:sz w:val="22"/>
        </w:rPr>
      </w:pPr>
      <w:r>
        <w:rPr>
          <w:rFonts w:ascii="Times New Roman" w:hAnsi="Times New Roman" w:cs="Times New Roman"/>
          <w:sz w:val="22"/>
        </w:rPr>
        <w:t>As explained in [7],</w:t>
      </w:r>
      <w:r w:rsidR="00DB1A65">
        <w:rPr>
          <w:rFonts w:ascii="Times New Roman" w:hAnsi="Times New Roman" w:cs="Times New Roman"/>
          <w:sz w:val="22"/>
        </w:rPr>
        <w:t xml:space="preserve"> frequency hopping should also be supported for aperiodic additional SRS symbols</w:t>
      </w:r>
      <w:r w:rsidRPr="00DF529E">
        <w:rPr>
          <w:rFonts w:ascii="Times New Roman" w:hAnsi="Times New Roman" w:cs="Times New Roman"/>
          <w:sz w:val="22"/>
        </w:rPr>
        <w:t>.</w:t>
      </w:r>
    </w:p>
    <w:p w14:paraId="588FF6D9" w14:textId="6D3C670A" w:rsidR="00D9638C" w:rsidRPr="00BE42BE" w:rsidRDefault="00D9638C" w:rsidP="00D9638C">
      <w:pPr>
        <w:pStyle w:val="a4"/>
        <w:numPr>
          <w:ilvl w:val="0"/>
          <w:numId w:val="43"/>
        </w:numPr>
        <w:rPr>
          <w:rFonts w:ascii="Times New Roman" w:hAnsi="Times New Roman" w:cs="Times New Roman"/>
          <w:sz w:val="22"/>
        </w:rPr>
      </w:pPr>
      <w:r>
        <w:rPr>
          <w:rFonts w:ascii="Times New Roman" w:hAnsi="Times New Roman" w:cs="Times New Roman"/>
          <w:sz w:val="22"/>
        </w:rPr>
        <w:t xml:space="preserve">Proposal: </w:t>
      </w:r>
      <w:r w:rsidR="008A2C01">
        <w:rPr>
          <w:rFonts w:ascii="Times New Roman" w:hAnsi="Times New Roman" w:cs="Times New Roman"/>
          <w:sz w:val="22"/>
        </w:rPr>
        <w:t>E</w:t>
      </w:r>
      <w:r w:rsidRPr="000437CD">
        <w:rPr>
          <w:rFonts w:ascii="Times New Roman" w:hAnsi="Times New Roman" w:cs="Times New Roman"/>
          <w:sz w:val="22"/>
        </w:rPr>
        <w:t>ndorse the text proposal to 36.211</w:t>
      </w:r>
    </w:p>
    <w:tbl>
      <w:tblPr>
        <w:tblStyle w:val="a9"/>
        <w:tblW w:w="0" w:type="auto"/>
        <w:tblLook w:val="04A0" w:firstRow="1" w:lastRow="0" w:firstColumn="1" w:lastColumn="0" w:noHBand="0" w:noVBand="1"/>
      </w:tblPr>
      <w:tblGrid>
        <w:gridCol w:w="9307"/>
      </w:tblGrid>
      <w:tr w:rsidR="008A2C01" w14:paraId="0AEC5E42" w14:textId="77777777" w:rsidTr="008A2C01">
        <w:tc>
          <w:tcPr>
            <w:tcW w:w="9307" w:type="dxa"/>
          </w:tcPr>
          <w:p w14:paraId="78ED75BE" w14:textId="48CAE1CA" w:rsidR="008A2C01" w:rsidRDefault="008A2C01" w:rsidP="001C2360">
            <w:r>
              <w:t>T</w:t>
            </w:r>
            <w:r>
              <w:rPr>
                <w:rFonts w:hint="eastAsia"/>
              </w:rPr>
              <w:t xml:space="preserve">ext </w:t>
            </w:r>
            <w:r>
              <w:t>proposal to 36.211</w:t>
            </w:r>
          </w:p>
          <w:p w14:paraId="2A44E2F8" w14:textId="77777777" w:rsidR="008A2C01" w:rsidRDefault="008A2C01" w:rsidP="001C2360"/>
          <w:p w14:paraId="0FDF7731" w14:textId="24A32614" w:rsidR="008A2C01" w:rsidRDefault="008A2C01" w:rsidP="001C2360">
            <w:r>
              <w:rPr>
                <w:lang w:eastAsia="ja-JP"/>
              </w:rPr>
              <w:t xml:space="preserve">The frequency hopping of the sounding reference signal is configured by the parameter </w:t>
            </w:r>
            <w:r>
              <w:rPr>
                <w:rFonts w:eastAsia="Times New Roman"/>
                <w:position w:val="-14"/>
                <w:szCs w:val="22"/>
              </w:rPr>
              <w:object w:dxaOrig="1284" w:dyaOrig="288" w14:anchorId="2FC3FCB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3.95pt;height:14.5pt" o:ole="">
                  <v:imagedata r:id="rId9" o:title=""/>
                </v:shape>
                <o:OLEObject Type="Embed" ProgID="Equation.3" ShapeID="_x0000_i1025" DrawAspect="Content" ObjectID="_1644170198" r:id="rId10"/>
              </w:object>
            </w:r>
            <w:r>
              <w:t xml:space="preserve">, provided by higher-layer parameter </w:t>
            </w:r>
            <w:r>
              <w:rPr>
                <w:i/>
                <w:iCs/>
                <w:lang w:eastAsia="ja-JP"/>
              </w:rPr>
              <w:t>srs-HoppingBandwidth.</w:t>
            </w:r>
            <w:r>
              <w:rPr>
                <w:iCs/>
                <w:lang w:eastAsia="ja-JP"/>
              </w:rPr>
              <w:t xml:space="preserve"> </w:t>
            </w:r>
            <w:r>
              <w:rPr>
                <w:lang w:eastAsia="ja-JP"/>
              </w:rPr>
              <w:t>Frequency hopping is not supported for aperiodic transmission</w:t>
            </w:r>
            <w:r>
              <w:rPr>
                <w:color w:val="FF0000"/>
                <w:lang w:eastAsia="ja-JP"/>
              </w:rPr>
              <w:t xml:space="preserve">, except </w:t>
            </w:r>
            <w:r w:rsidRPr="002500C3">
              <w:rPr>
                <w:color w:val="FF0000"/>
                <w:lang w:eastAsia="ja-JP"/>
              </w:rPr>
              <w:t xml:space="preserve">for </w:t>
            </w:r>
            <w:r w:rsidRPr="002500C3">
              <w:rPr>
                <w:color w:val="FF0000"/>
              </w:rPr>
              <w:t>additional SRS</w:t>
            </w:r>
            <w:r>
              <w:rPr>
                <w:lang w:eastAsia="ja-JP"/>
              </w:rPr>
              <w:t xml:space="preserve">. </w:t>
            </w:r>
            <w:r>
              <w:t xml:space="preserve">If frequency hopping of the sounding reference signal is not enabled </w:t>
            </w:r>
            <w:r>
              <w:rPr>
                <w:lang w:eastAsia="ja-JP"/>
              </w:rPr>
              <w:t xml:space="preserve">(i.e., </w:t>
            </w:r>
            <w:r>
              <w:rPr>
                <w:rFonts w:eastAsia="MS Mincho" w:cs="Arial"/>
                <w:position w:val="-14"/>
                <w:szCs w:val="22"/>
                <w:lang w:val="pt-BR" w:eastAsia="ja-JP"/>
              </w:rPr>
              <w:object w:dxaOrig="1008" w:dyaOrig="288" w14:anchorId="0CC3C4CA">
                <v:shape id="_x0000_i1026" type="#_x0000_t75" style="width:50.5pt;height:14.5pt" o:ole="">
                  <v:imagedata r:id="rId11" o:title=""/>
                </v:shape>
                <o:OLEObject Type="Embed" ProgID="Equation.3" ShapeID="_x0000_i1026" DrawAspect="Content" ObjectID="_1644170199" r:id="rId12"/>
              </w:object>
            </w:r>
            <w:r>
              <w:rPr>
                <w:rFonts w:eastAsia="MS Mincho" w:cs="Arial"/>
                <w:lang w:eastAsia="ja-JP"/>
              </w:rPr>
              <w:t>)</w:t>
            </w:r>
            <w:r>
              <w:t xml:space="preserve">, the frequency position index </w:t>
            </w:r>
            <w:r>
              <w:rPr>
                <w:rFonts w:eastAsia="Times New Roman"/>
                <w:position w:val="-10"/>
                <w:szCs w:val="22"/>
              </w:rPr>
              <w:object w:dxaOrig="288" w:dyaOrig="288" w14:anchorId="4D6142F6">
                <v:shape id="_x0000_i1027" type="#_x0000_t75" style="width:14.5pt;height:14.5pt" o:ole="">
                  <v:imagedata r:id="rId13" o:title=""/>
                </v:shape>
                <o:OLEObject Type="Embed" ProgID="Equation.3" ShapeID="_x0000_i1027" DrawAspect="Content" ObjectID="_1644170200" r:id="rId14"/>
              </w:object>
            </w:r>
            <w:r>
              <w:t xml:space="preserve"> remains constant (unless re-configured) and is defined by </w:t>
            </w:r>
            <w:r>
              <w:rPr>
                <w:rFonts w:eastAsia="Times New Roman"/>
                <w:position w:val="-12"/>
                <w:szCs w:val="22"/>
                <w:lang w:val="fi-FI"/>
              </w:rPr>
              <w:object w:dxaOrig="2160" w:dyaOrig="288" w14:anchorId="2752BF72">
                <v:shape id="_x0000_i1028" type="#_x0000_t75" style="width:108.55pt;height:14.5pt" o:ole="">
                  <v:imagedata r:id="rId15" o:title=""/>
                </v:shape>
                <o:OLEObject Type="Embed" ProgID="Equation.3" ShapeID="_x0000_i1028" DrawAspect="Content" ObjectID="_1644170201" r:id="rId16"/>
              </w:object>
            </w:r>
            <w:r>
              <w:t xml:space="preserve"> where the parameter </w:t>
            </w:r>
            <w:r>
              <w:rPr>
                <w:rFonts w:eastAsia="Times New Roman"/>
                <w:position w:val="-10"/>
                <w:szCs w:val="22"/>
                <w:lang w:val="fi-FI"/>
              </w:rPr>
              <w:object w:dxaOrig="432" w:dyaOrig="288" w14:anchorId="2C87375B">
                <v:shape id="_x0000_i1029" type="#_x0000_t75" style="width:21.5pt;height:14.5pt" o:ole="">
                  <v:imagedata r:id="rId17" o:title=""/>
                </v:shape>
                <o:OLEObject Type="Embed" ProgID="Equation.3" ShapeID="_x0000_i1029" DrawAspect="Content" ObjectID="_1644170202" r:id="rId18"/>
              </w:object>
            </w:r>
            <w:r>
              <w:t xml:space="preserve"> is given by higher-layer parameters </w:t>
            </w:r>
            <w:r>
              <w:rPr>
                <w:i/>
                <w:iCs/>
              </w:rPr>
              <w:t>freqDomainPosition</w:t>
            </w:r>
            <w:r>
              <w:rPr>
                <w:iCs/>
              </w:rPr>
              <w:t xml:space="preserve"> and </w:t>
            </w:r>
            <w:r>
              <w:rPr>
                <w:i/>
                <w:iCs/>
              </w:rPr>
              <w:t xml:space="preserve">freqDomainPosition-ap </w:t>
            </w:r>
            <w:r>
              <w:rPr>
                <w:iCs/>
              </w:rPr>
              <w:t>for periodic and each configuration of aperiodic transmission, respectively</w:t>
            </w:r>
            <w:r>
              <w:t xml:space="preserve">. If frequency hopping of the sounding reference signal is enabled </w:t>
            </w:r>
            <w:r>
              <w:rPr>
                <w:lang w:eastAsia="ja-JP"/>
              </w:rPr>
              <w:t xml:space="preserve">(i.e., </w:t>
            </w:r>
            <w:r>
              <w:rPr>
                <w:rFonts w:eastAsia="MS Mincho" w:cs="Arial"/>
                <w:position w:val="-14"/>
                <w:szCs w:val="22"/>
                <w:lang w:val="pt-BR" w:eastAsia="ja-JP"/>
              </w:rPr>
              <w:object w:dxaOrig="1008" w:dyaOrig="288" w14:anchorId="5A6367B6">
                <v:shape id="_x0000_i1030" type="#_x0000_t75" style="width:50.5pt;height:14.5pt" o:ole="">
                  <v:imagedata r:id="rId19" o:title=""/>
                </v:shape>
                <o:OLEObject Type="Embed" ProgID="Equation.3" ShapeID="_x0000_i1030" DrawAspect="Content" ObjectID="_1644170203" r:id="rId20"/>
              </w:object>
            </w:r>
            <w:r>
              <w:rPr>
                <w:rFonts w:eastAsia="MS Mincho" w:cs="Arial"/>
                <w:lang w:eastAsia="ja-JP"/>
              </w:rPr>
              <w:t>)</w:t>
            </w:r>
            <w:r>
              <w:t xml:space="preserve">, the frequency position indexes </w:t>
            </w:r>
            <w:r>
              <w:rPr>
                <w:rFonts w:eastAsia="Times New Roman"/>
                <w:position w:val="-10"/>
                <w:szCs w:val="22"/>
              </w:rPr>
              <w:object w:dxaOrig="288" w:dyaOrig="288" w14:anchorId="328EA029">
                <v:shape id="_x0000_i1031" type="#_x0000_t75" style="width:14.5pt;height:14.5pt" o:ole="">
                  <v:imagedata r:id="rId13" o:title=""/>
                </v:shape>
                <o:OLEObject Type="Embed" ProgID="Equation.3" ShapeID="_x0000_i1031" DrawAspect="Content" ObjectID="_1644170204" r:id="rId21"/>
              </w:object>
            </w:r>
            <w:r>
              <w:t xml:space="preserve"> are defined by …</w:t>
            </w:r>
          </w:p>
        </w:tc>
      </w:tr>
    </w:tbl>
    <w:p w14:paraId="47C1452A" w14:textId="77777777" w:rsidR="00D9638C" w:rsidRDefault="00D9638C" w:rsidP="001C2360"/>
    <w:p w14:paraId="24CF2CCC" w14:textId="77777777" w:rsidR="001D3E61" w:rsidRDefault="001D3E61" w:rsidP="001D3E61">
      <w:pPr>
        <w:pStyle w:val="2"/>
        <w:numPr>
          <w:ilvl w:val="1"/>
          <w:numId w:val="1"/>
        </w:numPr>
        <w:rPr>
          <w:lang w:eastAsia="ja-JP"/>
        </w:rPr>
      </w:pPr>
      <w:r>
        <w:rPr>
          <w:lang w:eastAsia="ja-JP"/>
        </w:rPr>
        <w:t>A</w:t>
      </w:r>
      <w:r>
        <w:rPr>
          <w:rFonts w:hint="eastAsia"/>
          <w:lang w:eastAsia="ja-JP"/>
        </w:rPr>
        <w:t xml:space="preserve">dditional </w:t>
      </w:r>
      <w:r>
        <w:rPr>
          <w:lang w:eastAsia="ja-JP"/>
        </w:rPr>
        <w:t>SRS and legacy SRS</w:t>
      </w:r>
    </w:p>
    <w:p w14:paraId="3AF652F8" w14:textId="77777777" w:rsidR="001D3E61" w:rsidRDefault="001D3E61" w:rsidP="001D3E61">
      <w:pPr>
        <w:rPr>
          <w:lang w:eastAsia="zh-CN"/>
        </w:rPr>
      </w:pPr>
    </w:p>
    <w:p w14:paraId="16D9CB2A" w14:textId="77777777" w:rsidR="001D3E61" w:rsidRPr="00E8722C" w:rsidRDefault="001D3E61" w:rsidP="001D3E61">
      <w:pPr>
        <w:spacing w:after="0"/>
        <w:outlineLvl w:val="2"/>
        <w:rPr>
          <w:lang w:eastAsia="zh-CN"/>
        </w:rPr>
      </w:pPr>
      <w:bookmarkStart w:id="123" w:name="_Ref32853999"/>
      <w:r>
        <w:rPr>
          <w:lang w:eastAsia="zh-CN"/>
        </w:rPr>
        <w:t xml:space="preserve">Issue </w:t>
      </w:r>
      <w:r>
        <w:rPr>
          <w:lang w:eastAsia="zh-CN"/>
        </w:rPr>
        <w:fldChar w:fldCharType="begin"/>
      </w:r>
      <w:r>
        <w:rPr>
          <w:lang w:eastAsia="zh-CN"/>
        </w:rPr>
        <w:instrText xml:space="preserve"> SEQ issue \* ARABIC </w:instrText>
      </w:r>
      <w:r>
        <w:rPr>
          <w:lang w:eastAsia="zh-CN"/>
        </w:rPr>
        <w:fldChar w:fldCharType="separate"/>
      </w:r>
      <w:r w:rsidR="007A05FF">
        <w:rPr>
          <w:noProof/>
          <w:lang w:eastAsia="zh-CN"/>
        </w:rPr>
        <w:t>8</w:t>
      </w:r>
      <w:r>
        <w:rPr>
          <w:lang w:eastAsia="zh-CN"/>
        </w:rPr>
        <w:fldChar w:fldCharType="end"/>
      </w:r>
      <w:r>
        <w:rPr>
          <w:lang w:eastAsia="zh-CN"/>
        </w:rPr>
        <w:t>: transmission in case of periodic legacy and additional SRS in one subframe.</w:t>
      </w:r>
      <w:bookmarkEnd w:id="123"/>
    </w:p>
    <w:p w14:paraId="3C53C048" w14:textId="77777777" w:rsidR="001D3E61" w:rsidRPr="004C2B29" w:rsidRDefault="001D3E61" w:rsidP="001D3E61">
      <w:pPr>
        <w:pStyle w:val="a4"/>
        <w:numPr>
          <w:ilvl w:val="0"/>
          <w:numId w:val="43"/>
        </w:numPr>
        <w:rPr>
          <w:rFonts w:ascii="Times New Roman" w:hAnsi="Times New Roman" w:cs="Times New Roman"/>
          <w:sz w:val="22"/>
        </w:rPr>
      </w:pPr>
      <w:r>
        <w:rPr>
          <w:rFonts w:ascii="Times New Roman" w:hAnsi="Times New Roman" w:cs="Times New Roman"/>
          <w:sz w:val="22"/>
        </w:rPr>
        <w:t xml:space="preserve">As explained in [3], </w:t>
      </w:r>
      <w:r w:rsidRPr="00061BAB">
        <w:rPr>
          <w:rFonts w:ascii="Times New Roman" w:hAnsi="Times New Roman" w:cs="Times New Roman"/>
          <w:sz w:val="22"/>
        </w:rPr>
        <w:t>RAN1 has agreed that transmission of legacy periodic/aperiodic SRS and additional SRS in the same subframe is supported. Because of this, a statement that trigger type 0 and trigger type 2 can be transmitted in the same subframe, should be added.</w:t>
      </w:r>
    </w:p>
    <w:p w14:paraId="74046292" w14:textId="77777777" w:rsidR="001D3E61" w:rsidRPr="00BE42BE" w:rsidRDefault="001D3E61" w:rsidP="001D3E61">
      <w:pPr>
        <w:pStyle w:val="a4"/>
        <w:numPr>
          <w:ilvl w:val="0"/>
          <w:numId w:val="43"/>
        </w:numPr>
        <w:spacing w:after="120"/>
        <w:rPr>
          <w:rFonts w:ascii="Times New Roman" w:hAnsi="Times New Roman" w:cs="Times New Roman"/>
          <w:sz w:val="22"/>
        </w:rPr>
      </w:pPr>
      <w:r w:rsidRPr="00BE42BE">
        <w:rPr>
          <w:rFonts w:ascii="Times New Roman" w:hAnsi="Times New Roman" w:cs="Times New Roman" w:hint="eastAsia"/>
          <w:sz w:val="22"/>
        </w:rPr>
        <w:t xml:space="preserve">Proposal: </w:t>
      </w:r>
      <w:r w:rsidRPr="00EC2C77">
        <w:rPr>
          <w:rFonts w:ascii="Times New Roman" w:hAnsi="Times New Roman" w:cs="Times New Roman"/>
          <w:sz w:val="22"/>
        </w:rPr>
        <w:t xml:space="preserve">Endorse the </w:t>
      </w:r>
      <w:r>
        <w:rPr>
          <w:rFonts w:ascii="Times New Roman" w:hAnsi="Times New Roman" w:cs="Times New Roman"/>
          <w:sz w:val="22"/>
        </w:rPr>
        <w:t xml:space="preserve">following </w:t>
      </w:r>
      <w:r w:rsidRPr="00EC2C77">
        <w:rPr>
          <w:rFonts w:ascii="Times New Roman" w:hAnsi="Times New Roman" w:cs="Times New Roman"/>
          <w:sz w:val="22"/>
        </w:rPr>
        <w:t>text proposal</w:t>
      </w:r>
      <w:r>
        <w:rPr>
          <w:rFonts w:ascii="Times New Roman" w:hAnsi="Times New Roman" w:cs="Times New Roman"/>
          <w:sz w:val="22"/>
        </w:rPr>
        <w:t xml:space="preserve"> to TS 36.213</w:t>
      </w:r>
    </w:p>
    <w:tbl>
      <w:tblPr>
        <w:tblStyle w:val="a9"/>
        <w:tblW w:w="0" w:type="auto"/>
        <w:tblLook w:val="04A0" w:firstRow="1" w:lastRow="0" w:firstColumn="1" w:lastColumn="0" w:noHBand="0" w:noVBand="1"/>
      </w:tblPr>
      <w:tblGrid>
        <w:gridCol w:w="9307"/>
      </w:tblGrid>
      <w:tr w:rsidR="001D3E61" w14:paraId="678367E9" w14:textId="77777777" w:rsidTr="006B1747">
        <w:tc>
          <w:tcPr>
            <w:tcW w:w="9307" w:type="dxa"/>
          </w:tcPr>
          <w:p w14:paraId="674661C4" w14:textId="77777777" w:rsidR="001D3E61" w:rsidRDefault="001D3E61" w:rsidP="006B1747">
            <w:pPr>
              <w:pStyle w:val="2"/>
              <w:ind w:left="0" w:firstLine="0"/>
              <w:outlineLvl w:val="1"/>
              <w:rPr>
                <w:rFonts w:eastAsia="Times New Roman"/>
              </w:rPr>
            </w:pPr>
            <w:bookmarkStart w:id="124" w:name="_Toc415085492"/>
            <w:r>
              <w:lastRenderedPageBreak/>
              <w:t>8.2</w:t>
            </w:r>
            <w:r>
              <w:tab/>
              <w:t>UE sounding procedure</w:t>
            </w:r>
            <w:bookmarkEnd w:id="124"/>
          </w:p>
          <w:p w14:paraId="1221773E" w14:textId="77777777" w:rsidR="001D3E61" w:rsidRDefault="001D3E61" w:rsidP="006B1747">
            <w:r>
              <w:t xml:space="preserve">If the UE is configured with a </w:t>
            </w:r>
            <w:r>
              <w:rPr>
                <w:lang w:eastAsia="zh-CN"/>
              </w:rPr>
              <w:t>PUCCH-SCell</w:t>
            </w:r>
            <w:r>
              <w:t xml:space="preserve">, the UE shall apply the procedures described in this clause for both </w:t>
            </w:r>
            <w:r>
              <w:rPr>
                <w:lang w:eastAsia="zh-CN"/>
              </w:rPr>
              <w:t>primary PUCCH group</w:t>
            </w:r>
            <w:r>
              <w:t xml:space="preserve"> and </w:t>
            </w:r>
            <w:r>
              <w:rPr>
                <w:lang w:eastAsia="zh-CN"/>
              </w:rPr>
              <w:t>secondary PUCCH group</w:t>
            </w:r>
            <w:r>
              <w:t xml:space="preserve"> unless stated otherwise</w:t>
            </w:r>
          </w:p>
          <w:p w14:paraId="28E8539A" w14:textId="77777777" w:rsidR="001D3E61" w:rsidRDefault="001D3E61" w:rsidP="006B1747">
            <w:pPr>
              <w:pStyle w:val="B1"/>
              <w:widowControl w:val="0"/>
              <w:numPr>
                <w:ilvl w:val="0"/>
                <w:numId w:val="45"/>
              </w:numPr>
              <w:spacing w:after="0" w:line="256" w:lineRule="auto"/>
              <w:ind w:left="576" w:hanging="288"/>
              <w:jc w:val="both"/>
            </w:pPr>
            <w:r>
              <w:t xml:space="preserve">When the procedures are applied for </w:t>
            </w:r>
            <w:r>
              <w:rPr>
                <w:rFonts w:eastAsia="宋体"/>
                <w:lang w:eastAsia="zh-CN"/>
              </w:rPr>
              <w:t>the primary PUCCH group</w:t>
            </w:r>
            <w:r>
              <w:t xml:space="preserve">, the terms 'secondary cell', 'secondary cells', 'serving cell', and 'serving cells' in this clause refer to secondary cell, secondary cells, serving cell or serving cells belonging to the </w:t>
            </w:r>
            <w:r>
              <w:rPr>
                <w:rFonts w:eastAsia="宋体"/>
                <w:lang w:eastAsia="zh-CN"/>
              </w:rPr>
              <w:t>primary PUCCH group</w:t>
            </w:r>
            <w:r>
              <w:t xml:space="preserve"> respectively unless stated otherwise.</w:t>
            </w:r>
          </w:p>
          <w:p w14:paraId="73DBF8C2" w14:textId="77777777" w:rsidR="001D3E61" w:rsidRDefault="001D3E61" w:rsidP="006B1747">
            <w:pPr>
              <w:pStyle w:val="B1"/>
              <w:widowControl w:val="0"/>
              <w:numPr>
                <w:ilvl w:val="0"/>
                <w:numId w:val="45"/>
              </w:numPr>
              <w:spacing w:after="0" w:line="256" w:lineRule="auto"/>
              <w:ind w:left="576" w:hanging="288"/>
              <w:jc w:val="both"/>
              <w:rPr>
                <w:lang w:eastAsia="ko-KR"/>
              </w:rPr>
            </w:pPr>
            <w:r>
              <w:t xml:space="preserve">When the procedures are applied for </w:t>
            </w:r>
            <w:r>
              <w:rPr>
                <w:rFonts w:eastAsia="宋体"/>
                <w:lang w:eastAsia="zh-CN"/>
              </w:rPr>
              <w:t>secondary PUCCH group</w:t>
            </w:r>
            <w:r>
              <w:t xml:space="preserve">, the terms 'secondary cell', 'secondary cells', 'serving cell' and 'serving cells' in this clause refer to secondary cell, secondary cells (not including the </w:t>
            </w:r>
            <w:r>
              <w:rPr>
                <w:rFonts w:eastAsia="宋体"/>
                <w:lang w:eastAsia="zh-CN"/>
              </w:rPr>
              <w:t>PUCCH-SCell</w:t>
            </w:r>
            <w:r>
              <w:t xml:space="preserve">), serving cell, serving cells belonging to the </w:t>
            </w:r>
            <w:r>
              <w:rPr>
                <w:rFonts w:eastAsia="宋体"/>
                <w:lang w:eastAsia="zh-CN"/>
              </w:rPr>
              <w:t>secondary PUCCH group</w:t>
            </w:r>
            <w:r>
              <w:t xml:space="preserve"> respectively unless stated otherwise. The term 'primary cell' in this clause refers to the </w:t>
            </w:r>
            <w:r>
              <w:rPr>
                <w:rFonts w:eastAsia="宋体"/>
                <w:lang w:eastAsia="zh-CN"/>
              </w:rPr>
              <w:t>PUCCH-</w:t>
            </w:r>
            <w:r>
              <w:t xml:space="preserve">SCell of the </w:t>
            </w:r>
            <w:r>
              <w:rPr>
                <w:rFonts w:eastAsia="宋体"/>
                <w:lang w:eastAsia="zh-CN"/>
              </w:rPr>
              <w:t>secondary PUCCH group</w:t>
            </w:r>
            <w:r>
              <w:t>.</w:t>
            </w:r>
          </w:p>
          <w:p w14:paraId="58E3250F" w14:textId="77777777" w:rsidR="001D3E61" w:rsidRDefault="001D3E61" w:rsidP="006B1747">
            <w:r>
              <w:t xml:space="preserve">A UE shall transmit Sounding Reference Symbol (SRS) on per serving cell SRS resources based on three trigger types: </w:t>
            </w:r>
          </w:p>
          <w:p w14:paraId="1D119096" w14:textId="77777777" w:rsidR="001D3E61" w:rsidRDefault="001D3E61" w:rsidP="006B1747">
            <w:pPr>
              <w:pStyle w:val="B1"/>
            </w:pPr>
            <w:r>
              <w:t>-</w:t>
            </w:r>
            <w:r>
              <w:tab/>
              <w:t xml:space="preserve">trigger type 0: higher layer signalling </w:t>
            </w:r>
          </w:p>
          <w:p w14:paraId="45E47FB1" w14:textId="77777777" w:rsidR="001D3E61" w:rsidRDefault="001D3E61" w:rsidP="006B1747">
            <w:pPr>
              <w:pStyle w:val="B1"/>
            </w:pPr>
            <w:r>
              <w:t>-</w:t>
            </w:r>
            <w:r>
              <w:tab/>
              <w:t xml:space="preserve">trigger type 1: DCI formats 0/0A/0B/4/4A/4B/1A/6-0A/6-1A for FDD, TDD, and frame structure type 3 and DCI formats 2B/2C/2D/3B for TDD, and frame structure type 3, and DCI format 7-0A/7-0B/7-1E/7-1F/7-1G for TDD if the UE is configured by higher layers for SRS triggering via DCI format 7-0A and has indicated the capability </w:t>
            </w:r>
            <w:r>
              <w:rPr>
                <w:i/>
              </w:rPr>
              <w:t>srs-DCI7-Triggering-FS2-r15/ srs-DCI7-Triggering-FS2-r16</w:t>
            </w:r>
            <w:r>
              <w:t xml:space="preserve"> and the UE is configured for SRS triggering with </w:t>
            </w:r>
            <w:r>
              <w:rPr>
                <w:i/>
              </w:rPr>
              <w:t>srs-DCI7-TriggeringConfig-r15/ srs-DCI7-Triggering-FS2-r16</w:t>
            </w:r>
            <w:r>
              <w:t xml:space="preserve">. </w:t>
            </w:r>
          </w:p>
          <w:p w14:paraId="6A0381CA" w14:textId="77777777" w:rsidR="001D3E61" w:rsidRDefault="001D3E61" w:rsidP="006B1747">
            <w:pPr>
              <w:pStyle w:val="B1"/>
              <w:widowControl w:val="0"/>
              <w:numPr>
                <w:ilvl w:val="0"/>
                <w:numId w:val="46"/>
              </w:numPr>
              <w:spacing w:after="0" w:line="256" w:lineRule="auto"/>
              <w:ind w:left="576" w:hanging="288"/>
              <w:jc w:val="both"/>
            </w:pPr>
            <w:r>
              <w:t xml:space="preserve">trigger type 2: DCI formats 0/4/1A/6-0A/6-1A for FDD and TDD, and DCI formats 2B/2C/2D/3B for TDD, and DCI format 7-0A/7-0B/7-1E/7-1F/7-1G for TDD if the UE is configured by higher layers for SRS triggering via DCI format 7-0A and has indicated the capability </w:t>
            </w:r>
            <w:r>
              <w:rPr>
                <w:i/>
              </w:rPr>
              <w:t>srs-DCI7-Triggering-FS2-r16</w:t>
            </w:r>
            <w:r>
              <w:t xml:space="preserve"> and the UE is configured for SRS triggering with </w:t>
            </w:r>
            <w:r>
              <w:rPr>
                <w:i/>
              </w:rPr>
              <w:t>srs-DCI7-TriggeringConfig-r16</w:t>
            </w:r>
            <w:r>
              <w:t>.</w:t>
            </w:r>
          </w:p>
          <w:p w14:paraId="23971014" w14:textId="77777777" w:rsidR="001D3E61" w:rsidRDefault="001D3E61" w:rsidP="006B1747">
            <w:pPr>
              <w:rPr>
                <w:lang w:val="en-AU" w:eastAsia="zh-CN"/>
              </w:rPr>
            </w:pPr>
            <w:r>
              <w:rPr>
                <w:lang w:val="en-AU" w:eastAsia="zh-CN"/>
              </w:rPr>
              <w:t>A UE is not expected to be configured with SRS trigger type 0 on a LAA SCell.</w:t>
            </w:r>
          </w:p>
          <w:p w14:paraId="7550A61B" w14:textId="77777777" w:rsidR="001D3E61" w:rsidRDefault="001D3E61" w:rsidP="006B1747">
            <w:r>
              <w:t xml:space="preserve">In case both trigger type 0 and trigger type 1 SRS transmissions would occur in the same subframe in the same serving cell, the UE shall only transmit the trigger type 1 SRS transmission. This prioritization rule shall be applied before other prioritization rules defined in this subclause. </w:t>
            </w:r>
          </w:p>
          <w:p w14:paraId="320147A8" w14:textId="77777777" w:rsidR="001D3E61" w:rsidRDefault="001D3E61" w:rsidP="006B1747">
            <w:pPr>
              <w:rPr>
                <w:ins w:id="125" w:author="Author"/>
              </w:rPr>
            </w:pPr>
            <w:r>
              <w:t>In case both trigger type 1 and trigger type 2 SRS transmissions would occur in the same subframe, the UE shall transmit both the trigger type1 and type 2 SRS transmissions.</w:t>
            </w:r>
          </w:p>
          <w:p w14:paraId="7626B698" w14:textId="77777777" w:rsidR="001D3E61" w:rsidRDefault="001D3E61" w:rsidP="006B1747">
            <w:ins w:id="126" w:author="Author">
              <w:r w:rsidRPr="00552F9E">
                <w:t>In case both trigger type 0 and trigger type 2 SRS transmissions would occur in the same subframe, the UE shall transmit both the trigger type 0 and type 2 SRS transmissions.</w:t>
              </w:r>
            </w:ins>
          </w:p>
          <w:p w14:paraId="4637D8C2" w14:textId="77777777" w:rsidR="001D3E61" w:rsidRDefault="001D3E61" w:rsidP="006B1747">
            <w:r>
              <w:t xml:space="preserve">If higher layer parameter </w:t>
            </w:r>
            <w:r>
              <w:rPr>
                <w:i/>
              </w:rPr>
              <w:t>specialSubframePatterns-v1430</w:t>
            </w:r>
            <w:r>
              <w:t xml:space="preserve"> indicates </w:t>
            </w:r>
            <w:r>
              <w:rPr>
                <w:i/>
              </w:rPr>
              <w:t>ssp10</w:t>
            </w:r>
            <w:r>
              <w:t xml:space="preserve">, or if higher layer parameter </w:t>
            </w:r>
            <w:r>
              <w:rPr>
                <w:i/>
              </w:rPr>
              <w:t>specialSubframePatterns-v1450</w:t>
            </w:r>
            <w:r>
              <w:t xml:space="preserve"> indicates </w:t>
            </w:r>
            <w:r>
              <w:rPr>
                <w:i/>
              </w:rPr>
              <w:t>ssp10-CRS-LessDwPTS</w:t>
            </w:r>
            <w:r>
              <w:t xml:space="preserve">, the UE shall assume for the purpose of determining </w:t>
            </w:r>
            <m:oMath>
              <m:sSub>
                <m:sSubPr>
                  <m:ctrlPr>
                    <w:rPr>
                      <w:rFonts w:ascii="Cambria Math" w:hAnsi="Cambria Math"/>
                      <w:i/>
                    </w:rPr>
                  </m:ctrlPr>
                </m:sSubPr>
                <m:e>
                  <m:r>
                    <w:rPr>
                      <w:rFonts w:ascii="Cambria Math" w:hAnsi="Cambria Math"/>
                    </w:rPr>
                    <m:t>k</m:t>
                  </m:r>
                </m:e>
                <m:sub>
                  <m:r>
                    <w:rPr>
                      <w:rFonts w:ascii="Cambria Math" w:hAnsi="Cambria Math"/>
                    </w:rPr>
                    <m:t>SRS</m:t>
                  </m:r>
                </m:sub>
              </m:sSub>
            </m:oMath>
            <w:r>
              <w:t xml:space="preserve"> that the special subframe configuration is that signalled by </w:t>
            </w:r>
            <w:r>
              <w:rPr>
                <w:i/>
              </w:rPr>
              <w:t>specialSubframePatterns</w:t>
            </w:r>
            <w:r>
              <w:t xml:space="preserve"> (without suffix)</w:t>
            </w:r>
            <w:r>
              <w:rPr>
                <w:i/>
              </w:rPr>
              <w:t>.</w:t>
            </w:r>
          </w:p>
        </w:tc>
      </w:tr>
    </w:tbl>
    <w:p w14:paraId="373642E4" w14:textId="77777777" w:rsidR="001D3E61" w:rsidRDefault="001D3E61" w:rsidP="001D3E61"/>
    <w:p w14:paraId="2354F8CB" w14:textId="0C014405" w:rsidR="00A66119" w:rsidRDefault="00A66119" w:rsidP="00A66119">
      <w:pPr>
        <w:pStyle w:val="2"/>
        <w:numPr>
          <w:ilvl w:val="1"/>
          <w:numId w:val="1"/>
        </w:numPr>
        <w:rPr>
          <w:lang w:eastAsia="ja-JP"/>
        </w:rPr>
      </w:pPr>
      <w:r>
        <w:rPr>
          <w:lang w:eastAsia="ja-JP"/>
        </w:rPr>
        <w:t>C</w:t>
      </w:r>
      <w:r>
        <w:rPr>
          <w:rFonts w:hint="eastAsia"/>
          <w:lang w:eastAsia="ja-JP"/>
        </w:rPr>
        <w:t xml:space="preserve">ollision </w:t>
      </w:r>
      <w:r>
        <w:rPr>
          <w:lang w:eastAsia="ja-JP"/>
        </w:rPr>
        <w:t>handling</w:t>
      </w:r>
    </w:p>
    <w:p w14:paraId="0DD94B15" w14:textId="77777777" w:rsidR="00A66119" w:rsidRDefault="00A66119" w:rsidP="001C2360"/>
    <w:p w14:paraId="5AD36620" w14:textId="77777777" w:rsidR="003609B0" w:rsidRPr="00E8722C" w:rsidRDefault="003609B0" w:rsidP="003609B0">
      <w:pPr>
        <w:spacing w:after="0"/>
        <w:outlineLvl w:val="2"/>
        <w:rPr>
          <w:lang w:eastAsia="zh-CN"/>
        </w:rPr>
      </w:pPr>
      <w:bookmarkStart w:id="127" w:name="_Ref32884495"/>
      <w:r>
        <w:rPr>
          <w:lang w:eastAsia="zh-CN"/>
        </w:rPr>
        <w:t xml:space="preserve">Issue </w:t>
      </w:r>
      <w:r>
        <w:rPr>
          <w:lang w:eastAsia="zh-CN"/>
        </w:rPr>
        <w:fldChar w:fldCharType="begin"/>
      </w:r>
      <w:r>
        <w:rPr>
          <w:lang w:eastAsia="zh-CN"/>
        </w:rPr>
        <w:instrText xml:space="preserve"> SEQ issue \* ARABIC </w:instrText>
      </w:r>
      <w:r>
        <w:rPr>
          <w:lang w:eastAsia="zh-CN"/>
        </w:rPr>
        <w:fldChar w:fldCharType="separate"/>
      </w:r>
      <w:r w:rsidR="007A05FF">
        <w:rPr>
          <w:noProof/>
          <w:lang w:eastAsia="zh-CN"/>
        </w:rPr>
        <w:t>9</w:t>
      </w:r>
      <w:r>
        <w:rPr>
          <w:lang w:eastAsia="zh-CN"/>
        </w:rPr>
        <w:fldChar w:fldCharType="end"/>
      </w:r>
      <w:r>
        <w:rPr>
          <w:lang w:eastAsia="zh-CN"/>
        </w:rPr>
        <w:t>: Clarification of collision between additional SRS and PUSCH/PUCCH.</w:t>
      </w:r>
      <w:bookmarkEnd w:id="127"/>
    </w:p>
    <w:p w14:paraId="7B01D1F5" w14:textId="77777777" w:rsidR="003609B0" w:rsidRPr="004C2B29" w:rsidRDefault="003609B0" w:rsidP="003609B0">
      <w:pPr>
        <w:pStyle w:val="a4"/>
        <w:numPr>
          <w:ilvl w:val="0"/>
          <w:numId w:val="43"/>
        </w:numPr>
        <w:rPr>
          <w:rFonts w:ascii="Times New Roman" w:hAnsi="Times New Roman" w:cs="Times New Roman"/>
          <w:sz w:val="22"/>
        </w:rPr>
      </w:pPr>
      <w:r>
        <w:rPr>
          <w:rFonts w:ascii="Times New Roman" w:hAnsi="Times New Roman" w:cs="Times New Roman"/>
          <w:sz w:val="22"/>
        </w:rPr>
        <w:t xml:space="preserve">As explained in [8], </w:t>
      </w:r>
      <w:r w:rsidRPr="00B63CBC">
        <w:rPr>
          <w:rFonts w:ascii="Times New Roman" w:hAnsi="Times New Roman" w:cs="Times New Roman"/>
          <w:sz w:val="22"/>
        </w:rPr>
        <w:t>UEs not capable of sPUSCH/sPUCCH, are not expected to be triggered with additional SRS on subframes in which PUCCH/PUSCH are to be transmitted.</w:t>
      </w:r>
      <w:r>
        <w:rPr>
          <w:rFonts w:ascii="Times New Roman" w:hAnsi="Times New Roman" w:cs="Times New Roman"/>
          <w:sz w:val="22"/>
        </w:rPr>
        <w:t xml:space="preserve"> The current spec may be misleading.</w:t>
      </w:r>
    </w:p>
    <w:p w14:paraId="0FE09945" w14:textId="77777777" w:rsidR="003609B0" w:rsidRPr="00BE42BE" w:rsidRDefault="003609B0" w:rsidP="003609B0">
      <w:pPr>
        <w:pStyle w:val="a4"/>
        <w:numPr>
          <w:ilvl w:val="0"/>
          <w:numId w:val="43"/>
        </w:numPr>
        <w:rPr>
          <w:rFonts w:ascii="Times New Roman" w:hAnsi="Times New Roman" w:cs="Times New Roman"/>
          <w:sz w:val="22"/>
        </w:rPr>
      </w:pPr>
      <w:r w:rsidRPr="00BE42BE">
        <w:rPr>
          <w:rFonts w:ascii="Times New Roman" w:hAnsi="Times New Roman" w:cs="Times New Roman" w:hint="eastAsia"/>
          <w:sz w:val="22"/>
        </w:rPr>
        <w:t xml:space="preserve">Proposal: </w:t>
      </w:r>
      <w:r w:rsidRPr="00EC2C77">
        <w:rPr>
          <w:rFonts w:ascii="Times New Roman" w:hAnsi="Times New Roman" w:cs="Times New Roman"/>
          <w:sz w:val="22"/>
        </w:rPr>
        <w:t xml:space="preserve">Endorse the </w:t>
      </w:r>
      <w:r>
        <w:rPr>
          <w:rFonts w:ascii="Times New Roman" w:hAnsi="Times New Roman" w:cs="Times New Roman"/>
          <w:sz w:val="22"/>
        </w:rPr>
        <w:t xml:space="preserve">following </w:t>
      </w:r>
      <w:r w:rsidRPr="00EC2C77">
        <w:rPr>
          <w:rFonts w:ascii="Times New Roman" w:hAnsi="Times New Roman" w:cs="Times New Roman"/>
          <w:sz w:val="22"/>
        </w:rPr>
        <w:t>text proposal</w:t>
      </w:r>
      <w:r>
        <w:rPr>
          <w:rFonts w:ascii="Times New Roman" w:hAnsi="Times New Roman" w:cs="Times New Roman"/>
          <w:sz w:val="22"/>
        </w:rPr>
        <w:t xml:space="preserve"> to TS 36.213</w:t>
      </w:r>
    </w:p>
    <w:tbl>
      <w:tblPr>
        <w:tblStyle w:val="a9"/>
        <w:tblW w:w="0" w:type="auto"/>
        <w:tblLook w:val="04A0" w:firstRow="1" w:lastRow="0" w:firstColumn="1" w:lastColumn="0" w:noHBand="0" w:noVBand="1"/>
      </w:tblPr>
      <w:tblGrid>
        <w:gridCol w:w="9307"/>
      </w:tblGrid>
      <w:tr w:rsidR="003609B0" w14:paraId="46AFFD27" w14:textId="77777777" w:rsidTr="00AA5A8D">
        <w:tc>
          <w:tcPr>
            <w:tcW w:w="9307" w:type="dxa"/>
          </w:tcPr>
          <w:p w14:paraId="3664A9E2" w14:textId="77777777" w:rsidR="003609B0" w:rsidRDefault="003609B0" w:rsidP="00AA5A8D">
            <w:r>
              <w:t>T</w:t>
            </w:r>
            <w:r>
              <w:rPr>
                <w:rFonts w:hint="eastAsia"/>
              </w:rPr>
              <w:t xml:space="preserve">ext </w:t>
            </w:r>
            <w:r>
              <w:t>proposal to 36.213</w:t>
            </w:r>
          </w:p>
          <w:p w14:paraId="4ED61752" w14:textId="77777777" w:rsidR="003609B0" w:rsidRDefault="003609B0" w:rsidP="00AA5A8D"/>
          <w:p w14:paraId="064984ED" w14:textId="77777777" w:rsidR="003609B0" w:rsidRPr="00B70B5D" w:rsidRDefault="003609B0" w:rsidP="00AA5A8D">
            <w:r w:rsidRPr="00B70B5D">
              <w:lastRenderedPageBreak/>
              <w:t>--------------------------</w:t>
            </w:r>
            <w:r>
              <w:t xml:space="preserve"> </w:t>
            </w:r>
            <w:r w:rsidRPr="001E018E">
              <w:rPr>
                <w:sz w:val="36"/>
                <w:szCs w:val="36"/>
              </w:rPr>
              <w:t>Start of proposed TP</w:t>
            </w:r>
            <w:r>
              <w:rPr>
                <w:sz w:val="36"/>
                <w:szCs w:val="36"/>
              </w:rPr>
              <w:t>2</w:t>
            </w:r>
            <w:r w:rsidRPr="001E018E">
              <w:rPr>
                <w:sz w:val="36"/>
                <w:szCs w:val="36"/>
              </w:rPr>
              <w:t xml:space="preserve"> for </w:t>
            </w:r>
            <w:r>
              <w:rPr>
                <w:sz w:val="36"/>
                <w:szCs w:val="36"/>
              </w:rPr>
              <w:t xml:space="preserve">TS </w:t>
            </w:r>
            <w:r w:rsidRPr="001E018E">
              <w:rPr>
                <w:sz w:val="36"/>
                <w:szCs w:val="36"/>
              </w:rPr>
              <w:t>3</w:t>
            </w:r>
            <w:r>
              <w:rPr>
                <w:sz w:val="36"/>
                <w:szCs w:val="36"/>
              </w:rPr>
              <w:t>6</w:t>
            </w:r>
            <w:r w:rsidRPr="001E018E">
              <w:rPr>
                <w:sz w:val="36"/>
                <w:szCs w:val="36"/>
              </w:rPr>
              <w:t>.21</w:t>
            </w:r>
            <w:r>
              <w:rPr>
                <w:sz w:val="36"/>
                <w:szCs w:val="36"/>
              </w:rPr>
              <w:t>3</w:t>
            </w:r>
            <w:r w:rsidRPr="001E018E">
              <w:rPr>
                <w:sz w:val="36"/>
                <w:szCs w:val="36"/>
              </w:rPr>
              <w:t xml:space="preserve"> </w:t>
            </w:r>
            <w:r w:rsidRPr="001E018E">
              <w:rPr>
                <w:sz w:val="24"/>
                <w:szCs w:val="24"/>
              </w:rPr>
              <w:t xml:space="preserve"> </w:t>
            </w:r>
            <w:r w:rsidRPr="00B70B5D">
              <w:t>------------------------------------</w:t>
            </w:r>
          </w:p>
          <w:p w14:paraId="4D7D2D4C" w14:textId="77777777" w:rsidR="003609B0" w:rsidRPr="000D3CFB" w:rsidRDefault="003609B0" w:rsidP="00AA5A8D">
            <w:pPr>
              <w:pStyle w:val="2"/>
              <w:outlineLvl w:val="1"/>
            </w:pPr>
            <w:r w:rsidRPr="000D3CFB">
              <w:t>8.2</w:t>
            </w:r>
            <w:r w:rsidRPr="000D3CFB">
              <w:tab/>
              <w:t>UE sounding</w:t>
            </w:r>
            <w:r w:rsidRPr="000D3CFB">
              <w:rPr>
                <w:rFonts w:hint="eastAsia"/>
              </w:rPr>
              <w:t xml:space="preserve"> </w:t>
            </w:r>
            <w:r w:rsidRPr="000D3CFB">
              <w:t>procedure</w:t>
            </w:r>
          </w:p>
          <w:p w14:paraId="563F9519" w14:textId="77777777" w:rsidR="003609B0" w:rsidRPr="0055088A" w:rsidRDefault="003609B0" w:rsidP="00AA5A8D">
            <w:pPr>
              <w:jc w:val="center"/>
              <w:rPr>
                <w:color w:val="FF0000"/>
                <w:sz w:val="36"/>
                <w:szCs w:val="36"/>
              </w:rPr>
            </w:pPr>
            <w:r w:rsidRPr="00925370">
              <w:rPr>
                <w:color w:val="FF0000"/>
              </w:rPr>
              <w:t>----------</w:t>
            </w:r>
            <w:r>
              <w:rPr>
                <w:color w:val="FF0000"/>
              </w:rPr>
              <w:t>---------------------</w:t>
            </w:r>
            <w:r w:rsidRPr="00925370">
              <w:rPr>
                <w:color w:val="FF0000"/>
              </w:rPr>
              <w:t>----------------</w:t>
            </w:r>
            <w:r w:rsidRPr="0055088A">
              <w:rPr>
                <w:color w:val="FF0000"/>
                <w:sz w:val="36"/>
                <w:szCs w:val="36"/>
              </w:rPr>
              <w:t xml:space="preserve"> Unchanged text omitted </w:t>
            </w:r>
            <w:r w:rsidRPr="00925370">
              <w:rPr>
                <w:color w:val="FF0000"/>
              </w:rPr>
              <w:t>-------------</w:t>
            </w:r>
            <w:r>
              <w:rPr>
                <w:color w:val="FF0000"/>
              </w:rPr>
              <w:t>-------------------</w:t>
            </w:r>
            <w:r w:rsidRPr="00925370">
              <w:rPr>
                <w:color w:val="FF0000"/>
              </w:rPr>
              <w:t>-----------</w:t>
            </w:r>
          </w:p>
          <w:p w14:paraId="6047CDC7" w14:textId="77777777" w:rsidR="003609B0" w:rsidRPr="000D3CFB" w:rsidRDefault="003609B0" w:rsidP="00AA5A8D">
            <w:pPr>
              <w:rPr>
                <w:rFonts w:eastAsia="MS Mincho"/>
              </w:rPr>
            </w:pPr>
            <w:r w:rsidRPr="000D3CFB">
              <w:rPr>
                <w:rFonts w:eastAsia="MS Mincho"/>
              </w:rPr>
              <w:t xml:space="preserve">A </w:t>
            </w:r>
            <w:r w:rsidRPr="000D3CFB">
              <w:rPr>
                <w:rFonts w:eastAsia="MS Mincho" w:hint="eastAsia"/>
              </w:rPr>
              <w:t>UE shall not transmit SRS</w:t>
            </w:r>
            <w:r w:rsidRPr="000D3CFB">
              <w:rPr>
                <w:rFonts w:eastAsia="MS Mincho"/>
              </w:rPr>
              <w:t xml:space="preserve"> whenever SRS and a</w:t>
            </w:r>
            <w:r w:rsidRPr="000D3CFB">
              <w:rPr>
                <w:rFonts w:eastAsia="MS Mincho" w:hint="eastAsia"/>
              </w:rPr>
              <w:t xml:space="preserve"> </w:t>
            </w:r>
            <w:r w:rsidRPr="000D3CFB">
              <w:rPr>
                <w:rFonts w:eastAsia="MS Mincho"/>
              </w:rPr>
              <w:t>PUSCH transmission corresponding to a Random Access Response Grant or a retransmission of the same transport block as part of the contention based random access procedure coincide in the same subframe</w:t>
            </w:r>
            <w:r w:rsidRPr="000D3CFB">
              <w:rPr>
                <w:rFonts w:eastAsia="MS Mincho" w:hint="eastAsia"/>
              </w:rPr>
              <w:t>.</w:t>
            </w:r>
          </w:p>
          <w:p w14:paraId="3DAE2223" w14:textId="77777777" w:rsidR="003609B0" w:rsidRPr="000D3CFB" w:rsidRDefault="003609B0" w:rsidP="00AA5A8D">
            <w:r>
              <w:t xml:space="preserve">A UE not configured with higher layer parameter </w:t>
            </w:r>
            <w:r w:rsidRPr="00925370">
              <w:rPr>
                <w:i/>
              </w:rPr>
              <w:t>ul-STTI-Length</w:t>
            </w:r>
            <w:r>
              <w:t xml:space="preserve"> is not expected to be triggered with trigger type 2 SRS transmission in the same </w:t>
            </w:r>
            <w:r w:rsidRPr="00925370">
              <w:rPr>
                <w:color w:val="FF0000"/>
              </w:rPr>
              <w:t xml:space="preserve">subframes </w:t>
            </w:r>
            <w:r w:rsidRPr="00925370">
              <w:rPr>
                <w:strike/>
                <w:color w:val="FF0000"/>
              </w:rPr>
              <w:t>symbols</w:t>
            </w:r>
            <w:r w:rsidRPr="00925370">
              <w:rPr>
                <w:color w:val="FF0000"/>
              </w:rPr>
              <w:t xml:space="preserve"> </w:t>
            </w:r>
            <w:r>
              <w:t>as a PUSCH/PUCCH.</w:t>
            </w:r>
          </w:p>
          <w:p w14:paraId="5C606032" w14:textId="77777777" w:rsidR="003609B0" w:rsidRPr="0048482F" w:rsidRDefault="003609B0" w:rsidP="00AA5A8D">
            <w:pPr>
              <w:rPr>
                <w:color w:val="000000"/>
              </w:rPr>
            </w:pPr>
            <w:r>
              <w:rPr>
                <w:color w:val="000000"/>
              </w:rPr>
              <w:t>-------------------------------------------</w:t>
            </w:r>
            <w:r w:rsidRPr="001E018E">
              <w:rPr>
                <w:color w:val="000000"/>
                <w:sz w:val="36"/>
                <w:szCs w:val="36"/>
              </w:rPr>
              <w:t>End of proposed TP</w:t>
            </w:r>
            <w:r>
              <w:rPr>
                <w:color w:val="000000"/>
                <w:sz w:val="36"/>
                <w:szCs w:val="36"/>
              </w:rPr>
              <w:t xml:space="preserve"> 2</w:t>
            </w:r>
            <w:r w:rsidRPr="001E018E">
              <w:rPr>
                <w:color w:val="000000"/>
                <w:sz w:val="36"/>
                <w:szCs w:val="36"/>
              </w:rPr>
              <w:t xml:space="preserve"> </w:t>
            </w:r>
            <w:r>
              <w:rPr>
                <w:color w:val="000000"/>
              </w:rPr>
              <w:t>----------------------------------------------------</w:t>
            </w:r>
          </w:p>
          <w:p w14:paraId="785742F1" w14:textId="77777777" w:rsidR="003609B0" w:rsidRDefault="003609B0" w:rsidP="00AA5A8D"/>
        </w:tc>
      </w:tr>
    </w:tbl>
    <w:p w14:paraId="688FA6B2" w14:textId="77777777" w:rsidR="003609B0" w:rsidRDefault="003609B0" w:rsidP="003609B0"/>
    <w:p w14:paraId="7A081A86" w14:textId="292E74EF" w:rsidR="006D179D" w:rsidRPr="00E8722C" w:rsidRDefault="006D179D" w:rsidP="006D179D">
      <w:pPr>
        <w:spacing w:after="0"/>
        <w:outlineLvl w:val="2"/>
        <w:rPr>
          <w:lang w:eastAsia="zh-CN"/>
        </w:rPr>
      </w:pPr>
      <w:bookmarkStart w:id="128" w:name="_Ref32884499"/>
      <w:r>
        <w:rPr>
          <w:lang w:eastAsia="zh-CN"/>
        </w:rPr>
        <w:t xml:space="preserve">Issue </w:t>
      </w:r>
      <w:r>
        <w:rPr>
          <w:lang w:eastAsia="zh-CN"/>
        </w:rPr>
        <w:fldChar w:fldCharType="begin"/>
      </w:r>
      <w:r>
        <w:rPr>
          <w:lang w:eastAsia="zh-CN"/>
        </w:rPr>
        <w:instrText xml:space="preserve"> SEQ issue \* ARABIC </w:instrText>
      </w:r>
      <w:r>
        <w:rPr>
          <w:lang w:eastAsia="zh-CN"/>
        </w:rPr>
        <w:fldChar w:fldCharType="separate"/>
      </w:r>
      <w:r w:rsidR="007A05FF">
        <w:rPr>
          <w:noProof/>
          <w:lang w:eastAsia="zh-CN"/>
        </w:rPr>
        <w:t>10</w:t>
      </w:r>
      <w:r>
        <w:rPr>
          <w:lang w:eastAsia="zh-CN"/>
        </w:rPr>
        <w:fldChar w:fldCharType="end"/>
      </w:r>
      <w:r>
        <w:rPr>
          <w:lang w:eastAsia="zh-CN"/>
        </w:rPr>
        <w:t xml:space="preserve">: Collision between additional SRS and </w:t>
      </w:r>
      <w:r w:rsidR="004E762D">
        <w:rPr>
          <w:lang w:eastAsia="zh-CN"/>
        </w:rPr>
        <w:t xml:space="preserve">short </w:t>
      </w:r>
      <w:r>
        <w:rPr>
          <w:lang w:eastAsia="zh-CN"/>
        </w:rPr>
        <w:t>PUSCH/PUCCH.</w:t>
      </w:r>
      <w:bookmarkEnd w:id="128"/>
    </w:p>
    <w:p w14:paraId="23EE81A4" w14:textId="664B9E16" w:rsidR="006D179D" w:rsidRPr="004C2B29" w:rsidRDefault="006D179D" w:rsidP="006D179D">
      <w:pPr>
        <w:pStyle w:val="a4"/>
        <w:numPr>
          <w:ilvl w:val="0"/>
          <w:numId w:val="43"/>
        </w:numPr>
        <w:rPr>
          <w:rFonts w:ascii="Times New Roman" w:hAnsi="Times New Roman" w:cs="Times New Roman"/>
          <w:sz w:val="22"/>
        </w:rPr>
      </w:pPr>
      <w:r>
        <w:rPr>
          <w:rFonts w:ascii="Times New Roman" w:hAnsi="Times New Roman" w:cs="Times New Roman"/>
          <w:sz w:val="22"/>
        </w:rPr>
        <w:t>As explained in [</w:t>
      </w:r>
      <w:r w:rsidR="003A4FE5">
        <w:rPr>
          <w:rFonts w:ascii="Times New Roman" w:hAnsi="Times New Roman" w:cs="Times New Roman"/>
          <w:sz w:val="22"/>
        </w:rPr>
        <w:t>9</w:t>
      </w:r>
      <w:r>
        <w:rPr>
          <w:rFonts w:ascii="Times New Roman" w:hAnsi="Times New Roman" w:cs="Times New Roman"/>
          <w:sz w:val="22"/>
        </w:rPr>
        <w:t xml:space="preserve">], </w:t>
      </w:r>
      <w:r w:rsidR="003A4FE5">
        <w:rPr>
          <w:rFonts w:ascii="Times New Roman" w:hAnsi="Times New Roman" w:cs="Times New Roman"/>
          <w:sz w:val="22"/>
        </w:rPr>
        <w:t>as short PUSCH/PUCCH are transmitted in a slot of subframe, there may still be collision with additional SRS as additional SRS may requires more symbols than a slot, and this case needs to be discussed</w:t>
      </w:r>
      <w:r>
        <w:rPr>
          <w:rFonts w:ascii="Times New Roman" w:hAnsi="Times New Roman" w:cs="Times New Roman"/>
          <w:sz w:val="22"/>
        </w:rPr>
        <w:t>.</w:t>
      </w:r>
    </w:p>
    <w:p w14:paraId="0FF026E8" w14:textId="77777777" w:rsidR="006D179D" w:rsidRPr="00BE42BE" w:rsidRDefault="006D179D" w:rsidP="006D179D">
      <w:pPr>
        <w:pStyle w:val="a4"/>
        <w:numPr>
          <w:ilvl w:val="0"/>
          <w:numId w:val="43"/>
        </w:numPr>
        <w:rPr>
          <w:rFonts w:ascii="Times New Roman" w:hAnsi="Times New Roman" w:cs="Times New Roman"/>
          <w:sz w:val="22"/>
        </w:rPr>
      </w:pPr>
      <w:r w:rsidRPr="00BE42BE">
        <w:rPr>
          <w:rFonts w:ascii="Times New Roman" w:hAnsi="Times New Roman" w:cs="Times New Roman" w:hint="eastAsia"/>
          <w:sz w:val="22"/>
        </w:rPr>
        <w:t xml:space="preserve">Proposal: </w:t>
      </w:r>
      <w:r w:rsidRPr="00EC2C77">
        <w:rPr>
          <w:rFonts w:ascii="Times New Roman" w:hAnsi="Times New Roman" w:cs="Times New Roman"/>
          <w:sz w:val="22"/>
        </w:rPr>
        <w:t xml:space="preserve">Endorse the </w:t>
      </w:r>
      <w:r>
        <w:rPr>
          <w:rFonts w:ascii="Times New Roman" w:hAnsi="Times New Roman" w:cs="Times New Roman"/>
          <w:sz w:val="22"/>
        </w:rPr>
        <w:t xml:space="preserve">following </w:t>
      </w:r>
      <w:r w:rsidRPr="00EC2C77">
        <w:rPr>
          <w:rFonts w:ascii="Times New Roman" w:hAnsi="Times New Roman" w:cs="Times New Roman"/>
          <w:sz w:val="22"/>
        </w:rPr>
        <w:t>text proposal</w:t>
      </w:r>
      <w:r>
        <w:rPr>
          <w:rFonts w:ascii="Times New Roman" w:hAnsi="Times New Roman" w:cs="Times New Roman"/>
          <w:sz w:val="22"/>
        </w:rPr>
        <w:t xml:space="preserve"> to TS 36.213</w:t>
      </w:r>
    </w:p>
    <w:tbl>
      <w:tblPr>
        <w:tblStyle w:val="a9"/>
        <w:tblW w:w="0" w:type="auto"/>
        <w:tblLook w:val="04A0" w:firstRow="1" w:lastRow="0" w:firstColumn="1" w:lastColumn="0" w:noHBand="0" w:noVBand="1"/>
      </w:tblPr>
      <w:tblGrid>
        <w:gridCol w:w="9307"/>
      </w:tblGrid>
      <w:tr w:rsidR="00DC66BA" w14:paraId="267FB02F" w14:textId="77777777" w:rsidTr="00DC66BA">
        <w:tc>
          <w:tcPr>
            <w:tcW w:w="9307" w:type="dxa"/>
          </w:tcPr>
          <w:p w14:paraId="7155C122" w14:textId="01DF32B6" w:rsidR="00DC66BA" w:rsidRDefault="00DC66BA" w:rsidP="001C2360">
            <w:r>
              <w:t>T</w:t>
            </w:r>
            <w:r>
              <w:rPr>
                <w:rFonts w:hint="eastAsia"/>
              </w:rPr>
              <w:t xml:space="preserve">ext </w:t>
            </w:r>
            <w:r>
              <w:t>proposal to 36.213</w:t>
            </w:r>
          </w:p>
          <w:p w14:paraId="6AA91F3F" w14:textId="77777777" w:rsidR="00DC66BA" w:rsidRDefault="00DC66BA" w:rsidP="001C2360"/>
          <w:p w14:paraId="75209764" w14:textId="77777777" w:rsidR="00DC66BA" w:rsidRPr="00F804B0" w:rsidRDefault="00DC66BA" w:rsidP="00DC66BA">
            <w:pPr>
              <w:rPr>
                <w:lang w:eastAsia="zh-CN"/>
              </w:rPr>
            </w:pPr>
            <w:r w:rsidRPr="00F804B0">
              <w:rPr>
                <w:rFonts w:hint="eastAsia"/>
                <w:lang w:eastAsia="zh-CN"/>
              </w:rPr>
              <w:t>=========================Text proposal to TS 36.213=============================</w:t>
            </w:r>
          </w:p>
          <w:p w14:paraId="7E5CD08F" w14:textId="77777777" w:rsidR="00DC66BA" w:rsidRDefault="00DC66BA" w:rsidP="00DC66BA">
            <w:pPr>
              <w:rPr>
                <w:lang w:eastAsia="zh-CN"/>
              </w:rPr>
            </w:pPr>
            <w:r w:rsidRPr="000D3CFB">
              <w:t>8.2</w:t>
            </w:r>
            <w:r w:rsidRPr="000D3CFB">
              <w:tab/>
              <w:t>UE sounding</w:t>
            </w:r>
            <w:r w:rsidRPr="000D3CFB">
              <w:rPr>
                <w:rFonts w:hint="eastAsia"/>
              </w:rPr>
              <w:t xml:space="preserve"> </w:t>
            </w:r>
            <w:r w:rsidRPr="000D3CFB">
              <w:t>procedure</w:t>
            </w:r>
          </w:p>
          <w:p w14:paraId="49B9FA41" w14:textId="77777777" w:rsidR="00DC66BA" w:rsidRPr="00843CBF" w:rsidRDefault="00DC66BA" w:rsidP="00DC66BA">
            <w:pPr>
              <w:rPr>
                <w:i/>
                <w:lang w:eastAsia="zh-CN"/>
              </w:rPr>
            </w:pPr>
            <w:r w:rsidRPr="00843CBF">
              <w:rPr>
                <w:rFonts w:hint="eastAsia"/>
                <w:i/>
                <w:lang w:eastAsia="zh-CN"/>
              </w:rPr>
              <w:t>&lt;unchanged parts are omitted&gt;</w:t>
            </w:r>
          </w:p>
          <w:p w14:paraId="7EC276A3" w14:textId="77777777" w:rsidR="00DC66BA" w:rsidRPr="000D3CFB" w:rsidRDefault="00DC66BA" w:rsidP="00DC66BA">
            <w:pPr>
              <w:tabs>
                <w:tab w:val="left" w:pos="450"/>
              </w:tabs>
            </w:pPr>
            <w:r w:rsidRPr="000D3CFB">
              <w:t xml:space="preserve">The following prioritization rules shall be applied </w:t>
            </w:r>
            <w:r>
              <w:t>in case of collision between</w:t>
            </w:r>
            <w:r w:rsidRPr="00EA4E3A">
              <w:t xml:space="preserve"> </w:t>
            </w:r>
            <w:r>
              <w:t>a transmission of</w:t>
            </w:r>
            <w:r w:rsidRPr="00EA4E3A">
              <w:t xml:space="preserve"> SRS over serving cell </w:t>
            </w:r>
            <w:r w:rsidRPr="00EA4E3A">
              <w:rPr>
                <w:i/>
              </w:rPr>
              <w:t>d</w:t>
            </w:r>
            <w:r w:rsidRPr="00EA4E3A">
              <w:t xml:space="preserve"> </w:t>
            </w:r>
            <w:r>
              <w:t xml:space="preserve">and transmission of a physical signal/channel over a serving cell in set </w:t>
            </w:r>
            <w:r>
              <w:rPr>
                <w:i/>
              </w:rPr>
              <w:t>S(d)</w:t>
            </w:r>
            <w:r w:rsidRPr="00BD339F">
              <w:t>:</w:t>
            </w:r>
            <w:r w:rsidRPr="000D3CFB">
              <w:t>:</w:t>
            </w:r>
          </w:p>
          <w:p w14:paraId="054E420E" w14:textId="77777777" w:rsidR="00DC66BA" w:rsidRPr="000D3CFB" w:rsidRDefault="00DC66BA" w:rsidP="00DC66BA">
            <w:pPr>
              <w:pStyle w:val="B1"/>
            </w:pPr>
            <w:r w:rsidRPr="000D3CFB">
              <w:t>-</w:t>
            </w:r>
            <w:r w:rsidRPr="000D3CFB">
              <w:tab/>
              <w:t>If PUSCH/PUCCH transmission carrying HARQ-ACK/positive SR/</w:t>
            </w:r>
            <w:r w:rsidRPr="000D3CFB">
              <w:rPr>
                <w:rFonts w:eastAsia="MS Mincho"/>
                <w:lang w:eastAsia="ja-JP"/>
              </w:rPr>
              <w:t>RI/PTI/CRI</w:t>
            </w:r>
            <w:r>
              <w:rPr>
                <w:rFonts w:eastAsia="MS Mincho"/>
                <w:lang w:eastAsia="ja-JP"/>
              </w:rPr>
              <w:t>/wideband PMI only (PUCCH reporting type 2a in Subclause 7.2.2)</w:t>
            </w:r>
            <w:r w:rsidRPr="000D3CFB">
              <w:t xml:space="preserve"> and/or PRACH on a serving cell in set </w:t>
            </w:r>
            <w:r w:rsidRPr="000D3CFB">
              <w:rPr>
                <w:i/>
              </w:rPr>
              <w:t xml:space="preserve">S(d) </w:t>
            </w:r>
            <w:r w:rsidRPr="000D3CFB">
              <w:t xml:space="preserve">overlaps in the same symbol with the SRS transmission (including any interruption due to uplink or downlink RF retuning time [10]) on serving cell </w:t>
            </w:r>
            <w:r w:rsidRPr="000D3CFB">
              <w:rPr>
                <w:i/>
              </w:rPr>
              <w:t>d</w:t>
            </w:r>
            <w:r w:rsidRPr="000D3CFB">
              <w:t>, then the UE shall not transmit SRS. Otherwise,</w:t>
            </w:r>
          </w:p>
          <w:p w14:paraId="2648C9DC" w14:textId="77777777" w:rsidR="00DC66BA" w:rsidRPr="000D3CFB" w:rsidRDefault="00DC66BA" w:rsidP="00DC66BA">
            <w:pPr>
              <w:pStyle w:val="B1"/>
            </w:pPr>
            <w:r w:rsidRPr="000D3CFB">
              <w:t>-</w:t>
            </w:r>
            <w:r w:rsidRPr="000D3CFB">
              <w:tab/>
              <w:t xml:space="preserve">if PUSCH transmission carrying aperiodic CSI on a serving cell in set </w:t>
            </w:r>
            <w:r w:rsidRPr="000D3CFB">
              <w:rPr>
                <w:i/>
              </w:rPr>
              <w:t>S(d)</w:t>
            </w:r>
            <w:r w:rsidRPr="000D3CFB">
              <w:t xml:space="preserve"> overlaps in the same symbol with the SRS transmission (including any interruption due to uplink or downlink RF retuning time [10]) in serving cell </w:t>
            </w:r>
            <w:r w:rsidRPr="000D3CFB">
              <w:rPr>
                <w:i/>
              </w:rPr>
              <w:t>d</w:t>
            </w:r>
            <w:r w:rsidRPr="000D3CFB">
              <w:t>, and if the SRS transmission is a type 0 SRS transmission, then the UE shall not transmit the type 0 SRS. Otherwise,</w:t>
            </w:r>
          </w:p>
          <w:p w14:paraId="5174CE4B" w14:textId="77777777" w:rsidR="00DC66BA" w:rsidRPr="00384EC5" w:rsidRDefault="00DC66BA" w:rsidP="00DC66BA">
            <w:pPr>
              <w:pStyle w:val="B1"/>
            </w:pPr>
            <w:r w:rsidRPr="000D3CFB">
              <w:t>-</w:t>
            </w:r>
            <w:r w:rsidRPr="000D3CFB">
              <w:tab/>
              <w:t xml:space="preserve">if PUSCH transmission on a serving cell in set </w:t>
            </w:r>
            <w:r w:rsidRPr="000D3CFB">
              <w:rPr>
                <w:i/>
              </w:rPr>
              <w:t xml:space="preserve">S(d) </w:t>
            </w:r>
            <w:r w:rsidRPr="000D3CFB">
              <w:t xml:space="preserve">overlaps in more than one symbol with the SRS transmission (including any interruption due to uplink or downlink RF retuning time [10]) in serving cell </w:t>
            </w:r>
            <w:r w:rsidRPr="000D3CFB">
              <w:rPr>
                <w:i/>
              </w:rPr>
              <w:t>d</w:t>
            </w:r>
            <w:r w:rsidRPr="000D3CFB">
              <w:t xml:space="preserve">, then the UE shall drop the PUSCH transmission. If PUCCH/SRS transmission on a serving cell in set </w:t>
            </w:r>
            <w:r w:rsidRPr="000D3CFB">
              <w:rPr>
                <w:i/>
              </w:rPr>
              <w:t>S(d)</w:t>
            </w:r>
            <w:r w:rsidRPr="000D3CFB">
              <w:t xml:space="preserve"> overlaps in the same symbol with the SRS transmission (including any interruption due to uplink or downlink RF retuning time [10]) on serving cell </w:t>
            </w:r>
            <w:r w:rsidRPr="000D3CFB">
              <w:rPr>
                <w:i/>
              </w:rPr>
              <w:t>d</w:t>
            </w:r>
            <w:r w:rsidRPr="000D3CFB">
              <w:t>, the UE shall drop the PUCCH/SRS transmission.</w:t>
            </w:r>
            <w:r w:rsidRPr="00384EC5">
              <w:t xml:space="preserve"> </w:t>
            </w:r>
          </w:p>
          <w:p w14:paraId="091AF721" w14:textId="77777777" w:rsidR="00DC66BA" w:rsidRDefault="00DC66BA" w:rsidP="00DC66BA">
            <w:pPr>
              <w:rPr>
                <w:ins w:id="129" w:author="Huawei" w:date="2020-02-15T03:08:00Z"/>
              </w:rPr>
            </w:pPr>
            <w:r w:rsidRPr="00384EC5">
              <w:t xml:space="preserve">In case an SRS transmission in subframe N on serving cell </w:t>
            </w:r>
            <w:r w:rsidRPr="00384EC5">
              <w:rPr>
                <w:i/>
              </w:rPr>
              <w:t>d</w:t>
            </w:r>
            <w:r w:rsidRPr="00384EC5">
              <w:t xml:space="preserve"> is dropped due to a collision with a higher priority transmission (as defined above) in subframe N+1, and there is a lower priority transmission (as defined above) in subframe N that would have been dropped had the transmission in subframe N+1 not occurred, the UE is not required to transmit the lower priority transmission in subframe N.</w:t>
            </w:r>
          </w:p>
          <w:p w14:paraId="6A876555" w14:textId="77777777" w:rsidR="00DC66BA" w:rsidRPr="00BC0642" w:rsidRDefault="00DC66BA" w:rsidP="00DC66BA">
            <w:pPr>
              <w:rPr>
                <w:lang w:eastAsia="zh-CN"/>
              </w:rPr>
            </w:pPr>
            <w:ins w:id="130" w:author="Huawei" w:date="2020-02-15T03:09:00Z">
              <w:r>
                <w:lastRenderedPageBreak/>
                <w:t>An additional SRS symbol configured by higher layer parameter</w:t>
              </w:r>
            </w:ins>
            <w:ins w:id="131" w:author="Huawei" w:date="2020-02-15T03:10:00Z">
              <w:r>
                <w:t xml:space="preserve"> </w:t>
              </w:r>
              <w:r w:rsidRPr="00CA64F9">
                <w:rPr>
                  <w:i/>
                </w:rPr>
                <w:t>additionalSRS-Config</w:t>
              </w:r>
            </w:ins>
            <w:ins w:id="132" w:author="Huawei" w:date="2020-02-15T03:09:00Z">
              <w:r>
                <w:t xml:space="preserve"> shall be dropped if it collides with </w:t>
              </w:r>
            </w:ins>
            <w:ins w:id="133" w:author="Huawei" w:date="2020-02-15T03:11:00Z">
              <w:r>
                <w:t xml:space="preserve">a </w:t>
              </w:r>
              <w:r w:rsidRPr="000D3CFB">
                <w:t>slot/subslot-PUSCH</w:t>
              </w:r>
            </w:ins>
            <w:ins w:id="134" w:author="Huawei" w:date="2020-02-15T03:09:00Z">
              <w:r>
                <w:t>.</w:t>
              </w:r>
            </w:ins>
          </w:p>
          <w:p w14:paraId="67475E7E" w14:textId="77777777" w:rsidR="00DC66BA" w:rsidRPr="0063297A" w:rsidRDefault="00DC66BA" w:rsidP="00DC66BA">
            <w:pPr>
              <w:rPr>
                <w:lang w:eastAsia="zh-CN"/>
              </w:rPr>
            </w:pPr>
            <w:r>
              <w:rPr>
                <w:rFonts w:hint="eastAsia"/>
                <w:lang w:eastAsia="zh-CN"/>
              </w:rPr>
              <w:t>=========================End of text proposal to TS 36.213=========================</w:t>
            </w:r>
          </w:p>
          <w:p w14:paraId="4402478C" w14:textId="31DFCA04" w:rsidR="00DC66BA" w:rsidRDefault="00DC66BA" w:rsidP="001C2360"/>
        </w:tc>
      </w:tr>
    </w:tbl>
    <w:p w14:paraId="27C83CD1" w14:textId="77777777" w:rsidR="003609B0" w:rsidRDefault="003609B0" w:rsidP="001C2360"/>
    <w:p w14:paraId="47D1E88E" w14:textId="77777777" w:rsidR="003609B0" w:rsidRDefault="003609B0" w:rsidP="001C2360"/>
    <w:p w14:paraId="3C3977B2" w14:textId="60D7EB90" w:rsidR="00A66119" w:rsidRDefault="00A66119" w:rsidP="00A66119">
      <w:pPr>
        <w:pStyle w:val="2"/>
        <w:numPr>
          <w:ilvl w:val="1"/>
          <w:numId w:val="1"/>
        </w:numPr>
        <w:rPr>
          <w:lang w:eastAsia="ja-JP"/>
        </w:rPr>
      </w:pPr>
      <w:r>
        <w:rPr>
          <w:lang w:eastAsia="ja-JP"/>
        </w:rPr>
        <w:t>P</w:t>
      </w:r>
      <w:r>
        <w:rPr>
          <w:rFonts w:hint="eastAsia"/>
          <w:lang w:eastAsia="ja-JP"/>
        </w:rPr>
        <w:t xml:space="preserve">ower </w:t>
      </w:r>
      <w:r>
        <w:rPr>
          <w:lang w:eastAsia="ja-JP"/>
        </w:rPr>
        <w:t>control</w:t>
      </w:r>
    </w:p>
    <w:p w14:paraId="13C0A5A7" w14:textId="2E39BACD" w:rsidR="000111B7" w:rsidRPr="00E8722C" w:rsidRDefault="000111B7" w:rsidP="000111B7">
      <w:pPr>
        <w:spacing w:after="0"/>
        <w:outlineLvl w:val="2"/>
        <w:rPr>
          <w:lang w:eastAsia="zh-CN"/>
        </w:rPr>
      </w:pPr>
      <w:bookmarkStart w:id="135" w:name="_Ref32854680"/>
      <w:r>
        <w:rPr>
          <w:lang w:eastAsia="zh-CN"/>
        </w:rPr>
        <w:t xml:space="preserve">Issue </w:t>
      </w:r>
      <w:r>
        <w:rPr>
          <w:lang w:eastAsia="zh-CN"/>
        </w:rPr>
        <w:fldChar w:fldCharType="begin"/>
      </w:r>
      <w:r>
        <w:rPr>
          <w:lang w:eastAsia="zh-CN"/>
        </w:rPr>
        <w:instrText xml:space="preserve"> SEQ issue \* ARABIC </w:instrText>
      </w:r>
      <w:r>
        <w:rPr>
          <w:lang w:eastAsia="zh-CN"/>
        </w:rPr>
        <w:fldChar w:fldCharType="separate"/>
      </w:r>
      <w:r w:rsidR="007A05FF">
        <w:rPr>
          <w:noProof/>
          <w:lang w:eastAsia="zh-CN"/>
        </w:rPr>
        <w:t>11</w:t>
      </w:r>
      <w:r>
        <w:rPr>
          <w:lang w:eastAsia="zh-CN"/>
        </w:rPr>
        <w:fldChar w:fldCharType="end"/>
      </w:r>
      <w:r>
        <w:rPr>
          <w:lang w:eastAsia="zh-CN"/>
        </w:rPr>
        <w:t xml:space="preserve">: </w:t>
      </w:r>
      <w:r w:rsidR="00A56840">
        <w:rPr>
          <w:lang w:eastAsia="zh-CN"/>
        </w:rPr>
        <w:t>Capturing of c</w:t>
      </w:r>
      <w:r>
        <w:rPr>
          <w:lang w:eastAsia="zh-CN"/>
        </w:rPr>
        <w:t>lose-loop power control for additional SRS symbols.</w:t>
      </w:r>
      <w:bookmarkEnd w:id="135"/>
    </w:p>
    <w:p w14:paraId="609FBB8D" w14:textId="525AA518" w:rsidR="000111B7" w:rsidRPr="004C2B29" w:rsidRDefault="006734CD" w:rsidP="000111B7">
      <w:pPr>
        <w:pStyle w:val="a4"/>
        <w:numPr>
          <w:ilvl w:val="0"/>
          <w:numId w:val="43"/>
        </w:numPr>
        <w:rPr>
          <w:rFonts w:ascii="Times New Roman" w:hAnsi="Times New Roman" w:cs="Times New Roman"/>
          <w:sz w:val="22"/>
        </w:rPr>
      </w:pPr>
      <w:r>
        <w:rPr>
          <w:rFonts w:ascii="Times New Roman" w:hAnsi="Times New Roman" w:cs="Times New Roman"/>
          <w:sz w:val="22"/>
        </w:rPr>
        <w:t>As explained in [3], i</w:t>
      </w:r>
      <w:r w:rsidR="004671E1">
        <w:rPr>
          <w:rFonts w:ascii="Times New Roman" w:hAnsi="Times New Roman" w:cs="Times New Roman"/>
          <w:sz w:val="22"/>
        </w:rPr>
        <w:t>n the spec, the close loop power control only applies to additional SRS symbols for PUSCH-less carriers. In addition, the close-loop power control of trigger type 2 should be independent of trigger type 0/1.</w:t>
      </w:r>
    </w:p>
    <w:p w14:paraId="6AEAFFCA" w14:textId="77777777" w:rsidR="000111B7" w:rsidRPr="00BE42BE" w:rsidRDefault="000111B7" w:rsidP="000111B7">
      <w:pPr>
        <w:pStyle w:val="a4"/>
        <w:numPr>
          <w:ilvl w:val="0"/>
          <w:numId w:val="43"/>
        </w:numPr>
        <w:spacing w:after="120"/>
        <w:rPr>
          <w:rFonts w:ascii="Times New Roman" w:hAnsi="Times New Roman" w:cs="Times New Roman"/>
          <w:sz w:val="22"/>
        </w:rPr>
      </w:pPr>
      <w:r w:rsidRPr="00BE42BE">
        <w:rPr>
          <w:rFonts w:ascii="Times New Roman" w:hAnsi="Times New Roman" w:cs="Times New Roman" w:hint="eastAsia"/>
          <w:sz w:val="22"/>
        </w:rPr>
        <w:t xml:space="preserve">Proposal: </w:t>
      </w:r>
      <w:r w:rsidRPr="00EC2C77">
        <w:rPr>
          <w:rFonts w:ascii="Times New Roman" w:hAnsi="Times New Roman" w:cs="Times New Roman"/>
          <w:sz w:val="22"/>
        </w:rPr>
        <w:t xml:space="preserve">Endorse the </w:t>
      </w:r>
      <w:r>
        <w:rPr>
          <w:rFonts w:ascii="Times New Roman" w:hAnsi="Times New Roman" w:cs="Times New Roman"/>
          <w:sz w:val="22"/>
        </w:rPr>
        <w:t xml:space="preserve">following </w:t>
      </w:r>
      <w:r w:rsidRPr="00EC2C77">
        <w:rPr>
          <w:rFonts w:ascii="Times New Roman" w:hAnsi="Times New Roman" w:cs="Times New Roman"/>
          <w:sz w:val="22"/>
        </w:rPr>
        <w:t>text proposal</w:t>
      </w:r>
      <w:r>
        <w:rPr>
          <w:rFonts w:ascii="Times New Roman" w:hAnsi="Times New Roman" w:cs="Times New Roman"/>
          <w:sz w:val="22"/>
        </w:rPr>
        <w:t xml:space="preserve"> to TS 36.213</w:t>
      </w:r>
    </w:p>
    <w:tbl>
      <w:tblPr>
        <w:tblStyle w:val="a9"/>
        <w:tblW w:w="0" w:type="auto"/>
        <w:tblLook w:val="04A0" w:firstRow="1" w:lastRow="0" w:firstColumn="1" w:lastColumn="0" w:noHBand="0" w:noVBand="1"/>
      </w:tblPr>
      <w:tblGrid>
        <w:gridCol w:w="9307"/>
      </w:tblGrid>
      <w:tr w:rsidR="004671E1" w14:paraId="4086A912" w14:textId="77777777" w:rsidTr="004671E1">
        <w:tc>
          <w:tcPr>
            <w:tcW w:w="9307" w:type="dxa"/>
          </w:tcPr>
          <w:p w14:paraId="16B4A452" w14:textId="77777777" w:rsidR="004671E1" w:rsidRPr="004671E1" w:rsidRDefault="004671E1" w:rsidP="004671E1">
            <w:pPr>
              <w:widowControl w:val="0"/>
              <w:autoSpaceDE/>
              <w:autoSpaceDN/>
              <w:adjustRightInd/>
              <w:snapToGrid/>
              <w:spacing w:after="0"/>
              <w:ind w:left="568" w:hanging="284"/>
              <w:jc w:val="center"/>
              <w:rPr>
                <w:rFonts w:ascii="Calibri" w:hAnsi="Calibri" w:cs="Arial"/>
                <w:b/>
                <w:color w:val="FF0000"/>
                <w:kern w:val="2"/>
                <w:sz w:val="21"/>
                <w:lang w:eastAsia="zh-CN"/>
              </w:rPr>
            </w:pPr>
            <w:r w:rsidRPr="004671E1">
              <w:rPr>
                <w:rFonts w:ascii="Calibri" w:hAnsi="Calibri" w:cs="Arial"/>
                <w:b/>
                <w:i/>
                <w:color w:val="FF0000"/>
                <w:kern w:val="2"/>
                <w:sz w:val="21"/>
                <w:lang w:eastAsia="zh-CN"/>
              </w:rPr>
              <w:t xml:space="preserve">-------------------------- </w:t>
            </w:r>
            <w:r w:rsidRPr="004671E1">
              <w:rPr>
                <w:rFonts w:ascii="Calibri" w:hAnsi="Calibri" w:cs="Arial"/>
                <w:color w:val="FF0000"/>
                <w:kern w:val="2"/>
                <w:sz w:val="36"/>
                <w:lang w:eastAsia="zh-CN"/>
              </w:rPr>
              <w:t>&lt;Unchanged parts are omitted&gt;</w:t>
            </w:r>
            <w:r w:rsidRPr="004671E1">
              <w:rPr>
                <w:rFonts w:ascii="Calibri" w:hAnsi="Calibri" w:cs="Arial"/>
                <w:b/>
                <w:i/>
                <w:color w:val="FF0000"/>
                <w:kern w:val="2"/>
                <w:sz w:val="21"/>
                <w:lang w:eastAsia="zh-CN"/>
              </w:rPr>
              <w:t xml:space="preserve"> ----------------------------------------</w:t>
            </w:r>
          </w:p>
          <w:p w14:paraId="2B108C2C" w14:textId="77777777" w:rsidR="004671E1" w:rsidRPr="004671E1" w:rsidRDefault="004671E1" w:rsidP="004671E1">
            <w:pPr>
              <w:widowControl w:val="0"/>
              <w:autoSpaceDE/>
              <w:autoSpaceDN/>
              <w:adjustRightInd/>
              <w:snapToGrid/>
              <w:spacing w:after="0"/>
              <w:rPr>
                <w:rFonts w:ascii="Calibri" w:hAnsi="Calibri" w:cs="Arial"/>
                <w:kern w:val="2"/>
                <w:sz w:val="21"/>
                <w:lang w:eastAsia="zh-CN"/>
              </w:rPr>
            </w:pPr>
          </w:p>
          <w:p w14:paraId="34DE382C" w14:textId="77777777" w:rsidR="004671E1" w:rsidRPr="004671E1" w:rsidRDefault="004671E1" w:rsidP="004671E1">
            <w:pPr>
              <w:widowControl w:val="0"/>
              <w:autoSpaceDE/>
              <w:autoSpaceDN/>
              <w:adjustRightInd/>
              <w:snapToGrid/>
              <w:spacing w:after="0"/>
              <w:rPr>
                <w:rFonts w:ascii="Calibri" w:hAnsi="Calibri" w:cs="Arial"/>
                <w:kern w:val="2"/>
                <w:sz w:val="21"/>
                <w:lang w:eastAsia="zh-CN"/>
              </w:rPr>
            </w:pPr>
          </w:p>
          <w:p w14:paraId="4C1DAEB3" w14:textId="77777777" w:rsidR="004671E1" w:rsidRPr="004671E1" w:rsidRDefault="004671E1" w:rsidP="004671E1">
            <w:pPr>
              <w:keepNext/>
              <w:keepLines/>
              <w:overflowPunct w:val="0"/>
              <w:snapToGrid/>
              <w:spacing w:before="120" w:after="180"/>
              <w:ind w:left="720" w:hanging="720"/>
              <w:jc w:val="left"/>
              <w:textAlignment w:val="baseline"/>
              <w:outlineLvl w:val="2"/>
              <w:rPr>
                <w:rFonts w:ascii="Arial" w:eastAsia="Times New Roman" w:hAnsi="Arial"/>
                <w:sz w:val="28"/>
                <w:lang w:val="en-GB"/>
              </w:rPr>
            </w:pPr>
            <w:bookmarkStart w:id="136" w:name="_Toc415085432"/>
            <w:r w:rsidRPr="004671E1">
              <w:rPr>
                <w:rFonts w:ascii="Arial" w:hAnsi="Arial"/>
                <w:sz w:val="28"/>
                <w:lang w:val="en-GB"/>
              </w:rPr>
              <w:t>5.1.3</w:t>
            </w:r>
            <w:r w:rsidRPr="004671E1">
              <w:rPr>
                <w:rFonts w:ascii="Arial" w:hAnsi="Arial"/>
                <w:sz w:val="28"/>
                <w:lang w:val="en-GB"/>
              </w:rPr>
              <w:tab/>
              <w:t>Sounding Reference Symbol (SRS)</w:t>
            </w:r>
            <w:bookmarkEnd w:id="136"/>
          </w:p>
          <w:p w14:paraId="29C3E424" w14:textId="77777777" w:rsidR="004671E1" w:rsidRPr="004671E1" w:rsidRDefault="004671E1" w:rsidP="004671E1">
            <w:pPr>
              <w:keepNext/>
              <w:keepLines/>
              <w:overflowPunct w:val="0"/>
              <w:snapToGrid/>
              <w:spacing w:before="120" w:after="180"/>
              <w:ind w:left="864" w:hanging="864"/>
              <w:jc w:val="left"/>
              <w:textAlignment w:val="baseline"/>
              <w:outlineLvl w:val="3"/>
              <w:rPr>
                <w:rFonts w:ascii="Arial" w:hAnsi="Arial"/>
                <w:sz w:val="24"/>
                <w:lang w:val="en-GB"/>
              </w:rPr>
            </w:pPr>
            <w:bookmarkStart w:id="137" w:name="_Toc415085433"/>
            <w:r w:rsidRPr="004671E1">
              <w:rPr>
                <w:rFonts w:ascii="Arial" w:hAnsi="Arial"/>
                <w:sz w:val="24"/>
                <w:lang w:val="en-GB"/>
              </w:rPr>
              <w:t>5.1.3.1</w:t>
            </w:r>
            <w:r w:rsidRPr="004671E1">
              <w:rPr>
                <w:rFonts w:ascii="Arial" w:hAnsi="Arial"/>
                <w:sz w:val="24"/>
                <w:lang w:val="en-GB"/>
              </w:rPr>
              <w:tab/>
              <w:t>UE behaviour</w:t>
            </w:r>
            <w:bookmarkEnd w:id="137"/>
          </w:p>
          <w:p w14:paraId="5B140E1F" w14:textId="77777777" w:rsidR="004671E1" w:rsidRPr="004671E1" w:rsidRDefault="004671E1" w:rsidP="004671E1">
            <w:pPr>
              <w:widowControl w:val="0"/>
              <w:autoSpaceDE/>
              <w:autoSpaceDN/>
              <w:adjustRightInd/>
              <w:snapToGrid/>
              <w:spacing w:after="0"/>
              <w:rPr>
                <w:rFonts w:ascii="Calibri" w:hAnsi="Calibri" w:cs="Arial"/>
                <w:kern w:val="2"/>
                <w:sz w:val="21"/>
                <w:lang w:eastAsia="zh-CN"/>
              </w:rPr>
            </w:pPr>
            <w:r w:rsidRPr="004671E1">
              <w:rPr>
                <w:rFonts w:ascii="Calibri" w:hAnsi="Calibri" w:cs="Arial"/>
                <w:kern w:val="2"/>
                <w:sz w:val="21"/>
                <w:lang w:eastAsia="zh-CN"/>
              </w:rPr>
              <w:t xml:space="preserve">The setting of the UE Transmit power </w:t>
            </w:r>
            <w:r w:rsidRPr="004671E1">
              <w:rPr>
                <w:rFonts w:ascii="Calibri" w:hAnsi="Calibri" w:cs="Arial"/>
                <w:kern w:val="2"/>
                <w:position w:val="-10"/>
                <w:sz w:val="21"/>
                <w:szCs w:val="22"/>
                <w:lang w:eastAsia="zh-CN"/>
              </w:rPr>
              <w:object w:dxaOrig="420" w:dyaOrig="300" w14:anchorId="0B60B7FB">
                <v:shape id="_x0000_i1032" type="#_x0000_t75" style="width:21.5pt;height:15.05pt" o:ole="">
                  <v:imagedata r:id="rId22" o:title=""/>
                </v:shape>
                <o:OLEObject Type="Embed" ProgID="Equation.3" ShapeID="_x0000_i1032" DrawAspect="Content" ObjectID="_1644170205" r:id="rId23"/>
              </w:object>
            </w:r>
            <w:r w:rsidRPr="004671E1">
              <w:rPr>
                <w:rFonts w:ascii="Calibri" w:hAnsi="Calibri" w:cs="Arial"/>
                <w:kern w:val="2"/>
                <w:sz w:val="21"/>
                <w:lang w:eastAsia="zh-CN"/>
              </w:rPr>
              <w:t xml:space="preserve">for the SRS transmitted on subframe </w:t>
            </w:r>
            <w:r w:rsidRPr="004671E1">
              <w:rPr>
                <w:rFonts w:ascii="Calibri" w:hAnsi="Calibri" w:cs="Arial"/>
                <w:i/>
                <w:kern w:val="2"/>
                <w:sz w:val="21"/>
                <w:lang w:eastAsia="zh-CN"/>
              </w:rPr>
              <w:t>i</w:t>
            </w:r>
            <w:r w:rsidRPr="004671E1">
              <w:rPr>
                <w:rFonts w:ascii="Calibri" w:hAnsi="Calibri" w:cs="Arial"/>
                <w:kern w:val="2"/>
                <w:sz w:val="21"/>
                <w:lang w:eastAsia="zh-CN"/>
              </w:rPr>
              <w:t xml:space="preserve"> for serving cell </w:t>
            </w:r>
            <w:r w:rsidRPr="004671E1">
              <w:rPr>
                <w:rFonts w:ascii="Calibri" w:hAnsi="Calibri" w:cs="Arial"/>
                <w:kern w:val="2"/>
                <w:position w:val="-6"/>
                <w:sz w:val="21"/>
                <w:szCs w:val="22"/>
                <w:lang w:eastAsia="zh-CN"/>
              </w:rPr>
              <w:object w:dxaOrig="165" w:dyaOrig="195" w14:anchorId="187EDD92">
                <v:shape id="_x0000_i1033" type="#_x0000_t75" style="width:8.6pt;height:10.2pt" o:ole="">
                  <v:imagedata r:id="rId24" o:title=""/>
                </v:shape>
                <o:OLEObject Type="Embed" ProgID="Equation.3" ShapeID="_x0000_i1033" DrawAspect="Content" ObjectID="_1644170206" r:id="rId25"/>
              </w:object>
            </w:r>
            <w:r w:rsidRPr="004671E1">
              <w:rPr>
                <w:rFonts w:ascii="Calibri" w:hAnsi="Calibri" w:cs="Arial"/>
                <w:kern w:val="2"/>
                <w:sz w:val="21"/>
                <w:lang w:eastAsia="zh-CN"/>
              </w:rPr>
              <w:t xml:space="preserve"> is defined by: </w:t>
            </w:r>
          </w:p>
          <w:p w14:paraId="2B6E9B52" w14:textId="77777777" w:rsidR="004671E1" w:rsidRPr="004671E1" w:rsidRDefault="004671E1" w:rsidP="004671E1">
            <w:pPr>
              <w:widowControl w:val="0"/>
              <w:autoSpaceDE/>
              <w:autoSpaceDN/>
              <w:adjustRightInd/>
              <w:snapToGrid/>
              <w:spacing w:after="0"/>
              <w:ind w:left="568" w:hanging="284"/>
              <w:rPr>
                <w:rFonts w:ascii="Calibri" w:hAnsi="Calibri" w:cs="Arial"/>
                <w:kern w:val="2"/>
                <w:sz w:val="21"/>
                <w:lang w:eastAsia="zh-CN"/>
              </w:rPr>
            </w:pPr>
            <w:r w:rsidRPr="004671E1">
              <w:rPr>
                <w:rFonts w:ascii="Calibri" w:hAnsi="Calibri" w:cs="Arial"/>
                <w:kern w:val="2"/>
                <w:sz w:val="21"/>
                <w:lang w:eastAsia="zh-CN"/>
              </w:rPr>
              <w:t xml:space="preserve">for SRS transmission given trigger type 2 or for serving cell </w:t>
            </w:r>
            <w:r w:rsidRPr="004671E1">
              <w:rPr>
                <w:rFonts w:ascii="Calibri" w:hAnsi="Calibri" w:cs="Arial"/>
                <w:kern w:val="2"/>
                <w:position w:val="-6"/>
                <w:sz w:val="21"/>
                <w:szCs w:val="22"/>
                <w:lang w:eastAsia="zh-CN"/>
              </w:rPr>
              <w:object w:dxaOrig="165" w:dyaOrig="195" w14:anchorId="5606E528">
                <v:shape id="_x0000_i1034" type="#_x0000_t75" style="width:8.6pt;height:10.2pt" o:ole="">
                  <v:imagedata r:id="rId24" o:title=""/>
                </v:shape>
                <o:OLEObject Type="Embed" ProgID="Equation.3" ShapeID="_x0000_i1034" DrawAspect="Content" ObjectID="_1644170207" r:id="rId26"/>
              </w:object>
            </w:r>
            <w:r w:rsidRPr="004671E1">
              <w:rPr>
                <w:rFonts w:ascii="Calibri" w:hAnsi="Calibri" w:cs="Arial"/>
                <w:kern w:val="2"/>
                <w:sz w:val="21"/>
                <w:lang w:eastAsia="zh-CN"/>
              </w:rPr>
              <w:t xml:space="preserve"> with frame structure type 2, and not configured for PUSCH/PUCCH transmission</w:t>
            </w:r>
          </w:p>
          <w:p w14:paraId="4D496D62" w14:textId="77777777" w:rsidR="004671E1" w:rsidRPr="004671E1" w:rsidRDefault="004671E1" w:rsidP="004671E1">
            <w:pPr>
              <w:keepLines/>
              <w:widowControl w:val="0"/>
              <w:tabs>
                <w:tab w:val="center" w:pos="4536"/>
                <w:tab w:val="right" w:pos="9072"/>
              </w:tabs>
              <w:autoSpaceDE/>
              <w:autoSpaceDN/>
              <w:adjustRightInd/>
              <w:snapToGrid/>
              <w:spacing w:after="0"/>
              <w:jc w:val="center"/>
              <w:rPr>
                <w:rFonts w:ascii="Calibri" w:hAnsi="Calibri" w:cs="Arial"/>
                <w:noProof/>
                <w:kern w:val="2"/>
                <w:sz w:val="21"/>
                <w:lang w:eastAsia="zh-CN"/>
              </w:rPr>
            </w:pPr>
            <w:r w:rsidRPr="004671E1">
              <w:rPr>
                <w:rFonts w:ascii="Calibri" w:hAnsi="Calibri" w:cs="Arial"/>
                <w:noProof/>
                <w:kern w:val="2"/>
                <w:sz w:val="21"/>
                <w:szCs w:val="22"/>
                <w:lang w:eastAsia="zh-CN"/>
              </w:rPr>
              <w:object w:dxaOrig="7395" w:dyaOrig="375" w14:anchorId="6192156F">
                <v:shape id="_x0000_i1035" type="#_x0000_t75" style="width:370.2pt;height:18.25pt" o:ole="">
                  <v:imagedata r:id="rId27" o:title=""/>
                </v:shape>
                <o:OLEObject Type="Embed" ProgID="Equation.3" ShapeID="_x0000_i1035" DrawAspect="Content" ObjectID="_1644170208" r:id="rId28"/>
              </w:object>
            </w:r>
            <w:r w:rsidRPr="004671E1">
              <w:rPr>
                <w:rFonts w:ascii="Calibri" w:hAnsi="Calibri" w:cs="Arial"/>
                <w:noProof/>
                <w:kern w:val="2"/>
                <w:sz w:val="21"/>
                <w:lang w:eastAsia="zh-CN"/>
              </w:rPr>
              <w:t xml:space="preserve"> [dBm]</w:t>
            </w:r>
          </w:p>
          <w:p w14:paraId="14F62537" w14:textId="77777777" w:rsidR="004671E1" w:rsidRPr="004671E1" w:rsidRDefault="004671E1" w:rsidP="004671E1">
            <w:pPr>
              <w:widowControl w:val="0"/>
              <w:autoSpaceDE/>
              <w:autoSpaceDN/>
              <w:adjustRightInd/>
              <w:snapToGrid/>
              <w:spacing w:after="0"/>
              <w:ind w:left="568" w:hanging="284"/>
              <w:rPr>
                <w:rFonts w:ascii="Calibri" w:hAnsi="Calibri" w:cs="Arial"/>
                <w:kern w:val="2"/>
                <w:sz w:val="21"/>
                <w:lang w:eastAsia="zh-CN"/>
              </w:rPr>
            </w:pPr>
            <w:r w:rsidRPr="004671E1">
              <w:rPr>
                <w:rFonts w:ascii="Calibri" w:hAnsi="Calibri" w:cs="Arial"/>
                <w:kern w:val="2"/>
                <w:sz w:val="21"/>
                <w:lang w:eastAsia="zh-CN"/>
              </w:rPr>
              <w:t>otherwise</w:t>
            </w:r>
          </w:p>
          <w:p w14:paraId="41FE75F0" w14:textId="77777777" w:rsidR="004671E1" w:rsidRPr="004671E1" w:rsidRDefault="004671E1" w:rsidP="004671E1">
            <w:pPr>
              <w:keepLines/>
              <w:widowControl w:val="0"/>
              <w:tabs>
                <w:tab w:val="center" w:pos="4536"/>
                <w:tab w:val="right" w:pos="9072"/>
              </w:tabs>
              <w:autoSpaceDE/>
              <w:autoSpaceDN/>
              <w:adjustRightInd/>
              <w:snapToGrid/>
              <w:spacing w:after="0"/>
              <w:jc w:val="center"/>
              <w:rPr>
                <w:rFonts w:ascii="Calibri" w:hAnsi="Calibri" w:cs="Arial"/>
                <w:noProof/>
                <w:kern w:val="2"/>
                <w:sz w:val="21"/>
                <w:lang w:eastAsia="zh-CN"/>
              </w:rPr>
            </w:pPr>
            <w:r w:rsidRPr="004671E1">
              <w:rPr>
                <w:rFonts w:ascii="Calibri" w:hAnsi="Calibri" w:cs="Arial"/>
                <w:noProof/>
                <w:kern w:val="2"/>
                <w:position w:val="-14"/>
                <w:sz w:val="21"/>
                <w:szCs w:val="22"/>
                <w:lang w:eastAsia="zh-CN"/>
              </w:rPr>
              <w:object w:dxaOrig="8790" w:dyaOrig="405" w14:anchorId="3C4D1E5D">
                <v:shape id="_x0000_i1036" type="#_x0000_t75" style="width:439.5pt;height:19.9pt" o:ole="">
                  <v:imagedata r:id="rId29" o:title=""/>
                </v:shape>
                <o:OLEObject Type="Embed" ProgID="Equation.3" ShapeID="_x0000_i1036" DrawAspect="Content" ObjectID="_1644170209" r:id="rId30"/>
              </w:object>
            </w:r>
            <w:r w:rsidRPr="004671E1">
              <w:rPr>
                <w:rFonts w:ascii="Calibri" w:hAnsi="Calibri" w:cs="Arial"/>
                <w:noProof/>
                <w:kern w:val="2"/>
                <w:sz w:val="21"/>
                <w:lang w:eastAsia="zh-CN"/>
              </w:rPr>
              <w:t xml:space="preserve"> [dBm]</w:t>
            </w:r>
          </w:p>
          <w:p w14:paraId="59FF528D" w14:textId="77777777" w:rsidR="004671E1" w:rsidRPr="004671E1" w:rsidRDefault="004671E1" w:rsidP="004671E1">
            <w:pPr>
              <w:widowControl w:val="0"/>
              <w:autoSpaceDE/>
              <w:autoSpaceDN/>
              <w:adjustRightInd/>
              <w:snapToGrid/>
              <w:spacing w:after="0"/>
              <w:ind w:left="568" w:hanging="284"/>
              <w:rPr>
                <w:rFonts w:ascii="Calibri" w:hAnsi="Calibri" w:cs="Arial"/>
                <w:kern w:val="2"/>
                <w:sz w:val="21"/>
                <w:lang w:eastAsia="zh-CN"/>
              </w:rPr>
            </w:pPr>
            <w:r w:rsidRPr="004671E1">
              <w:rPr>
                <w:rFonts w:ascii="Calibri" w:hAnsi="Calibri" w:cs="Arial"/>
                <w:kern w:val="2"/>
                <w:sz w:val="21"/>
                <w:lang w:eastAsia="zh-CN"/>
              </w:rPr>
              <w:t xml:space="preserve">where </w:t>
            </w:r>
          </w:p>
          <w:p w14:paraId="330EC750" w14:textId="77777777" w:rsidR="004671E1" w:rsidRPr="004671E1" w:rsidRDefault="004671E1" w:rsidP="004671E1">
            <w:pPr>
              <w:widowControl w:val="0"/>
              <w:autoSpaceDE/>
              <w:autoSpaceDN/>
              <w:adjustRightInd/>
              <w:snapToGrid/>
              <w:spacing w:after="0"/>
              <w:ind w:left="568" w:hanging="284"/>
              <w:rPr>
                <w:rFonts w:ascii="Calibri" w:hAnsi="Calibri" w:cs="Arial"/>
                <w:kern w:val="2"/>
                <w:sz w:val="21"/>
                <w:lang w:eastAsia="zh-CN"/>
              </w:rPr>
            </w:pPr>
            <w:r w:rsidRPr="004671E1">
              <w:rPr>
                <w:rFonts w:ascii="Calibri" w:hAnsi="Calibri" w:cs="Arial"/>
                <w:kern w:val="2"/>
                <w:sz w:val="21"/>
                <w:lang w:eastAsia="zh-CN"/>
              </w:rPr>
              <w:t>-</w:t>
            </w:r>
            <w:r w:rsidRPr="004671E1">
              <w:rPr>
                <w:rFonts w:ascii="Calibri" w:hAnsi="Calibri" w:cs="Arial"/>
                <w:kern w:val="2"/>
                <w:sz w:val="21"/>
                <w:lang w:eastAsia="zh-CN"/>
              </w:rPr>
              <w:tab/>
            </w:r>
            <w:r w:rsidRPr="004671E1">
              <w:rPr>
                <w:rFonts w:ascii="Calibri" w:hAnsi="Calibri" w:cs="Arial"/>
                <w:kern w:val="2"/>
                <w:position w:val="-12"/>
                <w:sz w:val="21"/>
                <w:szCs w:val="22"/>
                <w:lang w:eastAsia="zh-CN"/>
              </w:rPr>
              <w:object w:dxaOrig="1005" w:dyaOrig="315" w14:anchorId="7592A3DC">
                <v:shape id="_x0000_i1037" type="#_x0000_t75" style="width:50.5pt;height:16.1pt" o:ole="">
                  <v:imagedata r:id="rId31" o:title=""/>
                </v:shape>
                <o:OLEObject Type="Embed" ProgID="Equation.3" ShapeID="_x0000_i1037" DrawAspect="Content" ObjectID="_1644170210" r:id="rId32"/>
              </w:object>
            </w:r>
            <w:r w:rsidRPr="004671E1">
              <w:rPr>
                <w:rFonts w:ascii="Calibri" w:hAnsi="Calibri" w:cs="Arial"/>
                <w:kern w:val="2"/>
                <w:sz w:val="21"/>
                <w:lang w:eastAsia="zh-CN"/>
              </w:rPr>
              <w:t xml:space="preserve"> is the configured UE transmit power defined in [6] in subframe </w:t>
            </w:r>
            <w:r w:rsidRPr="004671E1">
              <w:rPr>
                <w:rFonts w:ascii="Calibri" w:hAnsi="Calibri" w:cs="Arial"/>
                <w:i/>
                <w:kern w:val="2"/>
                <w:sz w:val="21"/>
                <w:lang w:eastAsia="zh-CN"/>
              </w:rPr>
              <w:t>i</w:t>
            </w:r>
            <w:r w:rsidRPr="004671E1">
              <w:rPr>
                <w:rFonts w:ascii="Calibri" w:hAnsi="Calibri" w:cs="Arial"/>
                <w:kern w:val="2"/>
                <w:sz w:val="21"/>
                <w:lang w:eastAsia="zh-CN"/>
              </w:rPr>
              <w:t xml:space="preserve"> for serving cell </w:t>
            </w:r>
            <w:r w:rsidRPr="004671E1">
              <w:rPr>
                <w:rFonts w:ascii="Calibri" w:hAnsi="Calibri" w:cs="Arial"/>
                <w:kern w:val="2"/>
                <w:position w:val="-6"/>
                <w:sz w:val="21"/>
                <w:szCs w:val="22"/>
                <w:lang w:eastAsia="zh-CN"/>
              </w:rPr>
              <w:object w:dxaOrig="165" w:dyaOrig="195" w14:anchorId="15A5131B">
                <v:shape id="_x0000_i1038" type="#_x0000_t75" style="width:8.6pt;height:10.2pt" o:ole="">
                  <v:imagedata r:id="rId33" o:title=""/>
                </v:shape>
                <o:OLEObject Type="Embed" ProgID="Equation.3" ShapeID="_x0000_i1038" DrawAspect="Content" ObjectID="_1644170211" r:id="rId34"/>
              </w:object>
            </w:r>
            <w:r w:rsidRPr="004671E1">
              <w:rPr>
                <w:rFonts w:ascii="Calibri" w:hAnsi="Calibri" w:cs="Arial"/>
                <w:kern w:val="2"/>
                <w:sz w:val="21"/>
                <w:lang w:eastAsia="zh-CN"/>
              </w:rPr>
              <w:t>.</w:t>
            </w:r>
          </w:p>
          <w:p w14:paraId="5901049A" w14:textId="77777777" w:rsidR="004671E1" w:rsidRPr="004671E1" w:rsidRDefault="004671E1" w:rsidP="004671E1">
            <w:pPr>
              <w:widowControl w:val="0"/>
              <w:autoSpaceDE/>
              <w:autoSpaceDN/>
              <w:adjustRightInd/>
              <w:snapToGrid/>
              <w:spacing w:after="0"/>
              <w:ind w:left="568" w:hanging="284"/>
              <w:rPr>
                <w:rFonts w:ascii="Calibri" w:hAnsi="Calibri" w:cs="Arial"/>
                <w:kern w:val="2"/>
                <w:sz w:val="21"/>
                <w:lang w:eastAsia="zh-CN"/>
              </w:rPr>
            </w:pPr>
            <w:r w:rsidRPr="004671E1">
              <w:rPr>
                <w:rFonts w:ascii="Calibri" w:hAnsi="Calibri" w:cs="Arial"/>
                <w:kern w:val="2"/>
                <w:sz w:val="21"/>
                <w:lang w:eastAsia="zh-CN"/>
              </w:rPr>
              <w:t>-</w:t>
            </w:r>
            <w:r w:rsidRPr="004671E1">
              <w:rPr>
                <w:rFonts w:ascii="Calibri" w:hAnsi="Calibri" w:cs="Arial"/>
                <w:kern w:val="2"/>
                <w:sz w:val="21"/>
                <w:lang w:eastAsia="zh-CN"/>
              </w:rPr>
              <w:tab/>
            </w:r>
            <w:r w:rsidRPr="004671E1">
              <w:rPr>
                <w:rFonts w:ascii="Calibri" w:hAnsi="Calibri" w:cs="Arial"/>
                <w:kern w:val="2"/>
                <w:position w:val="-14"/>
                <w:sz w:val="21"/>
                <w:szCs w:val="22"/>
                <w:lang w:eastAsia="zh-CN"/>
              </w:rPr>
              <w:object w:dxaOrig="1545" w:dyaOrig="330" w14:anchorId="78DAA0BD">
                <v:shape id="_x0000_i1039" type="#_x0000_t75" style="width:76.85pt;height:16.65pt" o:ole="">
                  <v:imagedata r:id="rId35" o:title=""/>
                </v:shape>
                <o:OLEObject Type="Embed" ProgID="Equation.3" ShapeID="_x0000_i1039" DrawAspect="Content" ObjectID="_1644170212" r:id="rId36"/>
              </w:object>
            </w:r>
            <w:r w:rsidRPr="004671E1">
              <w:rPr>
                <w:rFonts w:ascii="Calibri" w:hAnsi="Calibri" w:cs="Arial"/>
                <w:kern w:val="2"/>
                <w:sz w:val="21"/>
                <w:lang w:eastAsia="zh-CN"/>
              </w:rPr>
              <w:t xml:space="preserve"> is semi-statically configured by higher layers for </w:t>
            </w:r>
            <w:r w:rsidRPr="004671E1">
              <w:rPr>
                <w:rFonts w:ascii="Calibri" w:hAnsi="Calibri" w:cs="Arial"/>
                <w:i/>
                <w:kern w:val="2"/>
                <w:sz w:val="21"/>
                <w:lang w:eastAsia="zh-CN"/>
              </w:rPr>
              <w:t>m=0</w:t>
            </w:r>
            <w:r w:rsidRPr="004671E1">
              <w:rPr>
                <w:rFonts w:ascii="Calibri" w:hAnsi="Calibri" w:cs="Arial"/>
                <w:kern w:val="2"/>
                <w:sz w:val="21"/>
                <w:lang w:eastAsia="zh-CN"/>
              </w:rPr>
              <w:t xml:space="preserve"> and </w:t>
            </w:r>
            <w:r w:rsidRPr="004671E1">
              <w:rPr>
                <w:rFonts w:ascii="Calibri" w:hAnsi="Calibri" w:cs="Arial"/>
                <w:i/>
                <w:kern w:val="2"/>
                <w:sz w:val="21"/>
                <w:lang w:eastAsia="zh-CN"/>
              </w:rPr>
              <w:t>m=1</w:t>
            </w:r>
            <w:r w:rsidRPr="004671E1">
              <w:rPr>
                <w:rFonts w:ascii="Calibri" w:hAnsi="Calibri" w:cs="Arial"/>
                <w:kern w:val="2"/>
                <w:sz w:val="21"/>
                <w:lang w:eastAsia="zh-CN"/>
              </w:rPr>
              <w:t xml:space="preserve"> for serving cell </w:t>
            </w:r>
            <w:r w:rsidRPr="004671E1">
              <w:rPr>
                <w:rFonts w:ascii="Calibri" w:hAnsi="Calibri" w:cs="Arial"/>
                <w:kern w:val="2"/>
                <w:position w:val="-6"/>
                <w:sz w:val="21"/>
                <w:szCs w:val="22"/>
                <w:lang w:eastAsia="zh-CN"/>
              </w:rPr>
              <w:object w:dxaOrig="165" w:dyaOrig="195" w14:anchorId="765559C2">
                <v:shape id="_x0000_i1040" type="#_x0000_t75" style="width:8.6pt;height:9.65pt" o:ole="">
                  <v:imagedata r:id="rId24" o:title=""/>
                </v:shape>
                <o:OLEObject Type="Embed" ProgID="Equation.3" ShapeID="_x0000_i1040" DrawAspect="Content" ObjectID="_1644170213" r:id="rId37"/>
              </w:object>
            </w:r>
            <w:r w:rsidRPr="004671E1">
              <w:rPr>
                <w:rFonts w:ascii="Calibri" w:hAnsi="Calibri" w:cs="Arial"/>
                <w:kern w:val="2"/>
                <w:sz w:val="21"/>
                <w:lang w:eastAsia="zh-CN"/>
              </w:rPr>
              <w:t xml:space="preserve">. For SRS transmission given trigger type 0 then </w:t>
            </w:r>
            <w:r w:rsidRPr="004671E1">
              <w:rPr>
                <w:rFonts w:ascii="Calibri" w:hAnsi="Calibri" w:cs="Arial"/>
                <w:i/>
                <w:kern w:val="2"/>
                <w:sz w:val="21"/>
                <w:lang w:eastAsia="zh-CN"/>
              </w:rPr>
              <w:t>m=0</w:t>
            </w:r>
            <w:r w:rsidRPr="004671E1">
              <w:rPr>
                <w:rFonts w:ascii="Calibri" w:hAnsi="Calibri" w:cs="Arial"/>
                <w:kern w:val="2"/>
                <w:sz w:val="21"/>
                <w:lang w:eastAsia="zh-CN"/>
              </w:rPr>
              <w:t xml:space="preserve"> and for SRS transmission given trigger type 1 then </w:t>
            </w:r>
            <w:r w:rsidRPr="004671E1">
              <w:rPr>
                <w:rFonts w:ascii="Calibri" w:hAnsi="Calibri" w:cs="Arial"/>
                <w:i/>
                <w:kern w:val="2"/>
                <w:sz w:val="21"/>
                <w:lang w:eastAsia="zh-CN"/>
              </w:rPr>
              <w:t>m=1</w:t>
            </w:r>
            <w:r w:rsidRPr="004671E1">
              <w:rPr>
                <w:rFonts w:ascii="Calibri" w:hAnsi="Calibri" w:cs="Arial"/>
                <w:kern w:val="2"/>
                <w:sz w:val="21"/>
                <w:lang w:eastAsia="zh-CN"/>
              </w:rPr>
              <w:t xml:space="preserve">. </w:t>
            </w:r>
          </w:p>
          <w:p w14:paraId="171A7F29" w14:textId="77777777" w:rsidR="004671E1" w:rsidRPr="004671E1" w:rsidRDefault="004671E1" w:rsidP="004671E1">
            <w:pPr>
              <w:widowControl w:val="0"/>
              <w:autoSpaceDE/>
              <w:autoSpaceDN/>
              <w:adjustRightInd/>
              <w:snapToGrid/>
              <w:spacing w:after="0"/>
              <w:ind w:left="568" w:hanging="284"/>
              <w:rPr>
                <w:rFonts w:ascii="Calibri" w:hAnsi="Calibri" w:cs="Arial"/>
                <w:kern w:val="2"/>
                <w:sz w:val="21"/>
                <w:lang w:eastAsia="zh-CN"/>
              </w:rPr>
            </w:pPr>
            <w:r w:rsidRPr="004671E1">
              <w:rPr>
                <w:rFonts w:ascii="Calibri" w:hAnsi="Calibri" w:cs="Arial"/>
                <w:kern w:val="2"/>
                <w:sz w:val="21"/>
                <w:lang w:eastAsia="zh-CN"/>
              </w:rPr>
              <w:t>-</w:t>
            </w:r>
            <w:r w:rsidRPr="004671E1">
              <w:rPr>
                <w:rFonts w:ascii="Calibri" w:hAnsi="Calibri" w:cs="Arial"/>
                <w:kern w:val="2"/>
                <w:sz w:val="21"/>
                <w:lang w:eastAsia="zh-CN"/>
              </w:rPr>
              <w:tab/>
            </w:r>
            <w:r w:rsidRPr="004671E1">
              <w:rPr>
                <w:rFonts w:ascii="Calibri" w:hAnsi="Calibri" w:cs="Arial"/>
                <w:kern w:val="2"/>
                <w:position w:val="-12"/>
                <w:sz w:val="21"/>
                <w:szCs w:val="22"/>
                <w:lang w:eastAsia="zh-CN"/>
              </w:rPr>
              <w:object w:dxaOrig="660" w:dyaOrig="315" w14:anchorId="43616548">
                <v:shape id="_x0000_i1041" type="#_x0000_t75" style="width:32.8pt;height:16.1pt" o:ole="">
                  <v:imagedata r:id="rId38" o:title=""/>
                </v:shape>
                <o:OLEObject Type="Embed" ProgID="Equation.3" ShapeID="_x0000_i1041" DrawAspect="Content" ObjectID="_1644170214" r:id="rId39"/>
              </w:object>
            </w:r>
            <w:r w:rsidRPr="004671E1">
              <w:rPr>
                <w:rFonts w:ascii="Calibri" w:hAnsi="Calibri" w:cs="Arial"/>
                <w:kern w:val="2"/>
                <w:sz w:val="21"/>
                <w:lang w:eastAsia="zh-CN"/>
              </w:rPr>
              <w:t xml:space="preserve"> is the bandwidth of the SRS transmission in subframe </w:t>
            </w:r>
            <w:r w:rsidRPr="004671E1">
              <w:rPr>
                <w:rFonts w:ascii="Calibri" w:hAnsi="Calibri" w:cs="Arial"/>
                <w:i/>
                <w:kern w:val="2"/>
                <w:sz w:val="21"/>
                <w:lang w:eastAsia="zh-CN"/>
              </w:rPr>
              <w:t>i</w:t>
            </w:r>
            <w:r w:rsidRPr="004671E1">
              <w:rPr>
                <w:rFonts w:ascii="Calibri" w:hAnsi="Calibri" w:cs="Arial"/>
                <w:kern w:val="2"/>
                <w:sz w:val="21"/>
                <w:lang w:eastAsia="zh-CN"/>
              </w:rPr>
              <w:t xml:space="preserve"> for serving cell </w:t>
            </w:r>
            <w:r w:rsidRPr="004671E1">
              <w:rPr>
                <w:rFonts w:ascii="Calibri" w:hAnsi="Calibri" w:cs="Arial"/>
                <w:kern w:val="2"/>
                <w:position w:val="-6"/>
                <w:sz w:val="21"/>
                <w:szCs w:val="22"/>
                <w:lang w:eastAsia="zh-CN"/>
              </w:rPr>
              <w:object w:dxaOrig="165" w:dyaOrig="195" w14:anchorId="0A77541A">
                <v:shape id="_x0000_i1042" type="#_x0000_t75" style="width:8.6pt;height:9.65pt" o:ole="">
                  <v:imagedata r:id="rId24" o:title=""/>
                </v:shape>
                <o:OLEObject Type="Embed" ProgID="Equation.3" ShapeID="_x0000_i1042" DrawAspect="Content" ObjectID="_1644170215" r:id="rId40"/>
              </w:object>
            </w:r>
            <w:r w:rsidRPr="004671E1">
              <w:rPr>
                <w:rFonts w:ascii="Calibri" w:hAnsi="Calibri" w:cs="Arial"/>
                <w:kern w:val="2"/>
                <w:sz w:val="21"/>
                <w:lang w:eastAsia="zh-CN"/>
              </w:rPr>
              <w:t xml:space="preserve"> expressed in number of resource blocks.</w:t>
            </w:r>
          </w:p>
          <w:p w14:paraId="6E8CFAFE" w14:textId="77777777" w:rsidR="004671E1" w:rsidRPr="004671E1" w:rsidRDefault="004671E1" w:rsidP="004671E1">
            <w:pPr>
              <w:widowControl w:val="0"/>
              <w:autoSpaceDE/>
              <w:autoSpaceDN/>
              <w:adjustRightInd/>
              <w:snapToGrid/>
              <w:spacing w:after="0"/>
              <w:ind w:left="568" w:hanging="284"/>
              <w:rPr>
                <w:rFonts w:ascii="Calibri" w:hAnsi="Calibri" w:cs="Arial"/>
                <w:kern w:val="2"/>
                <w:sz w:val="21"/>
                <w:lang w:eastAsia="zh-CN"/>
              </w:rPr>
            </w:pPr>
            <w:r w:rsidRPr="004671E1">
              <w:rPr>
                <w:rFonts w:ascii="Calibri" w:hAnsi="Calibri" w:cs="Arial"/>
                <w:kern w:val="2"/>
                <w:sz w:val="21"/>
                <w:lang w:eastAsia="zh-CN"/>
              </w:rPr>
              <w:t>-</w:t>
            </w:r>
            <w:r w:rsidRPr="004671E1">
              <w:rPr>
                <w:rFonts w:ascii="Calibri" w:hAnsi="Calibri" w:cs="Arial"/>
                <w:kern w:val="2"/>
                <w:sz w:val="21"/>
                <w:lang w:eastAsia="zh-CN"/>
              </w:rPr>
              <w:tab/>
            </w:r>
            <w:r w:rsidRPr="004671E1">
              <w:rPr>
                <w:rFonts w:ascii="Calibri" w:hAnsi="Calibri" w:cs="Arial"/>
                <w:kern w:val="2"/>
                <w:position w:val="-10"/>
                <w:sz w:val="21"/>
                <w:szCs w:val="22"/>
                <w:lang w:eastAsia="zh-CN"/>
              </w:rPr>
              <w:object w:dxaOrig="480" w:dyaOrig="300" w14:anchorId="1EE20DDD">
                <v:shape id="_x0000_i1043" type="#_x0000_t75" style="width:24.2pt;height:15.05pt" o:ole="">
                  <v:imagedata r:id="rId41" o:title=""/>
                </v:shape>
                <o:OLEObject Type="Embed" ProgID="Equation.3" ShapeID="_x0000_i1043" DrawAspect="Content" ObjectID="_1644170216" r:id="rId42"/>
              </w:object>
            </w:r>
            <w:r w:rsidRPr="004671E1">
              <w:rPr>
                <w:rFonts w:ascii="Calibri" w:hAnsi="Calibri" w:cs="Arial"/>
                <w:kern w:val="2"/>
                <w:sz w:val="21"/>
                <w:lang w:eastAsia="zh-CN"/>
              </w:rPr>
              <w:t xml:space="preserve"> is the current PUSCH power control adjustment state for serving cell </w:t>
            </w:r>
            <w:r w:rsidRPr="004671E1">
              <w:rPr>
                <w:rFonts w:ascii="Calibri" w:hAnsi="Calibri" w:cs="Arial"/>
                <w:kern w:val="2"/>
                <w:position w:val="-6"/>
                <w:sz w:val="21"/>
                <w:szCs w:val="22"/>
                <w:lang w:eastAsia="zh-CN"/>
              </w:rPr>
              <w:object w:dxaOrig="165" w:dyaOrig="195" w14:anchorId="613A9566">
                <v:shape id="_x0000_i1044" type="#_x0000_t75" style="width:8.6pt;height:10.2pt" o:ole="">
                  <v:imagedata r:id="rId24" o:title=""/>
                </v:shape>
                <o:OLEObject Type="Embed" ProgID="Equation.3" ShapeID="_x0000_i1044" DrawAspect="Content" ObjectID="_1644170217" r:id="rId43"/>
              </w:object>
            </w:r>
            <w:r w:rsidRPr="004671E1">
              <w:rPr>
                <w:rFonts w:ascii="Calibri" w:hAnsi="Calibri" w:cs="Arial"/>
                <w:kern w:val="2"/>
                <w:sz w:val="21"/>
                <w:lang w:eastAsia="zh-CN"/>
              </w:rPr>
              <w:t>, see Subclause 5.1.1.1.</w:t>
            </w:r>
          </w:p>
          <w:p w14:paraId="3185DDD5" w14:textId="77777777" w:rsidR="004671E1" w:rsidRPr="004671E1" w:rsidRDefault="004671E1" w:rsidP="004671E1">
            <w:pPr>
              <w:widowControl w:val="0"/>
              <w:autoSpaceDE/>
              <w:autoSpaceDN/>
              <w:adjustRightInd/>
              <w:snapToGrid/>
              <w:spacing w:after="0"/>
              <w:ind w:left="568" w:hanging="284"/>
              <w:rPr>
                <w:rFonts w:ascii="Calibri" w:hAnsi="Calibri" w:cs="Arial"/>
                <w:kern w:val="2"/>
                <w:sz w:val="21"/>
                <w:lang w:eastAsia="zh-CN"/>
              </w:rPr>
            </w:pPr>
            <w:r w:rsidRPr="004671E1">
              <w:rPr>
                <w:rFonts w:ascii="Calibri" w:hAnsi="Calibri" w:cs="Arial"/>
                <w:kern w:val="2"/>
                <w:sz w:val="21"/>
                <w:lang w:eastAsia="zh-CN"/>
              </w:rPr>
              <w:t>-</w:t>
            </w:r>
            <w:r w:rsidRPr="004671E1">
              <w:rPr>
                <w:rFonts w:ascii="Calibri" w:hAnsi="Calibri" w:cs="Arial"/>
                <w:kern w:val="2"/>
                <w:sz w:val="21"/>
                <w:lang w:eastAsia="zh-CN"/>
              </w:rPr>
              <w:tab/>
            </w:r>
            <w:r w:rsidRPr="004671E1">
              <w:rPr>
                <w:rFonts w:ascii="Calibri" w:hAnsi="Calibri" w:cs="Arial"/>
                <w:kern w:val="2"/>
                <w:position w:val="-14"/>
                <w:sz w:val="21"/>
                <w:szCs w:val="22"/>
                <w:lang w:eastAsia="zh-CN"/>
              </w:rPr>
              <w:object w:dxaOrig="1260" w:dyaOrig="330" w14:anchorId="1F825A26">
                <v:shape id="_x0000_i1045" type="#_x0000_t75" style="width:62.85pt;height:16.65pt" o:ole="">
                  <v:imagedata r:id="rId44" o:title=""/>
                </v:shape>
                <o:OLEObject Type="Embed" ProgID="Equation.3" ShapeID="_x0000_i1045" DrawAspect="Content" ObjectID="_1644170218" r:id="rId45"/>
              </w:object>
            </w:r>
            <w:r w:rsidRPr="004671E1">
              <w:rPr>
                <w:rFonts w:ascii="Calibri" w:hAnsi="Calibri" w:cs="Arial"/>
                <w:kern w:val="2"/>
                <w:sz w:val="21"/>
                <w:lang w:eastAsia="zh-CN"/>
              </w:rPr>
              <w:t xml:space="preserve"> </w:t>
            </w:r>
            <w:r w:rsidRPr="004671E1">
              <w:rPr>
                <w:rFonts w:ascii="Calibri" w:eastAsia="Malgun Gothic" w:hAnsi="Calibri" w:cs="Arial"/>
                <w:kern w:val="2"/>
                <w:sz w:val="21"/>
                <w:lang w:eastAsia="zh-CN"/>
              </w:rPr>
              <w:t xml:space="preserve">and </w:t>
            </w:r>
            <w:r w:rsidRPr="004671E1">
              <w:rPr>
                <w:rFonts w:ascii="Calibri" w:hAnsi="Calibri" w:cs="Arial"/>
                <w:kern w:val="2"/>
                <w:position w:val="-10"/>
                <w:sz w:val="21"/>
                <w:szCs w:val="22"/>
                <w:lang w:eastAsia="zh-CN"/>
              </w:rPr>
              <w:object w:dxaOrig="540" w:dyaOrig="300" w14:anchorId="66C93374">
                <v:shape id="_x0000_i1046" type="#_x0000_t75" style="width:26.85pt;height:15.05pt" o:ole="">
                  <v:imagedata r:id="rId46" o:title=""/>
                </v:shape>
                <o:OLEObject Type="Embed" ProgID="Equation.3" ShapeID="_x0000_i1046" DrawAspect="Content" ObjectID="_1644170219" r:id="rId47"/>
              </w:object>
            </w:r>
            <w:r w:rsidRPr="004671E1">
              <w:rPr>
                <w:rFonts w:ascii="Calibri" w:eastAsia="Malgun Gothic" w:hAnsi="Calibri" w:cs="Arial"/>
                <w:kern w:val="2"/>
                <w:sz w:val="21"/>
                <w:lang w:eastAsia="zh-CN"/>
              </w:rPr>
              <w:t xml:space="preserve"> are</w:t>
            </w:r>
            <w:r w:rsidRPr="004671E1">
              <w:rPr>
                <w:rFonts w:ascii="Calibri" w:hAnsi="Calibri" w:cs="Arial"/>
                <w:kern w:val="2"/>
                <w:sz w:val="21"/>
                <w:lang w:eastAsia="zh-CN"/>
              </w:rPr>
              <w:t xml:space="preserve"> parameter</w:t>
            </w:r>
            <w:r w:rsidRPr="004671E1">
              <w:rPr>
                <w:rFonts w:ascii="Calibri" w:eastAsia="Malgun Gothic" w:hAnsi="Calibri" w:cs="Arial"/>
                <w:kern w:val="2"/>
                <w:sz w:val="21"/>
                <w:lang w:eastAsia="zh-CN"/>
              </w:rPr>
              <w:t>s</w:t>
            </w:r>
            <w:r w:rsidRPr="004671E1">
              <w:rPr>
                <w:rFonts w:ascii="Calibri" w:hAnsi="Calibri" w:cs="Arial"/>
                <w:kern w:val="2"/>
                <w:sz w:val="21"/>
                <w:lang w:eastAsia="zh-CN"/>
              </w:rPr>
              <w:t xml:space="preserve"> as defined in Subclause 5.1.1.1 for subframe </w:t>
            </w:r>
            <w:r w:rsidRPr="004671E1">
              <w:rPr>
                <w:rFonts w:ascii="Calibri" w:hAnsi="Calibri" w:cs="Arial"/>
                <w:kern w:val="2"/>
                <w:position w:val="-6"/>
                <w:sz w:val="21"/>
                <w:szCs w:val="22"/>
                <w:lang w:eastAsia="zh-CN"/>
              </w:rPr>
              <w:object w:dxaOrig="150" w:dyaOrig="270" w14:anchorId="4FC7C633">
                <v:shape id="_x0000_i1047" type="#_x0000_t75" style="width:7.5pt;height:13.95pt" o:ole="">
                  <v:imagedata r:id="rId48" o:title=""/>
                </v:shape>
                <o:OLEObject Type="Embed" ProgID="Equation.3" ShapeID="_x0000_i1047" DrawAspect="Content" ObjectID="_1644170220" r:id="rId49"/>
              </w:object>
            </w:r>
            <w:r w:rsidRPr="004671E1">
              <w:rPr>
                <w:rFonts w:ascii="Calibri" w:hAnsi="Calibri" w:cs="Arial"/>
                <w:kern w:val="2"/>
                <w:sz w:val="21"/>
                <w:lang w:eastAsia="zh-CN"/>
              </w:rPr>
              <w:t xml:space="preserve">, where </w:t>
            </w:r>
            <w:r w:rsidRPr="004671E1">
              <w:rPr>
                <w:rFonts w:ascii="Calibri" w:hAnsi="Calibri" w:cs="Arial"/>
                <w:kern w:val="2"/>
                <w:position w:val="-10"/>
                <w:sz w:val="21"/>
                <w:szCs w:val="22"/>
                <w:lang w:eastAsia="zh-CN"/>
              </w:rPr>
              <w:object w:dxaOrig="495" w:dyaOrig="315" w14:anchorId="3E0B834B">
                <v:shape id="_x0000_i1048" type="#_x0000_t75" style="width:25.25pt;height:16.1pt" o:ole="">
                  <v:imagedata r:id="rId50" o:title=""/>
                </v:shape>
                <o:OLEObject Type="Embed" ProgID="Equation.3" ShapeID="_x0000_i1048" DrawAspect="Content" ObjectID="_1644170221" r:id="rId51"/>
              </w:object>
            </w:r>
            <w:r w:rsidRPr="004671E1">
              <w:rPr>
                <w:rFonts w:ascii="Calibri" w:hAnsi="Calibri" w:cs="Arial"/>
                <w:kern w:val="2"/>
                <w:sz w:val="21"/>
                <w:lang w:eastAsia="zh-CN"/>
              </w:rPr>
              <w:t>.</w:t>
            </w:r>
          </w:p>
          <w:p w14:paraId="779BFC15" w14:textId="77777777" w:rsidR="004671E1" w:rsidRPr="004671E1" w:rsidRDefault="004671E1" w:rsidP="004671E1">
            <w:pPr>
              <w:widowControl w:val="0"/>
              <w:autoSpaceDE/>
              <w:autoSpaceDN/>
              <w:adjustRightInd/>
              <w:snapToGrid/>
              <w:spacing w:after="0"/>
              <w:ind w:left="568" w:hanging="284"/>
              <w:rPr>
                <w:rFonts w:ascii="Calibri" w:hAnsi="Calibri" w:cs="Arial"/>
                <w:kern w:val="2"/>
                <w:sz w:val="21"/>
                <w:lang w:eastAsia="zh-CN"/>
              </w:rPr>
            </w:pPr>
            <w:r w:rsidRPr="004671E1">
              <w:rPr>
                <w:rFonts w:ascii="Calibri" w:hAnsi="Calibri" w:cs="Arial"/>
                <w:kern w:val="2"/>
                <w:sz w:val="21"/>
                <w:lang w:eastAsia="zh-CN"/>
              </w:rPr>
              <w:t>-</w:t>
            </w:r>
            <w:r w:rsidRPr="004671E1">
              <w:rPr>
                <w:rFonts w:ascii="Calibri" w:hAnsi="Calibri" w:cs="Arial"/>
                <w:kern w:val="2"/>
                <w:sz w:val="21"/>
                <w:lang w:eastAsia="zh-CN"/>
              </w:rPr>
              <w:tab/>
            </w:r>
            <w:r w:rsidRPr="004671E1">
              <w:rPr>
                <w:rFonts w:ascii="Calibri" w:hAnsi="Calibri" w:cs="Arial"/>
                <w:kern w:val="2"/>
                <w:position w:val="-14"/>
                <w:sz w:val="21"/>
                <w:szCs w:val="22"/>
                <w:lang w:eastAsia="zh-CN"/>
              </w:rPr>
              <w:object w:dxaOrig="585" w:dyaOrig="375" w14:anchorId="5AB8BC3F">
                <v:shape id="_x0000_i1049" type="#_x0000_t75" style="width:29pt;height:18.25pt" o:ole="">
                  <v:imagedata r:id="rId52" o:title=""/>
                </v:shape>
                <o:OLEObject Type="Embed" ProgID="Equation.3" ShapeID="_x0000_i1049" DrawAspect="Content" ObjectID="_1644170222" r:id="rId53"/>
              </w:object>
            </w:r>
            <w:r w:rsidRPr="004671E1">
              <w:rPr>
                <w:rFonts w:ascii="Calibri" w:hAnsi="Calibri" w:cs="Arial"/>
                <w:kern w:val="2"/>
                <w:sz w:val="21"/>
                <w:lang w:eastAsia="zh-CN"/>
              </w:rPr>
              <w:t xml:space="preserve"> is the higher layer parameter </w:t>
            </w:r>
            <w:r w:rsidRPr="004671E1">
              <w:rPr>
                <w:rFonts w:ascii="Calibri" w:hAnsi="Calibri" w:cs="Arial"/>
                <w:i/>
                <w:kern w:val="2"/>
                <w:sz w:val="21"/>
                <w:lang w:eastAsia="zh-CN"/>
              </w:rPr>
              <w:t>alpha-SRS</w:t>
            </w:r>
            <w:r w:rsidRPr="004671E1">
              <w:rPr>
                <w:rFonts w:ascii="Calibri" w:hAnsi="Calibri" w:cs="Arial"/>
                <w:kern w:val="2"/>
                <w:sz w:val="21"/>
                <w:lang w:eastAsia="zh-CN"/>
              </w:rPr>
              <w:t xml:space="preserve"> for SRS transmission given trigger type 0, 1, or for high layer parameter </w:t>
            </w:r>
            <w:r w:rsidRPr="004671E1">
              <w:rPr>
                <w:rFonts w:ascii="Calibri" w:hAnsi="Calibri" w:cs="Arial"/>
                <w:i/>
                <w:kern w:val="2"/>
                <w:sz w:val="21"/>
                <w:lang w:eastAsia="zh-CN"/>
              </w:rPr>
              <w:t>alpha-additionalSRS</w:t>
            </w:r>
            <w:r w:rsidRPr="004671E1">
              <w:rPr>
                <w:rFonts w:ascii="Calibri" w:hAnsi="Calibri" w:cs="Arial"/>
                <w:kern w:val="2"/>
                <w:sz w:val="21"/>
                <w:lang w:eastAsia="zh-CN"/>
              </w:rPr>
              <w:t xml:space="preserve"> given trigger type 2, configured by higher layers for serving cell </w:t>
            </w:r>
            <w:r w:rsidRPr="004671E1">
              <w:rPr>
                <w:rFonts w:ascii="Calibri" w:hAnsi="Calibri" w:cs="Arial"/>
                <w:kern w:val="2"/>
                <w:position w:val="-6"/>
                <w:sz w:val="21"/>
                <w:szCs w:val="22"/>
                <w:lang w:eastAsia="zh-CN"/>
              </w:rPr>
              <w:object w:dxaOrig="165" w:dyaOrig="195" w14:anchorId="7C1A9B38">
                <v:shape id="_x0000_i1050" type="#_x0000_t75" style="width:8.6pt;height:9.65pt" o:ole="">
                  <v:imagedata r:id="rId24" o:title=""/>
                </v:shape>
                <o:OLEObject Type="Embed" ProgID="Equation.3" ShapeID="_x0000_i1050" DrawAspect="Content" ObjectID="_1644170223" r:id="rId54"/>
              </w:object>
            </w:r>
            <w:r w:rsidRPr="004671E1">
              <w:rPr>
                <w:rFonts w:ascii="Calibri" w:hAnsi="Calibri" w:cs="Arial"/>
                <w:kern w:val="2"/>
                <w:sz w:val="21"/>
                <w:lang w:eastAsia="zh-CN"/>
              </w:rPr>
              <w:t>.</w:t>
            </w:r>
          </w:p>
          <w:p w14:paraId="3622AB50" w14:textId="77777777" w:rsidR="004671E1" w:rsidRPr="004671E1" w:rsidRDefault="004671E1" w:rsidP="004671E1">
            <w:pPr>
              <w:widowControl w:val="0"/>
              <w:autoSpaceDE/>
              <w:autoSpaceDN/>
              <w:adjustRightInd/>
              <w:snapToGrid/>
              <w:spacing w:after="0"/>
              <w:ind w:left="576" w:hanging="288"/>
              <w:rPr>
                <w:rFonts w:ascii="Calibri" w:hAnsi="Calibri" w:cs="Arial"/>
                <w:kern w:val="2"/>
                <w:sz w:val="21"/>
                <w:lang w:eastAsia="zh-CN"/>
              </w:rPr>
            </w:pPr>
            <w:r w:rsidRPr="004671E1">
              <w:rPr>
                <w:rFonts w:ascii="Calibri" w:hAnsi="Calibri" w:cs="Arial"/>
                <w:kern w:val="2"/>
                <w:sz w:val="21"/>
                <w:lang w:eastAsia="zh-CN"/>
              </w:rPr>
              <w:t xml:space="preserve">- </w:t>
            </w:r>
            <w:r w:rsidRPr="004671E1">
              <w:rPr>
                <w:rFonts w:ascii="Calibri" w:hAnsi="Calibri" w:cs="Arial"/>
                <w:kern w:val="2"/>
                <w:sz w:val="21"/>
                <w:lang w:eastAsia="zh-CN"/>
              </w:rPr>
              <w:tab/>
            </w:r>
            <w:r w:rsidRPr="004671E1">
              <w:rPr>
                <w:rFonts w:ascii="Calibri" w:hAnsi="Calibri" w:cs="Arial"/>
                <w:kern w:val="2"/>
                <w:position w:val="-14"/>
                <w:sz w:val="21"/>
                <w:szCs w:val="22"/>
                <w:lang w:eastAsia="zh-CN"/>
              </w:rPr>
              <w:object w:dxaOrig="1095" w:dyaOrig="375" w14:anchorId="23C1A77C">
                <v:shape id="_x0000_i1051" type="#_x0000_t75" style="width:54.25pt;height:18.25pt" o:ole="">
                  <v:imagedata r:id="rId55" o:title=""/>
                </v:shape>
                <o:OLEObject Type="Embed" ProgID="Equation.3" ShapeID="_x0000_i1051" DrawAspect="Content" ObjectID="_1644170224" r:id="rId56"/>
              </w:object>
            </w:r>
            <w:r w:rsidRPr="004671E1">
              <w:rPr>
                <w:rFonts w:ascii="Calibri" w:hAnsi="Calibri" w:cs="Arial"/>
                <w:kern w:val="2"/>
                <w:sz w:val="21"/>
                <w:lang w:eastAsia="zh-CN"/>
              </w:rPr>
              <w:t xml:space="preserve">is a parameter composed of the sum of a component </w:t>
            </w:r>
            <w:r w:rsidRPr="004671E1">
              <w:rPr>
                <w:rFonts w:ascii="Calibri" w:hAnsi="Calibri" w:cs="Arial"/>
                <w:kern w:val="2"/>
                <w:position w:val="-14"/>
                <w:sz w:val="21"/>
                <w:szCs w:val="22"/>
                <w:lang w:eastAsia="zh-CN"/>
              </w:rPr>
              <w:object w:dxaOrig="1845" w:dyaOrig="375" w14:anchorId="57430880">
                <v:shape id="_x0000_i1052" type="#_x0000_t75" style="width:91.9pt;height:18.25pt" o:ole="">
                  <v:imagedata r:id="rId57" o:title=""/>
                </v:shape>
                <o:OLEObject Type="Embed" ProgID="Equation.3" ShapeID="_x0000_i1052" DrawAspect="Content" ObjectID="_1644170225" r:id="rId58"/>
              </w:object>
            </w:r>
            <w:r w:rsidRPr="004671E1">
              <w:rPr>
                <w:rFonts w:ascii="Calibri" w:hAnsi="Calibri" w:cs="Arial"/>
                <w:kern w:val="2"/>
                <w:sz w:val="21"/>
                <w:lang w:eastAsia="zh-CN"/>
              </w:rPr>
              <w:t xml:space="preserve"> which is </w:t>
            </w:r>
            <w:r w:rsidRPr="004671E1">
              <w:rPr>
                <w:rFonts w:ascii="Calibri" w:hAnsi="Calibri" w:cs="Arial"/>
                <w:i/>
                <w:kern w:val="2"/>
                <w:sz w:val="21"/>
                <w:lang w:eastAsia="zh-CN"/>
              </w:rPr>
              <w:t>p0-Nominal-PeriodicSRS,</w:t>
            </w:r>
            <w:r w:rsidRPr="004671E1">
              <w:rPr>
                <w:rFonts w:ascii="Calibri" w:hAnsi="Calibri" w:cs="Arial"/>
                <w:kern w:val="2"/>
                <w:sz w:val="21"/>
                <w:lang w:eastAsia="zh-CN"/>
              </w:rPr>
              <w:t xml:space="preserve"> </w:t>
            </w:r>
            <w:r w:rsidRPr="004671E1">
              <w:rPr>
                <w:rFonts w:ascii="Calibri" w:hAnsi="Calibri" w:cs="Arial"/>
                <w:i/>
                <w:kern w:val="2"/>
                <w:sz w:val="21"/>
                <w:lang w:eastAsia="zh-CN"/>
              </w:rPr>
              <w:t>p0-Nominal-AperiodicSRS</w:t>
            </w:r>
            <w:r w:rsidRPr="004671E1">
              <w:rPr>
                <w:rFonts w:ascii="Calibri" w:hAnsi="Calibri" w:cs="Arial"/>
                <w:kern w:val="2"/>
                <w:sz w:val="21"/>
                <w:lang w:eastAsia="zh-CN"/>
              </w:rPr>
              <w:t xml:space="preserve">, or </w:t>
            </w:r>
            <w:r w:rsidRPr="004671E1">
              <w:rPr>
                <w:rFonts w:ascii="Calibri" w:hAnsi="Calibri" w:cs="Arial"/>
                <w:i/>
                <w:kern w:val="2"/>
                <w:sz w:val="21"/>
                <w:lang w:eastAsia="zh-CN"/>
              </w:rPr>
              <w:t xml:space="preserve">p0_Nominal_AdditionalSRS </w:t>
            </w:r>
            <w:r w:rsidRPr="004671E1">
              <w:rPr>
                <w:rFonts w:ascii="Calibri" w:hAnsi="Calibri" w:cs="Arial"/>
                <w:kern w:val="2"/>
                <w:sz w:val="21"/>
                <w:lang w:eastAsia="zh-CN"/>
              </w:rPr>
              <w:t xml:space="preserve">provided from higher layers for </w:t>
            </w:r>
            <w:r w:rsidRPr="004671E1">
              <w:rPr>
                <w:rFonts w:ascii="Calibri" w:hAnsi="Calibri" w:cs="Arial"/>
                <w:i/>
                <w:kern w:val="2"/>
                <w:sz w:val="21"/>
                <w:lang w:eastAsia="zh-CN"/>
              </w:rPr>
              <w:t>m=0,</w:t>
            </w:r>
            <w:r w:rsidRPr="004671E1">
              <w:rPr>
                <w:rFonts w:ascii="Calibri" w:hAnsi="Calibri" w:cs="Arial"/>
                <w:kern w:val="2"/>
                <w:sz w:val="21"/>
                <w:lang w:eastAsia="zh-CN"/>
              </w:rPr>
              <w:t xml:space="preserve"> </w:t>
            </w:r>
            <w:r w:rsidRPr="004671E1">
              <w:rPr>
                <w:rFonts w:ascii="Calibri" w:hAnsi="Calibri" w:cs="Arial"/>
                <w:i/>
                <w:kern w:val="2"/>
                <w:sz w:val="21"/>
                <w:lang w:eastAsia="zh-CN"/>
              </w:rPr>
              <w:t>1</w:t>
            </w:r>
            <w:r w:rsidRPr="004671E1">
              <w:rPr>
                <w:rFonts w:ascii="Calibri" w:hAnsi="Calibri" w:cs="Arial"/>
                <w:kern w:val="2"/>
                <w:sz w:val="21"/>
                <w:lang w:eastAsia="zh-CN"/>
              </w:rPr>
              <w:t xml:space="preserve"> or </w:t>
            </w:r>
            <w:r w:rsidRPr="004671E1">
              <w:rPr>
                <w:rFonts w:ascii="Calibri" w:hAnsi="Calibri" w:cs="Arial"/>
                <w:i/>
                <w:kern w:val="2"/>
                <w:sz w:val="21"/>
                <w:lang w:eastAsia="zh-CN"/>
              </w:rPr>
              <w:t>2</w:t>
            </w:r>
            <w:r w:rsidRPr="004671E1">
              <w:rPr>
                <w:rFonts w:ascii="Calibri" w:hAnsi="Calibri" w:cs="Arial"/>
                <w:kern w:val="2"/>
                <w:sz w:val="21"/>
                <w:lang w:eastAsia="zh-CN"/>
              </w:rPr>
              <w:t xml:space="preserve"> respectively, and a component </w:t>
            </w:r>
            <w:r w:rsidRPr="004671E1">
              <w:rPr>
                <w:rFonts w:ascii="Calibri" w:hAnsi="Calibri" w:cs="Arial"/>
                <w:kern w:val="2"/>
                <w:position w:val="-14"/>
                <w:sz w:val="21"/>
                <w:szCs w:val="22"/>
                <w:lang w:eastAsia="zh-CN"/>
              </w:rPr>
              <w:object w:dxaOrig="1350" w:dyaOrig="375" w14:anchorId="41AA0924">
                <v:shape id="_x0000_i1053" type="#_x0000_t75" style="width:68.25pt;height:18.25pt" o:ole="">
                  <v:imagedata r:id="rId59" o:title=""/>
                </v:shape>
                <o:OLEObject Type="Embed" ProgID="Equation.3" ShapeID="_x0000_i1053" DrawAspect="Content" ObjectID="_1644170226" r:id="rId60"/>
              </w:object>
            </w:r>
            <w:r w:rsidRPr="004671E1">
              <w:rPr>
                <w:rFonts w:ascii="Calibri" w:hAnsi="Calibri" w:cs="Arial"/>
                <w:kern w:val="2"/>
                <w:sz w:val="21"/>
                <w:lang w:eastAsia="zh-CN"/>
              </w:rPr>
              <w:t xml:space="preserve"> which is </w:t>
            </w:r>
            <w:r w:rsidRPr="004671E1">
              <w:rPr>
                <w:rFonts w:ascii="Calibri" w:hAnsi="Calibri" w:cs="Arial"/>
                <w:i/>
                <w:kern w:val="2"/>
                <w:sz w:val="21"/>
                <w:lang w:eastAsia="zh-CN"/>
              </w:rPr>
              <w:t>p0-UE-</w:t>
            </w:r>
            <w:r w:rsidRPr="004671E1">
              <w:rPr>
                <w:rFonts w:ascii="Calibri" w:hAnsi="Calibri" w:cs="Arial"/>
                <w:i/>
                <w:kern w:val="2"/>
                <w:sz w:val="21"/>
                <w:lang w:eastAsia="zh-CN"/>
              </w:rPr>
              <w:lastRenderedPageBreak/>
              <w:t>PeriodicSRS,</w:t>
            </w:r>
            <w:r w:rsidRPr="004671E1">
              <w:rPr>
                <w:rFonts w:ascii="Calibri" w:hAnsi="Calibri" w:cs="Arial"/>
                <w:kern w:val="2"/>
                <w:sz w:val="21"/>
                <w:lang w:eastAsia="zh-CN"/>
              </w:rPr>
              <w:t xml:space="preserve"> </w:t>
            </w:r>
            <w:r w:rsidRPr="004671E1">
              <w:rPr>
                <w:rFonts w:ascii="Calibri" w:hAnsi="Calibri" w:cs="Arial"/>
                <w:i/>
                <w:kern w:val="2"/>
                <w:sz w:val="21"/>
                <w:lang w:eastAsia="zh-CN"/>
              </w:rPr>
              <w:t>p0-UE-AperiodicSRS</w:t>
            </w:r>
            <w:r w:rsidRPr="004671E1">
              <w:rPr>
                <w:rFonts w:ascii="Calibri" w:hAnsi="Calibri" w:cs="Arial"/>
                <w:kern w:val="2"/>
                <w:sz w:val="21"/>
                <w:lang w:eastAsia="zh-CN"/>
              </w:rPr>
              <w:t xml:space="preserve">, or </w:t>
            </w:r>
            <w:r w:rsidRPr="004671E1">
              <w:rPr>
                <w:rFonts w:ascii="Calibri" w:hAnsi="Calibri" w:cs="Arial"/>
                <w:i/>
                <w:kern w:val="2"/>
                <w:sz w:val="21"/>
                <w:lang w:eastAsia="zh-CN"/>
              </w:rPr>
              <w:t>p0-Nominal-AdditionalSRS</w:t>
            </w:r>
            <w:r w:rsidRPr="004671E1">
              <w:rPr>
                <w:rFonts w:ascii="Calibri" w:hAnsi="Calibri" w:cs="Arial"/>
                <w:kern w:val="2"/>
                <w:sz w:val="21"/>
                <w:lang w:eastAsia="zh-CN"/>
              </w:rPr>
              <w:t xml:space="preserve"> provided by higher layers for </w:t>
            </w:r>
            <w:r w:rsidRPr="004671E1">
              <w:rPr>
                <w:rFonts w:ascii="Calibri" w:hAnsi="Calibri" w:cs="Arial"/>
                <w:i/>
                <w:kern w:val="2"/>
                <w:sz w:val="21"/>
                <w:lang w:eastAsia="zh-CN"/>
              </w:rPr>
              <w:t>m=0,</w:t>
            </w:r>
            <w:r w:rsidRPr="004671E1">
              <w:rPr>
                <w:rFonts w:ascii="Calibri" w:hAnsi="Calibri" w:cs="Arial"/>
                <w:kern w:val="2"/>
                <w:sz w:val="21"/>
                <w:lang w:eastAsia="zh-CN"/>
              </w:rPr>
              <w:t xml:space="preserve"> </w:t>
            </w:r>
            <w:r w:rsidRPr="004671E1">
              <w:rPr>
                <w:rFonts w:ascii="Calibri" w:hAnsi="Calibri" w:cs="Arial"/>
                <w:i/>
                <w:kern w:val="2"/>
                <w:sz w:val="21"/>
                <w:lang w:eastAsia="zh-CN"/>
              </w:rPr>
              <w:t>1</w:t>
            </w:r>
            <w:r w:rsidRPr="004671E1">
              <w:rPr>
                <w:rFonts w:ascii="Calibri" w:hAnsi="Calibri" w:cs="Arial"/>
                <w:kern w:val="2"/>
                <w:sz w:val="21"/>
                <w:lang w:eastAsia="zh-CN"/>
              </w:rPr>
              <w:t xml:space="preserve"> or </w:t>
            </w:r>
            <w:r w:rsidRPr="004671E1">
              <w:rPr>
                <w:rFonts w:ascii="Calibri" w:hAnsi="Calibri" w:cs="Arial"/>
                <w:i/>
                <w:kern w:val="2"/>
                <w:sz w:val="21"/>
                <w:lang w:eastAsia="zh-CN"/>
              </w:rPr>
              <w:t xml:space="preserve">2 </w:t>
            </w:r>
            <w:r w:rsidRPr="004671E1">
              <w:rPr>
                <w:rFonts w:ascii="Calibri" w:hAnsi="Calibri" w:cs="Arial"/>
                <w:kern w:val="2"/>
                <w:sz w:val="21"/>
                <w:lang w:eastAsia="zh-CN"/>
              </w:rPr>
              <w:t xml:space="preserve">respectively, for serving cell </w:t>
            </w:r>
            <w:r w:rsidRPr="004671E1">
              <w:rPr>
                <w:rFonts w:ascii="Calibri" w:hAnsi="Calibri" w:cs="Arial"/>
                <w:kern w:val="2"/>
                <w:sz w:val="21"/>
                <w:szCs w:val="22"/>
                <w:lang w:eastAsia="zh-CN"/>
              </w:rPr>
              <w:object w:dxaOrig="165" w:dyaOrig="195" w14:anchorId="332D8079">
                <v:shape id="_x0000_i1054" type="#_x0000_t75" style="width:8.05pt;height:9.65pt" o:ole="">
                  <v:imagedata r:id="rId61" o:title=""/>
                </v:shape>
                <o:OLEObject Type="Embed" ProgID="Equation.3" ShapeID="_x0000_i1054" DrawAspect="Content" ObjectID="_1644170227" r:id="rId62"/>
              </w:object>
            </w:r>
            <w:r w:rsidRPr="004671E1">
              <w:rPr>
                <w:rFonts w:ascii="Calibri" w:hAnsi="Calibri" w:cs="Arial"/>
                <w:kern w:val="2"/>
                <w:sz w:val="21"/>
                <w:lang w:eastAsia="zh-CN"/>
              </w:rPr>
              <w:t xml:space="preserve">. For SRS transmission given trigger type 0 then </w:t>
            </w:r>
            <w:r w:rsidRPr="004671E1">
              <w:rPr>
                <w:rFonts w:ascii="Calibri" w:hAnsi="Calibri" w:cs="Arial"/>
                <w:i/>
                <w:kern w:val="2"/>
                <w:sz w:val="21"/>
                <w:lang w:eastAsia="zh-CN"/>
              </w:rPr>
              <w:t>m=0</w:t>
            </w:r>
            <w:r w:rsidRPr="004671E1">
              <w:rPr>
                <w:rFonts w:ascii="Calibri" w:hAnsi="Calibri" w:cs="Arial"/>
                <w:kern w:val="2"/>
                <w:sz w:val="21"/>
                <w:lang w:eastAsia="zh-CN"/>
              </w:rPr>
              <w:t xml:space="preserve"> and for SRS transmission given trigger type 1 then </w:t>
            </w:r>
            <w:r w:rsidRPr="004671E1">
              <w:rPr>
                <w:rFonts w:ascii="Calibri" w:hAnsi="Calibri" w:cs="Arial"/>
                <w:i/>
                <w:kern w:val="2"/>
                <w:sz w:val="21"/>
                <w:lang w:eastAsia="zh-CN"/>
              </w:rPr>
              <w:t>m=1</w:t>
            </w:r>
            <w:r w:rsidRPr="004671E1">
              <w:rPr>
                <w:rFonts w:ascii="Calibri" w:hAnsi="Calibri" w:cs="Arial"/>
                <w:kern w:val="2"/>
                <w:sz w:val="21"/>
                <w:lang w:eastAsia="zh-CN"/>
              </w:rPr>
              <w:t xml:space="preserve"> and for SRS transmission given trigger type 2 then </w:t>
            </w:r>
            <w:r w:rsidRPr="004671E1">
              <w:rPr>
                <w:rFonts w:ascii="Calibri" w:hAnsi="Calibri" w:cs="Arial"/>
                <w:i/>
                <w:kern w:val="2"/>
                <w:sz w:val="21"/>
                <w:lang w:eastAsia="zh-CN"/>
              </w:rPr>
              <w:t>m=2</w:t>
            </w:r>
            <w:r w:rsidRPr="004671E1">
              <w:rPr>
                <w:rFonts w:ascii="Calibri" w:hAnsi="Calibri" w:cs="Arial"/>
                <w:kern w:val="2"/>
                <w:sz w:val="21"/>
                <w:lang w:eastAsia="zh-CN"/>
              </w:rPr>
              <w:t xml:space="preserve">. </w:t>
            </w:r>
          </w:p>
          <w:p w14:paraId="6B12F54D" w14:textId="77777777" w:rsidR="004671E1" w:rsidRPr="004671E1" w:rsidRDefault="004671E1" w:rsidP="004671E1">
            <w:pPr>
              <w:widowControl w:val="0"/>
              <w:autoSpaceDE/>
              <w:autoSpaceDN/>
              <w:adjustRightInd/>
              <w:snapToGrid/>
              <w:spacing w:after="0"/>
              <w:ind w:left="576" w:hanging="288"/>
              <w:rPr>
                <w:rFonts w:ascii="Calibri" w:hAnsi="Calibri" w:cs="Arial"/>
                <w:kern w:val="2"/>
                <w:sz w:val="21"/>
                <w:lang w:eastAsia="zh-CN"/>
              </w:rPr>
            </w:pPr>
            <w:r w:rsidRPr="004671E1">
              <w:rPr>
                <w:rFonts w:ascii="Calibri" w:hAnsi="Calibri" w:cs="Arial"/>
                <w:kern w:val="2"/>
                <w:sz w:val="21"/>
                <w:lang w:eastAsia="zh-CN"/>
              </w:rPr>
              <w:t>-</w:t>
            </w:r>
            <w:r w:rsidRPr="004671E1">
              <w:rPr>
                <w:rFonts w:ascii="Calibri" w:hAnsi="Calibri" w:cs="Arial"/>
                <w:kern w:val="2"/>
                <w:sz w:val="21"/>
                <w:lang w:eastAsia="zh-CN"/>
              </w:rPr>
              <w:tab/>
              <w:t xml:space="preserve">For </w:t>
            </w:r>
            <w:ins w:id="138" w:author="Author">
              <w:r w:rsidRPr="004671E1">
                <w:rPr>
                  <w:rFonts w:ascii="Calibri" w:hAnsi="Calibri" w:cs="Arial"/>
                  <w:kern w:val="2"/>
                  <w:sz w:val="21"/>
                  <w:lang w:eastAsia="zh-CN"/>
                </w:rPr>
                <w:t xml:space="preserve">SRS transmission given trigger type 2 or for </w:t>
              </w:r>
            </w:ins>
            <w:r w:rsidRPr="004671E1">
              <w:rPr>
                <w:rFonts w:ascii="Calibri" w:hAnsi="Calibri" w:cs="Arial"/>
                <w:kern w:val="2"/>
                <w:sz w:val="21"/>
                <w:lang w:eastAsia="zh-CN"/>
              </w:rPr>
              <w:t xml:space="preserve">serving cell </w:t>
            </w:r>
            <w:r w:rsidRPr="004671E1">
              <w:rPr>
                <w:rFonts w:ascii="Calibri" w:hAnsi="Calibri" w:cs="Arial"/>
                <w:kern w:val="2"/>
                <w:position w:val="-6"/>
                <w:sz w:val="21"/>
                <w:szCs w:val="22"/>
                <w:lang w:eastAsia="zh-CN"/>
              </w:rPr>
              <w:object w:dxaOrig="165" w:dyaOrig="195" w14:anchorId="73A665FD">
                <v:shape id="_x0000_i1055" type="#_x0000_t75" style="width:8.05pt;height:9.65pt" o:ole="">
                  <v:imagedata r:id="rId24" o:title=""/>
                </v:shape>
                <o:OLEObject Type="Embed" ProgID="Equation.3" ShapeID="_x0000_i1055" DrawAspect="Content" ObjectID="_1644170228" r:id="rId63"/>
              </w:object>
            </w:r>
            <w:r w:rsidRPr="004671E1">
              <w:rPr>
                <w:rFonts w:ascii="Calibri" w:hAnsi="Calibri" w:cs="Arial"/>
                <w:kern w:val="2"/>
                <w:sz w:val="21"/>
                <w:lang w:eastAsia="zh-CN"/>
              </w:rPr>
              <w:t xml:space="preserve"> with frame structure type 2, and not configured for PUSCH/PUCCH transmission, the current SRS power control adjustment state is given by</w:t>
            </w:r>
            <w:r w:rsidRPr="004671E1">
              <w:rPr>
                <w:rFonts w:ascii="Calibri" w:hAnsi="Calibri" w:cs="Arial"/>
                <w:kern w:val="2"/>
                <w:position w:val="-14"/>
                <w:sz w:val="21"/>
                <w:szCs w:val="22"/>
                <w:lang w:eastAsia="zh-CN"/>
              </w:rPr>
              <w:object w:dxaOrig="825" w:dyaOrig="375" w14:anchorId="51A3986A">
                <v:shape id="_x0000_i1056" type="#_x0000_t75" style="width:41.35pt;height:18.25pt" o:ole="">
                  <v:imagedata r:id="rId64" o:title=""/>
                </v:shape>
                <o:OLEObject Type="Embed" ProgID="Equation.3" ShapeID="_x0000_i1056" DrawAspect="Content" ObjectID="_1644170229" r:id="rId65"/>
              </w:object>
            </w:r>
            <w:r w:rsidRPr="004671E1">
              <w:rPr>
                <w:rFonts w:ascii="Calibri" w:hAnsi="Calibri" w:cs="Arial"/>
                <w:kern w:val="2"/>
                <w:sz w:val="21"/>
                <w:lang w:eastAsia="zh-CN"/>
              </w:rPr>
              <w:t xml:space="preserve"> and is defined by: </w:t>
            </w:r>
          </w:p>
          <w:p w14:paraId="515971A0" w14:textId="77777777" w:rsidR="004671E1" w:rsidRPr="004671E1" w:rsidRDefault="004671E1" w:rsidP="004671E1">
            <w:pPr>
              <w:widowControl w:val="0"/>
              <w:autoSpaceDE/>
              <w:autoSpaceDN/>
              <w:adjustRightInd/>
              <w:snapToGrid/>
              <w:spacing w:after="0"/>
              <w:ind w:left="851" w:hanging="284"/>
              <w:rPr>
                <w:rFonts w:ascii="Calibri" w:hAnsi="Calibri" w:cs="Arial"/>
                <w:kern w:val="2"/>
                <w:sz w:val="21"/>
                <w:lang w:eastAsia="zh-CN"/>
              </w:rPr>
            </w:pPr>
            <w:r w:rsidRPr="004671E1">
              <w:rPr>
                <w:rFonts w:ascii="Calibri" w:hAnsi="Calibri" w:cs="Arial"/>
                <w:kern w:val="2"/>
                <w:sz w:val="21"/>
                <w:lang w:eastAsia="zh-CN"/>
              </w:rPr>
              <w:t>-</w:t>
            </w:r>
            <w:r w:rsidRPr="004671E1">
              <w:rPr>
                <w:rFonts w:ascii="Calibri" w:hAnsi="Calibri" w:cs="Arial"/>
                <w:kern w:val="2"/>
                <w:sz w:val="21"/>
                <w:lang w:eastAsia="zh-CN"/>
              </w:rPr>
              <w:tab/>
            </w:r>
            <w:r w:rsidRPr="004671E1">
              <w:rPr>
                <w:rFonts w:ascii="Calibri" w:hAnsi="Calibri" w:cs="Arial"/>
                <w:kern w:val="2"/>
                <w:position w:val="-14"/>
                <w:sz w:val="21"/>
                <w:szCs w:val="22"/>
                <w:lang w:eastAsia="zh-CN"/>
              </w:rPr>
              <w:object w:dxaOrig="3780" w:dyaOrig="375" w14:anchorId="0C1AFDF1">
                <v:shape id="_x0000_i1057" type="#_x0000_t75" style="width:189.15pt;height:18.25pt" o:ole="">
                  <v:imagedata r:id="rId66" o:title=""/>
                </v:shape>
                <o:OLEObject Type="Embed" ProgID="Equation.3" ShapeID="_x0000_i1057" DrawAspect="Content" ObjectID="_1644170230" r:id="rId67"/>
              </w:object>
            </w:r>
            <w:r w:rsidRPr="004671E1">
              <w:rPr>
                <w:rFonts w:ascii="Calibri" w:hAnsi="Calibri" w:cs="Arial"/>
                <w:kern w:val="2"/>
                <w:sz w:val="21"/>
                <w:lang w:eastAsia="zh-CN"/>
              </w:rPr>
              <w:t xml:space="preserve"> if accumulation is enabled, and</w:t>
            </w:r>
            <w:r w:rsidRPr="004671E1">
              <w:rPr>
                <w:rFonts w:ascii="Calibri" w:hAnsi="Calibri" w:cs="Arial"/>
                <w:kern w:val="2"/>
                <w:position w:val="-14"/>
                <w:sz w:val="21"/>
                <w:szCs w:val="22"/>
                <w:lang w:eastAsia="zh-CN"/>
              </w:rPr>
              <w:object w:dxaOrig="2505" w:dyaOrig="375" w14:anchorId="028CBB74">
                <v:shape id="_x0000_i1058" type="#_x0000_t75" style="width:125.75pt;height:18.25pt" o:ole="">
                  <v:imagedata r:id="rId68" o:title=""/>
                </v:shape>
                <o:OLEObject Type="Embed" ProgID="Equation.3" ShapeID="_x0000_i1058" DrawAspect="Content" ObjectID="_1644170231" r:id="rId69"/>
              </w:object>
            </w:r>
            <w:r w:rsidRPr="004671E1">
              <w:rPr>
                <w:rFonts w:ascii="Calibri" w:hAnsi="Calibri" w:cs="Arial"/>
                <w:kern w:val="2"/>
                <w:sz w:val="21"/>
                <w:lang w:eastAsia="zh-CN"/>
              </w:rPr>
              <w:t xml:space="preserve"> if accumulation is not enabled based on higher layer parameter </w:t>
            </w:r>
            <w:r w:rsidRPr="004671E1">
              <w:rPr>
                <w:rFonts w:ascii="Calibri" w:hAnsi="Calibri" w:cs="Arial"/>
                <w:i/>
                <w:iCs/>
                <w:kern w:val="2"/>
                <w:sz w:val="21"/>
                <w:lang w:eastAsia="zh-CN"/>
              </w:rPr>
              <w:t>accumulation-Enabled</w:t>
            </w:r>
            <w:r w:rsidRPr="004671E1">
              <w:rPr>
                <w:rFonts w:ascii="Calibri" w:hAnsi="Calibri" w:cs="Arial"/>
                <w:kern w:val="2"/>
                <w:sz w:val="21"/>
                <w:lang w:eastAsia="zh-CN"/>
              </w:rPr>
              <w:t xml:space="preserve">, for SRS transmission given trigger type 0 or 1, or for higher layer parameter </w:t>
            </w:r>
            <w:r w:rsidRPr="004671E1">
              <w:rPr>
                <w:rFonts w:ascii="Calibri" w:hAnsi="Calibri" w:cs="Arial"/>
                <w:i/>
                <w:kern w:val="2"/>
                <w:sz w:val="21"/>
                <w:lang w:eastAsia="zh-CN"/>
              </w:rPr>
              <w:t>accumulationEnabled-additionalSRS</w:t>
            </w:r>
            <w:r w:rsidRPr="004671E1">
              <w:rPr>
                <w:rFonts w:ascii="Calibri" w:hAnsi="Calibri" w:cs="Arial"/>
                <w:kern w:val="2"/>
                <w:sz w:val="21"/>
                <w:lang w:eastAsia="zh-CN"/>
              </w:rPr>
              <w:t xml:space="preserve"> given trigger type 2, where </w:t>
            </w:r>
          </w:p>
          <w:p w14:paraId="6F68DB44" w14:textId="77777777" w:rsidR="004671E1" w:rsidRPr="004671E1" w:rsidRDefault="004671E1" w:rsidP="004671E1">
            <w:pPr>
              <w:widowControl w:val="0"/>
              <w:autoSpaceDE/>
              <w:autoSpaceDN/>
              <w:adjustRightInd/>
              <w:snapToGrid/>
              <w:spacing w:after="0"/>
              <w:ind w:left="851" w:hanging="284"/>
              <w:rPr>
                <w:rFonts w:ascii="Calibri" w:hAnsi="Calibri" w:cs="Arial"/>
                <w:kern w:val="2"/>
                <w:sz w:val="21"/>
                <w:lang w:eastAsia="zh-CN"/>
              </w:rPr>
            </w:pPr>
            <w:r w:rsidRPr="004671E1">
              <w:rPr>
                <w:rFonts w:ascii="Calibri" w:hAnsi="Calibri" w:cs="Arial"/>
                <w:kern w:val="2"/>
                <w:sz w:val="21"/>
                <w:lang w:eastAsia="zh-CN"/>
              </w:rPr>
              <w:t>-</w:t>
            </w:r>
            <w:r w:rsidRPr="004671E1">
              <w:rPr>
                <w:rFonts w:ascii="Calibri" w:hAnsi="Calibri" w:cs="Arial"/>
                <w:kern w:val="2"/>
                <w:sz w:val="21"/>
                <w:lang w:eastAsia="zh-CN"/>
              </w:rPr>
              <w:tab/>
            </w:r>
            <w:r w:rsidRPr="004671E1">
              <w:rPr>
                <w:rFonts w:ascii="Calibri" w:hAnsi="Calibri" w:cs="Arial"/>
                <w:kern w:val="2"/>
                <w:position w:val="-14"/>
                <w:sz w:val="21"/>
                <w:szCs w:val="22"/>
                <w:lang w:eastAsia="zh-CN"/>
              </w:rPr>
              <w:object w:dxaOrig="1500" w:dyaOrig="375" w14:anchorId="6C000DC1">
                <v:shape id="_x0000_i1059" type="#_x0000_t75" style="width:74.7pt;height:18.25pt" o:ole="">
                  <v:imagedata r:id="rId70" o:title=""/>
                </v:shape>
                <o:OLEObject Type="Embed" ProgID="Equation.3" ShapeID="_x0000_i1059" DrawAspect="Content" ObjectID="_1644170232" r:id="rId71"/>
              </w:object>
            </w:r>
            <w:r w:rsidRPr="004671E1">
              <w:rPr>
                <w:rFonts w:ascii="Calibri" w:hAnsi="Calibri" w:cs="Arial"/>
                <w:kern w:val="2"/>
                <w:sz w:val="21"/>
                <w:lang w:eastAsia="zh-CN"/>
              </w:rPr>
              <w:t xml:space="preserve"> is a correction value, also referred to as a SRS TPC command signalled on PDCCH with DCI format 3 or 3A for SRS transmission given trigger type 2, or DCI format 3B for SRS transmission for trigger type 0, 1, 2 SRS in the most recent subframe </w:t>
            </w:r>
            <w:r w:rsidRPr="004671E1">
              <w:rPr>
                <w:rFonts w:ascii="Calibri" w:hAnsi="Calibri" w:cs="Arial"/>
                <w:kern w:val="2"/>
                <w:position w:val="-12"/>
                <w:sz w:val="21"/>
                <w:szCs w:val="22"/>
                <w:lang w:eastAsia="zh-CN"/>
              </w:rPr>
              <w:object w:dxaOrig="780" w:dyaOrig="375" w14:anchorId="591CA34B">
                <v:shape id="_x0000_i1060" type="#_x0000_t75" style="width:39.2pt;height:18.25pt" o:ole="">
                  <v:imagedata r:id="rId72" o:title=""/>
                </v:shape>
                <o:OLEObject Type="Embed" ProgID="Equation.3" ShapeID="_x0000_i1060" DrawAspect="Content" ObjectID="_1644170233" r:id="rId73"/>
              </w:object>
            </w:r>
            <w:r w:rsidRPr="004671E1">
              <w:rPr>
                <w:rFonts w:ascii="Calibri" w:hAnsi="Calibri" w:cs="Arial"/>
                <w:kern w:val="2"/>
                <w:sz w:val="21"/>
                <w:lang w:eastAsia="zh-CN"/>
              </w:rPr>
              <w:t xml:space="preserve">, where </w:t>
            </w:r>
            <w:r w:rsidRPr="004671E1">
              <w:rPr>
                <w:rFonts w:ascii="Calibri" w:hAnsi="Calibri" w:cs="Arial"/>
                <w:kern w:val="2"/>
                <w:position w:val="-12"/>
                <w:sz w:val="21"/>
                <w:szCs w:val="22"/>
                <w:lang w:eastAsia="zh-CN"/>
              </w:rPr>
              <w:object w:dxaOrig="900" w:dyaOrig="375" w14:anchorId="3AB160AB">
                <v:shape id="_x0000_i1061" type="#_x0000_t75" style="width:45.15pt;height:18.25pt" o:ole="">
                  <v:imagedata r:id="rId74" o:title=""/>
                </v:shape>
                <o:OLEObject Type="Embed" ProgID="Equation.3" ShapeID="_x0000_i1061" DrawAspect="Content" ObjectID="_1644170234" r:id="rId75"/>
              </w:object>
            </w:r>
            <w:r w:rsidRPr="004671E1">
              <w:rPr>
                <w:rFonts w:ascii="Calibri" w:hAnsi="Calibri" w:cs="Arial"/>
                <w:kern w:val="2"/>
                <w:sz w:val="21"/>
                <w:lang w:eastAsia="zh-CN"/>
              </w:rPr>
              <w:t>.</w:t>
            </w:r>
          </w:p>
          <w:p w14:paraId="24B0BF3C" w14:textId="77777777" w:rsidR="004671E1" w:rsidRPr="004671E1" w:rsidRDefault="004671E1" w:rsidP="004671E1">
            <w:pPr>
              <w:widowControl w:val="0"/>
              <w:autoSpaceDE/>
              <w:autoSpaceDN/>
              <w:adjustRightInd/>
              <w:snapToGrid/>
              <w:spacing w:after="0"/>
              <w:ind w:left="851" w:hanging="284"/>
              <w:rPr>
                <w:ins w:id="139" w:author="Author"/>
                <w:rFonts w:ascii="Calibri" w:hAnsi="Calibri" w:cs="Arial"/>
                <w:kern w:val="2"/>
                <w:sz w:val="21"/>
                <w:lang w:eastAsia="zh-CN"/>
              </w:rPr>
            </w:pPr>
            <w:ins w:id="140" w:author="Author">
              <w:r w:rsidRPr="004671E1">
                <w:rPr>
                  <w:rFonts w:ascii="Calibri" w:hAnsi="Calibri" w:cs="Arial"/>
                  <w:kern w:val="2"/>
                  <w:sz w:val="21"/>
                  <w:lang w:eastAsia="zh-CN"/>
                </w:rPr>
                <w:t>-</w:t>
              </w:r>
            </w:ins>
            <w:r w:rsidRPr="004671E1">
              <w:rPr>
                <w:rFonts w:ascii="Calibri" w:hAnsi="Calibri" w:cs="Arial"/>
                <w:kern w:val="2"/>
                <w:sz w:val="21"/>
                <w:lang w:eastAsia="zh-CN"/>
              </w:rPr>
              <w:tab/>
              <w:t xml:space="preserve">The UE is not expected to receive different SRS TPC command values for serving cell </w:t>
            </w:r>
            <w:r w:rsidRPr="004671E1">
              <w:rPr>
                <w:rFonts w:ascii="Calibri" w:hAnsi="Calibri" w:cs="Arial"/>
                <w:kern w:val="2"/>
                <w:position w:val="-6"/>
                <w:sz w:val="21"/>
                <w:szCs w:val="22"/>
                <w:lang w:eastAsia="zh-CN"/>
              </w:rPr>
              <w:object w:dxaOrig="165" w:dyaOrig="195" w14:anchorId="41D65397">
                <v:shape id="_x0000_i1062" type="#_x0000_t75" style="width:8.05pt;height:9.65pt" o:ole="">
                  <v:imagedata r:id="rId24" o:title=""/>
                </v:shape>
                <o:OLEObject Type="Embed" ProgID="Equation.3" ShapeID="_x0000_i1062" DrawAspect="Content" ObjectID="_1644170235" r:id="rId76"/>
              </w:object>
            </w:r>
            <w:r w:rsidRPr="004671E1">
              <w:rPr>
                <w:rFonts w:ascii="Calibri" w:hAnsi="Calibri" w:cs="Arial"/>
                <w:kern w:val="2"/>
                <w:sz w:val="21"/>
                <w:lang w:eastAsia="zh-CN"/>
              </w:rPr>
              <w:t xml:space="preserve"> in the same subframe for SRS transmission given trigger type 0</w:t>
            </w:r>
            <w:del w:id="141" w:author="Author">
              <w:r w:rsidRPr="004671E1" w:rsidDel="005A0C9B">
                <w:rPr>
                  <w:rFonts w:ascii="Calibri" w:hAnsi="Calibri" w:cs="Arial"/>
                  <w:kern w:val="2"/>
                  <w:sz w:val="21"/>
                  <w:lang w:eastAsia="zh-CN"/>
                </w:rPr>
                <w:delText>,</w:delText>
              </w:r>
            </w:del>
            <w:ins w:id="142" w:author="Author">
              <w:r w:rsidRPr="004671E1">
                <w:rPr>
                  <w:rFonts w:ascii="Calibri" w:hAnsi="Calibri" w:cs="Arial"/>
                  <w:kern w:val="2"/>
                  <w:sz w:val="21"/>
                  <w:lang w:eastAsia="zh-CN"/>
                </w:rPr>
                <w:t xml:space="preserve"> or</w:t>
              </w:r>
            </w:ins>
            <w:r w:rsidRPr="004671E1">
              <w:rPr>
                <w:rFonts w:ascii="Calibri" w:hAnsi="Calibri" w:cs="Arial"/>
                <w:kern w:val="2"/>
                <w:sz w:val="21"/>
                <w:lang w:eastAsia="zh-CN"/>
              </w:rPr>
              <w:t xml:space="preserve"> 1</w:t>
            </w:r>
            <w:del w:id="143" w:author="Author">
              <w:r w:rsidRPr="004671E1" w:rsidDel="005A0C9B">
                <w:rPr>
                  <w:rFonts w:ascii="Calibri" w:hAnsi="Calibri" w:cs="Arial"/>
                  <w:kern w:val="2"/>
                  <w:sz w:val="21"/>
                  <w:lang w:eastAsia="zh-CN"/>
                </w:rPr>
                <w:delText>, or 2</w:delText>
              </w:r>
            </w:del>
            <w:r w:rsidRPr="004671E1">
              <w:rPr>
                <w:rFonts w:ascii="Calibri" w:hAnsi="Calibri" w:cs="Arial"/>
                <w:kern w:val="2"/>
                <w:sz w:val="21"/>
                <w:lang w:eastAsia="zh-CN"/>
              </w:rPr>
              <w:t>.</w:t>
            </w:r>
          </w:p>
          <w:p w14:paraId="2BA51A45" w14:textId="77777777" w:rsidR="004671E1" w:rsidRPr="004671E1" w:rsidRDefault="004671E1" w:rsidP="004671E1">
            <w:pPr>
              <w:widowControl w:val="0"/>
              <w:numPr>
                <w:ilvl w:val="0"/>
                <w:numId w:val="47"/>
              </w:numPr>
              <w:autoSpaceDE/>
              <w:autoSpaceDN/>
              <w:adjustRightInd/>
              <w:snapToGrid/>
              <w:spacing w:after="0"/>
              <w:ind w:left="810"/>
              <w:rPr>
                <w:rFonts w:ascii="Calibri" w:hAnsi="Calibri" w:cs="Arial"/>
                <w:kern w:val="2"/>
                <w:sz w:val="21"/>
                <w:lang w:eastAsia="zh-CN"/>
              </w:rPr>
            </w:pPr>
            <w:r w:rsidRPr="004671E1">
              <w:rPr>
                <w:rFonts w:ascii="Calibri" w:hAnsi="Calibri" w:cs="Arial"/>
                <w:kern w:val="2"/>
                <w:sz w:val="21"/>
                <w:lang w:eastAsia="zh-CN"/>
              </w:rPr>
              <w:t>T</w:t>
            </w:r>
            <w:ins w:id="144" w:author="Author">
              <w:r w:rsidRPr="004671E1">
                <w:rPr>
                  <w:rFonts w:ascii="Calibri" w:hAnsi="Calibri" w:cs="Arial"/>
                  <w:kern w:val="2"/>
                  <w:sz w:val="21"/>
                  <w:lang w:eastAsia="zh-CN"/>
                </w:rPr>
                <w:t xml:space="preserve">he UE is not expected to receive different SRS TPC command values for serving cell </w:t>
              </w:r>
            </w:ins>
            <w:ins w:id="145" w:author="Author">
              <w:r w:rsidRPr="004671E1">
                <w:rPr>
                  <w:rFonts w:ascii="Calibri" w:hAnsi="Calibri" w:cs="Arial"/>
                  <w:kern w:val="2"/>
                  <w:position w:val="-6"/>
                  <w:sz w:val="21"/>
                  <w:szCs w:val="22"/>
                  <w:lang w:eastAsia="zh-CN"/>
                </w:rPr>
                <w:object w:dxaOrig="165" w:dyaOrig="195" w14:anchorId="5651AF08">
                  <v:shape id="_x0000_i1063" type="#_x0000_t75" style="width:8.05pt;height:9.65pt" o:ole="">
                    <v:imagedata r:id="rId24" o:title=""/>
                  </v:shape>
                  <o:OLEObject Type="Embed" ProgID="Equation.3" ShapeID="_x0000_i1063" DrawAspect="Content" ObjectID="_1644170236" r:id="rId77"/>
                </w:object>
              </w:r>
            </w:ins>
            <w:ins w:id="146" w:author="Author">
              <w:r w:rsidRPr="004671E1">
                <w:rPr>
                  <w:rFonts w:ascii="Calibri" w:hAnsi="Calibri" w:cs="Arial"/>
                  <w:kern w:val="2"/>
                  <w:sz w:val="21"/>
                  <w:lang w:eastAsia="zh-CN"/>
                </w:rPr>
                <w:t xml:space="preserve"> in the same subframe for SRS transmission given trigger type 2.</w:t>
              </w:r>
            </w:ins>
          </w:p>
          <w:p w14:paraId="1AAED74F" w14:textId="77777777" w:rsidR="004671E1" w:rsidRDefault="004671E1" w:rsidP="001C2360"/>
        </w:tc>
      </w:tr>
    </w:tbl>
    <w:p w14:paraId="75864CB3" w14:textId="77777777" w:rsidR="00A66119" w:rsidRDefault="00A66119" w:rsidP="001C2360"/>
    <w:p w14:paraId="10A7007F" w14:textId="3C58AD81" w:rsidR="00F2513B" w:rsidRPr="00E8722C" w:rsidRDefault="00F2513B" w:rsidP="00F2513B">
      <w:pPr>
        <w:spacing w:after="0"/>
        <w:outlineLvl w:val="2"/>
        <w:rPr>
          <w:lang w:eastAsia="zh-CN"/>
        </w:rPr>
      </w:pPr>
      <w:bookmarkStart w:id="147" w:name="_Ref32882588"/>
      <w:r>
        <w:rPr>
          <w:lang w:eastAsia="zh-CN"/>
        </w:rPr>
        <w:t xml:space="preserve">Issue </w:t>
      </w:r>
      <w:r>
        <w:rPr>
          <w:lang w:eastAsia="zh-CN"/>
        </w:rPr>
        <w:fldChar w:fldCharType="begin"/>
      </w:r>
      <w:r>
        <w:rPr>
          <w:lang w:eastAsia="zh-CN"/>
        </w:rPr>
        <w:instrText xml:space="preserve"> SEQ issue \* ARABIC </w:instrText>
      </w:r>
      <w:r>
        <w:rPr>
          <w:lang w:eastAsia="zh-CN"/>
        </w:rPr>
        <w:fldChar w:fldCharType="separate"/>
      </w:r>
      <w:r w:rsidR="007A05FF">
        <w:rPr>
          <w:noProof/>
          <w:lang w:eastAsia="zh-CN"/>
        </w:rPr>
        <w:t>12</w:t>
      </w:r>
      <w:r>
        <w:rPr>
          <w:lang w:eastAsia="zh-CN"/>
        </w:rPr>
        <w:fldChar w:fldCharType="end"/>
      </w:r>
      <w:r>
        <w:rPr>
          <w:lang w:eastAsia="zh-CN"/>
        </w:rPr>
        <w:t xml:space="preserve">: </w:t>
      </w:r>
      <w:r w:rsidR="00101F9A">
        <w:rPr>
          <w:lang w:eastAsia="zh-CN"/>
        </w:rPr>
        <w:t>Power scaling factor for additional SRS symbols</w:t>
      </w:r>
      <w:r>
        <w:rPr>
          <w:lang w:eastAsia="zh-CN"/>
        </w:rPr>
        <w:t>.</w:t>
      </w:r>
      <w:bookmarkEnd w:id="147"/>
    </w:p>
    <w:p w14:paraId="71CAD53C" w14:textId="35865848" w:rsidR="00F2513B" w:rsidRPr="004C2B29" w:rsidRDefault="00F2513B" w:rsidP="00F2513B">
      <w:pPr>
        <w:pStyle w:val="a4"/>
        <w:numPr>
          <w:ilvl w:val="0"/>
          <w:numId w:val="43"/>
        </w:numPr>
        <w:rPr>
          <w:rFonts w:ascii="Times New Roman" w:hAnsi="Times New Roman" w:cs="Times New Roman"/>
          <w:sz w:val="22"/>
        </w:rPr>
      </w:pPr>
      <w:r>
        <w:rPr>
          <w:rFonts w:ascii="Times New Roman" w:hAnsi="Times New Roman" w:cs="Times New Roman"/>
          <w:sz w:val="22"/>
        </w:rPr>
        <w:t>As explained in [</w:t>
      </w:r>
      <w:r w:rsidR="00B85F60">
        <w:rPr>
          <w:rFonts w:ascii="Times New Roman" w:hAnsi="Times New Roman" w:cs="Times New Roman"/>
          <w:sz w:val="22"/>
        </w:rPr>
        <w:t>6</w:t>
      </w:r>
      <w:r>
        <w:rPr>
          <w:rFonts w:ascii="Times New Roman" w:hAnsi="Times New Roman" w:cs="Times New Roman"/>
          <w:sz w:val="22"/>
        </w:rPr>
        <w:t xml:space="preserve">], </w:t>
      </w:r>
      <w:r w:rsidR="00B85F60">
        <w:rPr>
          <w:rFonts w:ascii="Times New Roman" w:hAnsi="Times New Roman" w:cs="Times New Roman"/>
          <w:sz w:val="22"/>
        </w:rPr>
        <w:t>for CA, whether the power scaling factor is independent or not between legacy and additional SRS needs to be discussed</w:t>
      </w:r>
      <w:r>
        <w:rPr>
          <w:rFonts w:ascii="Times New Roman" w:hAnsi="Times New Roman" w:cs="Times New Roman"/>
          <w:sz w:val="22"/>
        </w:rPr>
        <w:t>.</w:t>
      </w:r>
    </w:p>
    <w:p w14:paraId="0D635B7B" w14:textId="77777777" w:rsidR="00F2513B" w:rsidRPr="00BE42BE" w:rsidRDefault="00F2513B" w:rsidP="00F2513B">
      <w:pPr>
        <w:pStyle w:val="a4"/>
        <w:numPr>
          <w:ilvl w:val="0"/>
          <w:numId w:val="43"/>
        </w:numPr>
        <w:spacing w:after="120"/>
        <w:rPr>
          <w:rFonts w:ascii="Times New Roman" w:hAnsi="Times New Roman" w:cs="Times New Roman"/>
          <w:sz w:val="22"/>
        </w:rPr>
      </w:pPr>
      <w:r w:rsidRPr="00BE42BE">
        <w:rPr>
          <w:rFonts w:ascii="Times New Roman" w:hAnsi="Times New Roman" w:cs="Times New Roman" w:hint="eastAsia"/>
          <w:sz w:val="22"/>
        </w:rPr>
        <w:t xml:space="preserve">Proposal: </w:t>
      </w:r>
      <w:r w:rsidRPr="00EC2C77">
        <w:rPr>
          <w:rFonts w:ascii="Times New Roman" w:hAnsi="Times New Roman" w:cs="Times New Roman"/>
          <w:sz w:val="22"/>
        </w:rPr>
        <w:t xml:space="preserve">Endorse the </w:t>
      </w:r>
      <w:r>
        <w:rPr>
          <w:rFonts w:ascii="Times New Roman" w:hAnsi="Times New Roman" w:cs="Times New Roman"/>
          <w:sz w:val="22"/>
        </w:rPr>
        <w:t xml:space="preserve">following </w:t>
      </w:r>
      <w:r w:rsidRPr="00EC2C77">
        <w:rPr>
          <w:rFonts w:ascii="Times New Roman" w:hAnsi="Times New Roman" w:cs="Times New Roman"/>
          <w:sz w:val="22"/>
        </w:rPr>
        <w:t>text proposal</w:t>
      </w:r>
      <w:r>
        <w:rPr>
          <w:rFonts w:ascii="Times New Roman" w:hAnsi="Times New Roman" w:cs="Times New Roman"/>
          <w:sz w:val="22"/>
        </w:rPr>
        <w:t xml:space="preserve"> to TS 36.213</w:t>
      </w:r>
    </w:p>
    <w:tbl>
      <w:tblPr>
        <w:tblStyle w:val="a9"/>
        <w:tblW w:w="0" w:type="auto"/>
        <w:tblLook w:val="04A0" w:firstRow="1" w:lastRow="0" w:firstColumn="1" w:lastColumn="0" w:noHBand="0" w:noVBand="1"/>
      </w:tblPr>
      <w:tblGrid>
        <w:gridCol w:w="9307"/>
      </w:tblGrid>
      <w:tr w:rsidR="00077628" w14:paraId="7B162457" w14:textId="77777777" w:rsidTr="00077628">
        <w:tc>
          <w:tcPr>
            <w:tcW w:w="9307" w:type="dxa"/>
          </w:tcPr>
          <w:p w14:paraId="19053007" w14:textId="77104CDD" w:rsidR="00077628" w:rsidRDefault="00077628" w:rsidP="001C2360">
            <w:r>
              <w:t>T</w:t>
            </w:r>
            <w:r>
              <w:rPr>
                <w:rFonts w:hint="eastAsia"/>
              </w:rPr>
              <w:t xml:space="preserve">ext </w:t>
            </w:r>
            <w:r>
              <w:t>proposal to 36.213</w:t>
            </w:r>
          </w:p>
          <w:p w14:paraId="4761AFB3" w14:textId="77777777" w:rsidR="00077628" w:rsidRDefault="00077628" w:rsidP="001C2360"/>
          <w:p w14:paraId="0DB67489" w14:textId="77777777" w:rsidR="00077628" w:rsidRDefault="00077628" w:rsidP="00077628">
            <w:pPr>
              <w:rPr>
                <w:rFonts w:ascii="Arial" w:hAnsi="Arial" w:cs="Arial"/>
                <w:highlight w:val="yellow"/>
              </w:rPr>
            </w:pPr>
            <w:r w:rsidRPr="003048AE">
              <w:rPr>
                <w:rFonts w:ascii="Arial" w:hAnsi="Arial" w:cs="Arial"/>
                <w:highlight w:val="yellow"/>
              </w:rPr>
              <w:t>---------------------------------------------------------------- Text Omitted -------------------------------------------------------------</w:t>
            </w:r>
          </w:p>
          <w:p w14:paraId="2BA16577" w14:textId="77777777" w:rsidR="00077628" w:rsidRPr="0023299F" w:rsidRDefault="00077628" w:rsidP="00077628">
            <w:pPr>
              <w:pStyle w:val="30"/>
              <w:outlineLvl w:val="2"/>
            </w:pPr>
            <w:r w:rsidRPr="0023299F">
              <w:rPr>
                <w:rFonts w:hint="eastAsia"/>
              </w:rPr>
              <w:t>5.1.</w:t>
            </w:r>
            <w:r w:rsidRPr="0023299F">
              <w:t>3</w:t>
            </w:r>
            <w:r w:rsidRPr="0023299F">
              <w:rPr>
                <w:rFonts w:hint="eastAsia"/>
              </w:rPr>
              <w:tab/>
            </w:r>
            <w:r w:rsidRPr="0023299F">
              <w:t>Sounding Reference Symbol (SRS)</w:t>
            </w:r>
          </w:p>
          <w:p w14:paraId="69BE5AD3" w14:textId="77777777" w:rsidR="00077628" w:rsidRPr="0023299F" w:rsidRDefault="00077628" w:rsidP="00077628">
            <w:pPr>
              <w:pStyle w:val="4"/>
              <w:outlineLvl w:val="3"/>
            </w:pPr>
            <w:r w:rsidRPr="0023299F">
              <w:t>5.1.3.1</w:t>
            </w:r>
            <w:r w:rsidRPr="0023299F">
              <w:tab/>
              <w:t>UE behaviour</w:t>
            </w:r>
          </w:p>
          <w:p w14:paraId="46AF2D43" w14:textId="77777777" w:rsidR="00077628" w:rsidRPr="0023299F" w:rsidRDefault="00077628" w:rsidP="00077628">
            <w:r w:rsidRPr="0023299F">
              <w:t xml:space="preserve">The setting of the UE Transmit power </w:t>
            </w:r>
            <w:r w:rsidRPr="0023299F">
              <w:rPr>
                <w:position w:val="-10"/>
                <w:szCs w:val="22"/>
              </w:rPr>
              <w:object w:dxaOrig="420" w:dyaOrig="300" w14:anchorId="099E31C9">
                <v:shape id="_x0000_i1064" type="#_x0000_t75" style="width:20.95pt;height:15.05pt" o:ole="">
                  <v:imagedata r:id="rId22" o:title=""/>
                </v:shape>
                <o:OLEObject Type="Embed" ProgID="Equation.3" ShapeID="_x0000_i1064" DrawAspect="Content" ObjectID="_1644170237" r:id="rId78"/>
              </w:object>
            </w:r>
            <w:r w:rsidRPr="0023299F">
              <w:t xml:space="preserve">for the SRS transmitted on subframe </w:t>
            </w:r>
            <w:r w:rsidRPr="0023299F">
              <w:rPr>
                <w:i/>
              </w:rPr>
              <w:t>i</w:t>
            </w:r>
            <w:r w:rsidRPr="0023299F">
              <w:t xml:space="preserve"> for serving cell </w:t>
            </w:r>
            <w:r w:rsidRPr="0023299F">
              <w:rPr>
                <w:position w:val="-6"/>
                <w:szCs w:val="22"/>
              </w:rPr>
              <w:object w:dxaOrig="160" w:dyaOrig="200" w14:anchorId="14E891A3">
                <v:shape id="_x0000_i1065" type="#_x0000_t75" style="width:8.05pt;height:9.65pt" o:ole="">
                  <v:imagedata r:id="rId24" o:title=""/>
                </v:shape>
                <o:OLEObject Type="Embed" ProgID="Equation.3" ShapeID="_x0000_i1065" DrawAspect="Content" ObjectID="_1644170238" r:id="rId79"/>
              </w:object>
            </w:r>
            <w:r w:rsidRPr="0023299F">
              <w:t xml:space="preserve"> is defined by: </w:t>
            </w:r>
          </w:p>
          <w:p w14:paraId="496850A9" w14:textId="77777777" w:rsidR="00077628" w:rsidRPr="0023299F" w:rsidRDefault="00077628" w:rsidP="00077628">
            <w:pPr>
              <w:pStyle w:val="B1"/>
            </w:pPr>
            <w:r>
              <w:t xml:space="preserve">for SRS transmission given trigger type 2 or </w:t>
            </w:r>
            <w:r w:rsidRPr="0023299F">
              <w:t xml:space="preserve">for serving cell </w:t>
            </w:r>
            <w:r w:rsidRPr="0023299F">
              <w:rPr>
                <w:position w:val="-6"/>
              </w:rPr>
              <w:object w:dxaOrig="160" w:dyaOrig="200" w14:anchorId="3927D4BC">
                <v:shape id="_x0000_i1066" type="#_x0000_t75" style="width:8.05pt;height:9.65pt" o:ole="">
                  <v:imagedata r:id="rId24" o:title=""/>
                </v:shape>
                <o:OLEObject Type="Embed" ProgID="Equation.3" ShapeID="_x0000_i1066" DrawAspect="Content" ObjectID="_1644170239" r:id="rId80"/>
              </w:object>
            </w:r>
            <w:r w:rsidRPr="0023299F">
              <w:t xml:space="preserve"> with frame structure type 2, and not configured for PUSCH/PUCCH transmission</w:t>
            </w:r>
          </w:p>
          <w:p w14:paraId="41EB3DC2" w14:textId="77777777" w:rsidR="00077628" w:rsidRPr="0023299F" w:rsidRDefault="00077628" w:rsidP="00077628">
            <w:pPr>
              <w:pStyle w:val="EQ"/>
              <w:jc w:val="center"/>
            </w:pPr>
            <w:r w:rsidRPr="0023299F">
              <w:object w:dxaOrig="7600" w:dyaOrig="380" w14:anchorId="481904D1">
                <v:shape id="_x0000_i1067" type="#_x0000_t75" style="width:369.15pt;height:19.35pt" o:ole="">
                  <v:imagedata r:id="rId27" o:title=""/>
                </v:shape>
                <o:OLEObject Type="Embed" ProgID="Equation.3" ShapeID="_x0000_i1067" DrawAspect="Content" ObjectID="_1644170240" r:id="rId81"/>
              </w:object>
            </w:r>
            <w:r w:rsidRPr="0023299F">
              <w:t xml:space="preserve"> [dBm]</w:t>
            </w:r>
          </w:p>
          <w:p w14:paraId="78AD178F" w14:textId="77777777" w:rsidR="00077628" w:rsidRPr="0023299F" w:rsidRDefault="00077628" w:rsidP="00077628">
            <w:pPr>
              <w:pStyle w:val="B1"/>
            </w:pPr>
            <w:r w:rsidRPr="0023299F">
              <w:t>otherwise</w:t>
            </w:r>
          </w:p>
          <w:p w14:paraId="236DD238" w14:textId="77777777" w:rsidR="00077628" w:rsidRPr="0023299F" w:rsidRDefault="00077628" w:rsidP="00077628">
            <w:pPr>
              <w:pStyle w:val="EQ"/>
              <w:jc w:val="center"/>
            </w:pPr>
            <w:r w:rsidRPr="0023299F">
              <w:rPr>
                <w:position w:val="-14"/>
              </w:rPr>
              <w:object w:dxaOrig="8760" w:dyaOrig="400" w14:anchorId="02DA9B93">
                <v:shape id="_x0000_i1068" type="#_x0000_t75" style="width:439.5pt;height:20.4pt" o:ole="">
                  <v:imagedata r:id="rId29" o:title=""/>
                </v:shape>
                <o:OLEObject Type="Embed" ProgID="Equation.3" ShapeID="_x0000_i1068" DrawAspect="Content" ObjectID="_1644170241" r:id="rId82"/>
              </w:object>
            </w:r>
            <w:r w:rsidRPr="0023299F">
              <w:t xml:space="preserve"> [dBm]</w:t>
            </w:r>
          </w:p>
          <w:p w14:paraId="47267F31" w14:textId="77777777" w:rsidR="00077628" w:rsidRPr="0023299F" w:rsidRDefault="00077628" w:rsidP="00077628">
            <w:pPr>
              <w:pStyle w:val="B1"/>
            </w:pPr>
            <w:r w:rsidRPr="0023299F">
              <w:t xml:space="preserve">where </w:t>
            </w:r>
          </w:p>
          <w:p w14:paraId="2AEA5444" w14:textId="77777777" w:rsidR="00077628" w:rsidRPr="0023299F" w:rsidRDefault="00077628" w:rsidP="00077628">
            <w:pPr>
              <w:pStyle w:val="B1"/>
            </w:pPr>
            <w:r w:rsidRPr="0023299F">
              <w:t>-</w:t>
            </w:r>
            <w:r w:rsidRPr="0023299F">
              <w:tab/>
            </w:r>
            <w:r w:rsidRPr="0023299F">
              <w:rPr>
                <w:position w:val="-12"/>
              </w:rPr>
              <w:object w:dxaOrig="999" w:dyaOrig="320" w14:anchorId="178EFB1F">
                <v:shape id="_x0000_i1069" type="#_x0000_t75" style="width:49.95pt;height:16.1pt" o:ole="">
                  <v:imagedata r:id="rId31" o:title=""/>
                </v:shape>
                <o:OLEObject Type="Embed" ProgID="Equation.3" ShapeID="_x0000_i1069" DrawAspect="Content" ObjectID="_1644170242" r:id="rId83"/>
              </w:object>
            </w:r>
            <w:r w:rsidRPr="0023299F">
              <w:t xml:space="preserve"> is the configured UE transmit power defined in [6] in subframe </w:t>
            </w:r>
            <w:r w:rsidRPr="0023299F">
              <w:rPr>
                <w:i/>
              </w:rPr>
              <w:t>i</w:t>
            </w:r>
            <w:r w:rsidRPr="0023299F">
              <w:t xml:space="preserve"> for serving cell </w:t>
            </w:r>
            <w:r w:rsidRPr="0023299F">
              <w:rPr>
                <w:position w:val="-6"/>
              </w:rPr>
              <w:object w:dxaOrig="160" w:dyaOrig="200" w14:anchorId="634487E3">
                <v:shape id="_x0000_i1070" type="#_x0000_t75" style="width:8.05pt;height:9.65pt" o:ole="">
                  <v:imagedata r:id="rId33" o:title=""/>
                </v:shape>
                <o:OLEObject Type="Embed" ProgID="Equation.3" ShapeID="_x0000_i1070" DrawAspect="Content" ObjectID="_1644170243" r:id="rId84"/>
              </w:object>
            </w:r>
            <w:r w:rsidRPr="0023299F">
              <w:t>.</w:t>
            </w:r>
          </w:p>
          <w:p w14:paraId="7AAF89E5" w14:textId="77777777" w:rsidR="00077628" w:rsidRPr="0023299F" w:rsidRDefault="00077628" w:rsidP="00077628">
            <w:pPr>
              <w:pStyle w:val="B1"/>
            </w:pPr>
            <w:r w:rsidRPr="0023299F">
              <w:lastRenderedPageBreak/>
              <w:t>-</w:t>
            </w:r>
            <w:r w:rsidRPr="0023299F">
              <w:tab/>
            </w:r>
            <w:r w:rsidRPr="0023299F">
              <w:rPr>
                <w:position w:val="-14"/>
              </w:rPr>
              <w:object w:dxaOrig="1540" w:dyaOrig="340" w14:anchorId="571E0613">
                <v:shape id="_x0000_i1071" type="#_x0000_t75" style="width:76.85pt;height:16.1pt" o:ole="">
                  <v:imagedata r:id="rId35" o:title=""/>
                </v:shape>
                <o:OLEObject Type="Embed" ProgID="Equation.3" ShapeID="_x0000_i1071" DrawAspect="Content" ObjectID="_1644170244" r:id="rId85"/>
              </w:object>
            </w:r>
            <w:r w:rsidRPr="0023299F">
              <w:t xml:space="preserve"> is semi-statically configured by higher layers for </w:t>
            </w:r>
            <w:r w:rsidRPr="0023299F">
              <w:rPr>
                <w:i/>
              </w:rPr>
              <w:t>m=0</w:t>
            </w:r>
            <w:r w:rsidRPr="0023299F">
              <w:t xml:space="preserve"> and </w:t>
            </w:r>
            <w:r w:rsidRPr="0023299F">
              <w:rPr>
                <w:i/>
              </w:rPr>
              <w:t>m=1</w:t>
            </w:r>
            <w:r w:rsidRPr="0023299F">
              <w:t xml:space="preserve"> for serving cell </w:t>
            </w:r>
            <w:r w:rsidRPr="0023299F">
              <w:rPr>
                <w:position w:val="-6"/>
              </w:rPr>
              <w:object w:dxaOrig="160" w:dyaOrig="200" w14:anchorId="35DBF559">
                <v:shape id="_x0000_i1072" type="#_x0000_t75" style="width:8.05pt;height:10.2pt" o:ole="">
                  <v:imagedata r:id="rId24" o:title=""/>
                </v:shape>
                <o:OLEObject Type="Embed" ProgID="Equation.3" ShapeID="_x0000_i1072" DrawAspect="Content" ObjectID="_1644170245" r:id="rId86"/>
              </w:object>
            </w:r>
            <w:r w:rsidRPr="0023299F">
              <w:t xml:space="preserve">. For SRS transmission given trigger type 0 then </w:t>
            </w:r>
            <w:r w:rsidRPr="0023299F">
              <w:rPr>
                <w:i/>
              </w:rPr>
              <w:t>m=0</w:t>
            </w:r>
            <w:r w:rsidRPr="0023299F">
              <w:t xml:space="preserve"> and for SRS transmission given trigger type 1 then </w:t>
            </w:r>
            <w:r w:rsidRPr="0023299F">
              <w:rPr>
                <w:i/>
              </w:rPr>
              <w:t>m=1</w:t>
            </w:r>
            <w:r w:rsidRPr="0023299F">
              <w:t xml:space="preserve">. </w:t>
            </w:r>
          </w:p>
          <w:p w14:paraId="3B4A0430" w14:textId="77777777" w:rsidR="00077628" w:rsidRPr="0023299F" w:rsidRDefault="00077628" w:rsidP="00077628">
            <w:pPr>
              <w:pStyle w:val="B1"/>
            </w:pPr>
            <w:r w:rsidRPr="0023299F">
              <w:t>-</w:t>
            </w:r>
            <w:r w:rsidRPr="0023299F">
              <w:tab/>
            </w:r>
            <w:r w:rsidRPr="0023299F">
              <w:rPr>
                <w:position w:val="-12"/>
              </w:rPr>
              <w:object w:dxaOrig="660" w:dyaOrig="320" w14:anchorId="52602721">
                <v:shape id="_x0000_i1073" type="#_x0000_t75" style="width:32.8pt;height:16.1pt" o:ole="">
                  <v:imagedata r:id="rId38" o:title=""/>
                </v:shape>
                <o:OLEObject Type="Embed" ProgID="Equation.3" ShapeID="_x0000_i1073" DrawAspect="Content" ObjectID="_1644170246" r:id="rId87"/>
              </w:object>
            </w:r>
            <w:r w:rsidRPr="0023299F">
              <w:t xml:space="preserve"> is the bandwidth of the SRS transmission in subframe </w:t>
            </w:r>
            <w:r w:rsidRPr="0023299F">
              <w:rPr>
                <w:i/>
              </w:rPr>
              <w:t>i</w:t>
            </w:r>
            <w:r w:rsidRPr="0023299F">
              <w:t xml:space="preserve"> for serving cell </w:t>
            </w:r>
            <w:r w:rsidRPr="0023299F">
              <w:rPr>
                <w:position w:val="-6"/>
              </w:rPr>
              <w:object w:dxaOrig="160" w:dyaOrig="200" w14:anchorId="4DCA07FC">
                <v:shape id="_x0000_i1074" type="#_x0000_t75" style="width:8.05pt;height:10.2pt" o:ole="">
                  <v:imagedata r:id="rId24" o:title=""/>
                </v:shape>
                <o:OLEObject Type="Embed" ProgID="Equation.3" ShapeID="_x0000_i1074" DrawAspect="Content" ObjectID="_1644170247" r:id="rId88"/>
              </w:object>
            </w:r>
            <w:r w:rsidRPr="0023299F">
              <w:t xml:space="preserve"> expressed in number of resource blocks.</w:t>
            </w:r>
          </w:p>
          <w:p w14:paraId="218F71CB" w14:textId="77777777" w:rsidR="00077628" w:rsidRPr="0023299F" w:rsidRDefault="00077628" w:rsidP="00077628">
            <w:pPr>
              <w:pStyle w:val="B1"/>
            </w:pPr>
            <w:r w:rsidRPr="0023299F">
              <w:t>-</w:t>
            </w:r>
            <w:r w:rsidRPr="0023299F">
              <w:tab/>
            </w:r>
            <w:r w:rsidRPr="0023299F">
              <w:rPr>
                <w:position w:val="-10"/>
              </w:rPr>
              <w:object w:dxaOrig="480" w:dyaOrig="300" w14:anchorId="5AA13712">
                <v:shape id="_x0000_i1075" type="#_x0000_t75" style="width:23.65pt;height:15.05pt" o:ole="">
                  <v:imagedata r:id="rId41" o:title=""/>
                </v:shape>
                <o:OLEObject Type="Embed" ProgID="Equation.3" ShapeID="_x0000_i1075" DrawAspect="Content" ObjectID="_1644170248" r:id="rId89"/>
              </w:object>
            </w:r>
            <w:r w:rsidRPr="0023299F">
              <w:t xml:space="preserve"> is the current PUSCH power control adjustment state for serving cell </w:t>
            </w:r>
            <w:r w:rsidRPr="0023299F">
              <w:rPr>
                <w:position w:val="-6"/>
              </w:rPr>
              <w:object w:dxaOrig="160" w:dyaOrig="200" w14:anchorId="75CA9649">
                <v:shape id="_x0000_i1076" type="#_x0000_t75" style="width:8.05pt;height:10.2pt" o:ole="">
                  <v:imagedata r:id="rId24" o:title=""/>
                </v:shape>
                <o:OLEObject Type="Embed" ProgID="Equation.3" ShapeID="_x0000_i1076" DrawAspect="Content" ObjectID="_1644170249" r:id="rId90"/>
              </w:object>
            </w:r>
            <w:r w:rsidRPr="0023299F">
              <w:t>, see Subclause 5.1.1.1.</w:t>
            </w:r>
          </w:p>
          <w:p w14:paraId="170D2FBF" w14:textId="77777777" w:rsidR="00077628" w:rsidRPr="0023299F" w:rsidRDefault="00077628" w:rsidP="00077628">
            <w:pPr>
              <w:pStyle w:val="B1"/>
            </w:pPr>
            <w:r w:rsidRPr="0023299F">
              <w:t>-</w:t>
            </w:r>
            <w:r w:rsidRPr="0023299F">
              <w:tab/>
            </w:r>
            <w:r w:rsidRPr="0023299F">
              <w:rPr>
                <w:position w:val="-14"/>
              </w:rPr>
              <w:object w:dxaOrig="1260" w:dyaOrig="340" w14:anchorId="77F46C2C">
                <v:shape id="_x0000_i1077" type="#_x0000_t75" style="width:62.85pt;height:16.1pt" o:ole="">
                  <v:imagedata r:id="rId44" o:title=""/>
                </v:shape>
                <o:OLEObject Type="Embed" ProgID="Equation.3" ShapeID="_x0000_i1077" DrawAspect="Content" ObjectID="_1644170250" r:id="rId91"/>
              </w:object>
            </w:r>
            <w:r w:rsidRPr="0023299F">
              <w:t xml:space="preserve"> </w:t>
            </w:r>
            <w:r w:rsidRPr="0023299F">
              <w:rPr>
                <w:rFonts w:eastAsia="Malgun Gothic" w:hint="eastAsia"/>
              </w:rPr>
              <w:t xml:space="preserve">and </w:t>
            </w:r>
            <w:r w:rsidRPr="0023299F">
              <w:rPr>
                <w:position w:val="-10"/>
              </w:rPr>
              <w:object w:dxaOrig="540" w:dyaOrig="300" w14:anchorId="76E6C559">
                <v:shape id="_x0000_i1078" type="#_x0000_t75" style="width:26.85pt;height:15.05pt" o:ole="">
                  <v:imagedata r:id="rId46" o:title=""/>
                </v:shape>
                <o:OLEObject Type="Embed" ProgID="Equation.3" ShapeID="_x0000_i1078" DrawAspect="Content" ObjectID="_1644170251" r:id="rId92"/>
              </w:object>
            </w:r>
            <w:r w:rsidRPr="0023299F">
              <w:rPr>
                <w:rFonts w:eastAsia="Malgun Gothic" w:hint="eastAsia"/>
              </w:rPr>
              <w:t xml:space="preserve"> are</w:t>
            </w:r>
            <w:r w:rsidRPr="0023299F">
              <w:t xml:space="preserve"> parameter</w:t>
            </w:r>
            <w:r w:rsidRPr="0023299F">
              <w:rPr>
                <w:rFonts w:eastAsia="Malgun Gothic" w:hint="eastAsia"/>
              </w:rPr>
              <w:t>s</w:t>
            </w:r>
            <w:r w:rsidRPr="0023299F">
              <w:t xml:space="preserve"> as defined in Subclause 5.1.1.1 for subframe </w:t>
            </w:r>
            <w:r w:rsidRPr="0023299F">
              <w:rPr>
                <w:position w:val="-6"/>
              </w:rPr>
              <w:object w:dxaOrig="139" w:dyaOrig="260" w14:anchorId="0E2DE0CB">
                <v:shape id="_x0000_i1079" type="#_x0000_t75" style="width:7.5pt;height:13.95pt" o:ole="">
                  <v:imagedata r:id="rId48" o:title=""/>
                </v:shape>
                <o:OLEObject Type="Embed" ProgID="Equation.3" ShapeID="_x0000_i1079" DrawAspect="Content" ObjectID="_1644170252" r:id="rId93"/>
              </w:object>
            </w:r>
            <w:r w:rsidRPr="0023299F">
              <w:rPr>
                <w:rFonts w:hint="eastAsia"/>
              </w:rPr>
              <w:t xml:space="preserve">, where </w:t>
            </w:r>
            <w:r w:rsidRPr="0023299F">
              <w:rPr>
                <w:position w:val="-10"/>
              </w:rPr>
              <w:object w:dxaOrig="520" w:dyaOrig="320" w14:anchorId="11159029">
                <v:shape id="_x0000_i1080" type="#_x0000_t75" style="width:25.8pt;height:16.1pt" o:ole="">
                  <v:imagedata r:id="rId50" o:title=""/>
                </v:shape>
                <o:OLEObject Type="Embed" ProgID="Equation.3" ShapeID="_x0000_i1080" DrawAspect="Content" ObjectID="_1644170253" r:id="rId94"/>
              </w:object>
            </w:r>
            <w:r w:rsidRPr="0023299F">
              <w:t>.</w:t>
            </w:r>
          </w:p>
          <w:p w14:paraId="6FED724C" w14:textId="77777777" w:rsidR="00077628" w:rsidRPr="0023299F" w:rsidRDefault="00077628" w:rsidP="00077628">
            <w:pPr>
              <w:pStyle w:val="B1"/>
            </w:pPr>
            <w:r w:rsidRPr="0023299F">
              <w:t>-</w:t>
            </w:r>
            <w:r w:rsidRPr="0023299F">
              <w:tab/>
            </w:r>
            <w:r w:rsidRPr="0023299F">
              <w:rPr>
                <w:position w:val="-14"/>
              </w:rPr>
              <w:object w:dxaOrig="580" w:dyaOrig="380" w14:anchorId="03482228">
                <v:shape id="_x0000_i1081" type="#_x0000_t75" style="width:29.55pt;height:19.35pt" o:ole="">
                  <v:imagedata r:id="rId52" o:title=""/>
                </v:shape>
                <o:OLEObject Type="Embed" ProgID="Equation.3" ShapeID="_x0000_i1081" DrawAspect="Content" ObjectID="_1644170254" r:id="rId95"/>
              </w:object>
            </w:r>
            <w:r w:rsidRPr="0023299F">
              <w:t xml:space="preserve"> is the higher layer parameter </w:t>
            </w:r>
            <w:r w:rsidRPr="0023299F">
              <w:rPr>
                <w:i/>
              </w:rPr>
              <w:t>alpha-SRS</w:t>
            </w:r>
            <w:r w:rsidRPr="0023299F">
              <w:t xml:space="preserve"> </w:t>
            </w:r>
            <w:r>
              <w:t xml:space="preserve">for SRS transmission given trigger type 0, 1, or for high layer parameter </w:t>
            </w:r>
            <w:r w:rsidRPr="00720D97">
              <w:rPr>
                <w:i/>
              </w:rPr>
              <w:t>alpha-additionalSRS</w:t>
            </w:r>
            <w:r>
              <w:t xml:space="preserve"> given trigger type 2, </w:t>
            </w:r>
            <w:r w:rsidRPr="0023299F">
              <w:t xml:space="preserve">configured by higher layers for serving cell </w:t>
            </w:r>
            <w:r w:rsidRPr="0023299F">
              <w:rPr>
                <w:position w:val="-6"/>
              </w:rPr>
              <w:object w:dxaOrig="160" w:dyaOrig="200" w14:anchorId="015300EC">
                <v:shape id="_x0000_i1082" type="#_x0000_t75" style="width:8.05pt;height:10.2pt" o:ole="">
                  <v:imagedata r:id="rId24" o:title=""/>
                </v:shape>
                <o:OLEObject Type="Embed" ProgID="Equation.3" ShapeID="_x0000_i1082" DrawAspect="Content" ObjectID="_1644170255" r:id="rId96"/>
              </w:object>
            </w:r>
            <w:r w:rsidRPr="0023299F">
              <w:t>.</w:t>
            </w:r>
          </w:p>
          <w:p w14:paraId="0346CB7E" w14:textId="77777777" w:rsidR="00077628" w:rsidRPr="0023299F" w:rsidRDefault="00077628" w:rsidP="00077628">
            <w:pPr>
              <w:pStyle w:val="B1"/>
              <w:ind w:left="576" w:hanging="288"/>
              <w:rPr>
                <w:lang w:val="en-US"/>
              </w:rPr>
            </w:pPr>
            <w:r w:rsidRPr="0023299F">
              <w:t xml:space="preserve">- </w:t>
            </w:r>
            <w:r w:rsidRPr="0023299F">
              <w:tab/>
            </w:r>
            <w:r w:rsidRPr="0023299F">
              <w:rPr>
                <w:position w:val="-14"/>
              </w:rPr>
              <w:object w:dxaOrig="1100" w:dyaOrig="380" w14:anchorId="68570D8A">
                <v:shape id="_x0000_i1083" type="#_x0000_t75" style="width:54.25pt;height:19.35pt" o:ole="">
                  <v:imagedata r:id="rId55" o:title=""/>
                </v:shape>
                <o:OLEObject Type="Embed" ProgID="Equation.3" ShapeID="_x0000_i1083" DrawAspect="Content" ObjectID="_1644170256" r:id="rId97"/>
              </w:object>
            </w:r>
            <w:r w:rsidRPr="0023299F">
              <w:t xml:space="preserve">is a parameter composed of the sum of a component </w:t>
            </w:r>
            <w:r w:rsidRPr="0023299F">
              <w:rPr>
                <w:position w:val="-14"/>
              </w:rPr>
              <w:object w:dxaOrig="1840" w:dyaOrig="380" w14:anchorId="6EAF539F">
                <v:shape id="_x0000_i1084" type="#_x0000_t75" style="width:91.9pt;height:19.35pt" o:ole="">
                  <v:imagedata r:id="rId57" o:title=""/>
                </v:shape>
                <o:OLEObject Type="Embed" ProgID="Equation.3" ShapeID="_x0000_i1084" DrawAspect="Content" ObjectID="_1644170257" r:id="rId98"/>
              </w:object>
            </w:r>
            <w:r w:rsidRPr="0023299F">
              <w:t xml:space="preserve"> which is </w:t>
            </w:r>
            <w:r w:rsidRPr="0023299F">
              <w:rPr>
                <w:i/>
              </w:rPr>
              <w:t>p0-Nominal</w:t>
            </w:r>
            <w:r w:rsidRPr="0023299F">
              <w:rPr>
                <w:rFonts w:hint="eastAsia"/>
                <w:i/>
              </w:rPr>
              <w:t>-</w:t>
            </w:r>
            <w:r w:rsidRPr="0023299F">
              <w:rPr>
                <w:i/>
              </w:rPr>
              <w:t>Periodic</w:t>
            </w:r>
            <w:r w:rsidRPr="0023299F">
              <w:rPr>
                <w:rFonts w:hint="eastAsia"/>
                <w:i/>
              </w:rPr>
              <w:t>SRS</w:t>
            </w:r>
            <w:r>
              <w:rPr>
                <w:i/>
              </w:rPr>
              <w:t>,</w:t>
            </w:r>
            <w:r w:rsidRPr="0023299F">
              <w:t xml:space="preserve"> </w:t>
            </w:r>
            <w:r w:rsidRPr="0023299F">
              <w:rPr>
                <w:i/>
              </w:rPr>
              <w:t>p0-Nominal</w:t>
            </w:r>
            <w:r w:rsidRPr="0023299F">
              <w:rPr>
                <w:rFonts w:hint="eastAsia"/>
                <w:i/>
              </w:rPr>
              <w:t>-</w:t>
            </w:r>
            <w:r w:rsidRPr="0023299F">
              <w:rPr>
                <w:i/>
              </w:rPr>
              <w:t>Aperiodic</w:t>
            </w:r>
            <w:r w:rsidRPr="0023299F">
              <w:rPr>
                <w:rFonts w:hint="eastAsia"/>
                <w:i/>
              </w:rPr>
              <w:t>SRS</w:t>
            </w:r>
            <w:r>
              <w:t xml:space="preserve">, or </w:t>
            </w:r>
            <w:r w:rsidRPr="00720D97">
              <w:rPr>
                <w:i/>
              </w:rPr>
              <w:t>p0_Nominal_AdditionalSRS</w:t>
            </w:r>
            <w:r w:rsidRPr="0023299F">
              <w:rPr>
                <w:i/>
              </w:rPr>
              <w:t xml:space="preserve"> </w:t>
            </w:r>
            <w:r w:rsidRPr="0023299F">
              <w:t xml:space="preserve">provided from higher layers for </w:t>
            </w:r>
            <w:r w:rsidRPr="0023299F">
              <w:rPr>
                <w:i/>
              </w:rPr>
              <w:t>m=0</w:t>
            </w:r>
            <w:r>
              <w:rPr>
                <w:i/>
              </w:rPr>
              <w:t>,</w:t>
            </w:r>
            <w:r w:rsidRPr="0023299F">
              <w:t xml:space="preserve"> </w:t>
            </w:r>
            <w:r w:rsidRPr="0023299F">
              <w:rPr>
                <w:i/>
              </w:rPr>
              <w:t>1</w:t>
            </w:r>
            <w:r w:rsidRPr="0023299F">
              <w:t xml:space="preserve"> </w:t>
            </w:r>
            <w:r>
              <w:t xml:space="preserve">or </w:t>
            </w:r>
            <w:r>
              <w:rPr>
                <w:i/>
              </w:rPr>
              <w:t>2</w:t>
            </w:r>
            <w:r w:rsidRPr="0023299F">
              <w:t xml:space="preserve"> </w:t>
            </w:r>
            <w:r>
              <w:t xml:space="preserve">respectively, </w:t>
            </w:r>
            <w:r w:rsidRPr="0023299F">
              <w:t xml:space="preserve">and a component </w:t>
            </w:r>
            <w:r w:rsidRPr="0023299F">
              <w:rPr>
                <w:position w:val="-14"/>
              </w:rPr>
              <w:object w:dxaOrig="1359" w:dyaOrig="380" w14:anchorId="5727E875">
                <v:shape id="_x0000_i1085" type="#_x0000_t75" style="width:67.7pt;height:19.35pt" o:ole="">
                  <v:imagedata r:id="rId59" o:title=""/>
                </v:shape>
                <o:OLEObject Type="Embed" ProgID="Equation.3" ShapeID="_x0000_i1085" DrawAspect="Content" ObjectID="_1644170258" r:id="rId99"/>
              </w:object>
            </w:r>
            <w:r w:rsidRPr="0023299F">
              <w:t xml:space="preserve"> which is </w:t>
            </w:r>
            <w:r w:rsidRPr="0023299F">
              <w:rPr>
                <w:i/>
              </w:rPr>
              <w:t>p0-UE-</w:t>
            </w:r>
            <w:r w:rsidRPr="0023299F">
              <w:rPr>
                <w:rFonts w:hint="eastAsia"/>
                <w:i/>
              </w:rPr>
              <w:t>P</w:t>
            </w:r>
            <w:r w:rsidRPr="0023299F">
              <w:rPr>
                <w:i/>
              </w:rPr>
              <w:t>eriodic</w:t>
            </w:r>
            <w:r w:rsidRPr="0023299F">
              <w:rPr>
                <w:rFonts w:hint="eastAsia"/>
                <w:i/>
              </w:rPr>
              <w:t>SRS</w:t>
            </w:r>
            <w:r>
              <w:rPr>
                <w:i/>
              </w:rPr>
              <w:t>,</w:t>
            </w:r>
            <w:r w:rsidRPr="0023299F">
              <w:t xml:space="preserve"> </w:t>
            </w:r>
            <w:r w:rsidRPr="0023299F">
              <w:rPr>
                <w:i/>
              </w:rPr>
              <w:t>p0-UE-Aperiodic</w:t>
            </w:r>
            <w:r w:rsidRPr="0023299F">
              <w:rPr>
                <w:rFonts w:hint="eastAsia"/>
                <w:i/>
              </w:rPr>
              <w:t>SRS</w:t>
            </w:r>
            <w:r>
              <w:t xml:space="preserve">, or </w:t>
            </w:r>
            <w:r w:rsidRPr="00720D97">
              <w:rPr>
                <w:i/>
              </w:rPr>
              <w:t>p0-Nominal-AdditionalSRS</w:t>
            </w:r>
            <w:r w:rsidRPr="0023299F">
              <w:t xml:space="preserve"> provided by higher layers for </w:t>
            </w:r>
            <w:r w:rsidRPr="0023299F">
              <w:rPr>
                <w:i/>
              </w:rPr>
              <w:t>m=0</w:t>
            </w:r>
            <w:r>
              <w:rPr>
                <w:i/>
              </w:rPr>
              <w:t>,</w:t>
            </w:r>
            <w:r w:rsidRPr="0023299F">
              <w:t xml:space="preserve"> </w:t>
            </w:r>
            <w:r w:rsidRPr="0023299F">
              <w:rPr>
                <w:i/>
              </w:rPr>
              <w:t>1</w:t>
            </w:r>
            <w:r w:rsidRPr="00A87503">
              <w:t xml:space="preserve"> or </w:t>
            </w:r>
            <w:r>
              <w:rPr>
                <w:i/>
              </w:rPr>
              <w:t xml:space="preserve">2 </w:t>
            </w:r>
            <w:r>
              <w:t xml:space="preserve">respectively, </w:t>
            </w:r>
            <w:r w:rsidRPr="0023299F">
              <w:t xml:space="preserve">for serving cell </w:t>
            </w:r>
            <w:r w:rsidRPr="0023299F">
              <w:object w:dxaOrig="160" w:dyaOrig="200" w14:anchorId="310DA759">
                <v:shape id="_x0000_i1086" type="#_x0000_t75" style="width:8.05pt;height:10.2pt" o:ole="">
                  <v:imagedata r:id="rId61" o:title=""/>
                </v:shape>
                <o:OLEObject Type="Embed" ProgID="Equation.3" ShapeID="_x0000_i1086" DrawAspect="Content" ObjectID="_1644170259" r:id="rId100"/>
              </w:object>
            </w:r>
            <w:r w:rsidRPr="0023299F">
              <w:t xml:space="preserve">. For SRS transmission given trigger type 0 then </w:t>
            </w:r>
            <w:r w:rsidRPr="0023299F">
              <w:rPr>
                <w:i/>
              </w:rPr>
              <w:t>m=0</w:t>
            </w:r>
            <w:r w:rsidRPr="0023299F">
              <w:t xml:space="preserve"> and for SRS transmission given trigger type 1 then </w:t>
            </w:r>
            <w:r w:rsidRPr="0023299F">
              <w:rPr>
                <w:i/>
              </w:rPr>
              <w:t>m=1</w:t>
            </w:r>
            <w:r>
              <w:t xml:space="preserve"> and for SRS transmission given trigger type 2 then </w:t>
            </w:r>
            <w:r w:rsidRPr="0023299F">
              <w:rPr>
                <w:i/>
              </w:rPr>
              <w:t>m=</w:t>
            </w:r>
            <w:r>
              <w:rPr>
                <w:i/>
              </w:rPr>
              <w:t>2</w:t>
            </w:r>
            <w:r w:rsidRPr="0023299F">
              <w:t xml:space="preserve">. </w:t>
            </w:r>
          </w:p>
          <w:p w14:paraId="4DF95A3E" w14:textId="77777777" w:rsidR="00077628" w:rsidRPr="0023299F" w:rsidRDefault="00077628" w:rsidP="00077628">
            <w:pPr>
              <w:pStyle w:val="B1"/>
              <w:ind w:left="576" w:hanging="288"/>
              <w:rPr>
                <w:lang w:val="en-US"/>
              </w:rPr>
            </w:pPr>
            <w:r w:rsidRPr="0023299F">
              <w:rPr>
                <w:lang w:val="en-US"/>
              </w:rPr>
              <w:t>-</w:t>
            </w:r>
            <w:r w:rsidRPr="0023299F">
              <w:rPr>
                <w:lang w:val="en-US"/>
              </w:rPr>
              <w:tab/>
            </w:r>
            <w:r w:rsidRPr="0023299F">
              <w:t xml:space="preserve">For serving cell </w:t>
            </w:r>
            <w:r w:rsidRPr="0023299F">
              <w:rPr>
                <w:position w:val="-6"/>
              </w:rPr>
              <w:object w:dxaOrig="160" w:dyaOrig="200" w14:anchorId="73D9C8D0">
                <v:shape id="_x0000_i1087" type="#_x0000_t75" style="width:8.05pt;height:10.2pt" o:ole="">
                  <v:imagedata r:id="rId24" o:title=""/>
                </v:shape>
                <o:OLEObject Type="Embed" ProgID="Equation.3" ShapeID="_x0000_i1087" DrawAspect="Content" ObjectID="_1644170260" r:id="rId101"/>
              </w:object>
            </w:r>
            <w:r w:rsidRPr="0023299F">
              <w:t xml:space="preserve"> with frame structure type 2, and not configured for PUSCH/PUCCH transmission</w:t>
            </w:r>
            <w:r w:rsidRPr="0023299F">
              <w:rPr>
                <w:lang w:val="en-US"/>
              </w:rPr>
              <w:t xml:space="preserve">, the </w:t>
            </w:r>
            <w:r w:rsidRPr="0023299F">
              <w:t xml:space="preserve">current </w:t>
            </w:r>
            <w:r w:rsidRPr="0023299F">
              <w:rPr>
                <w:lang w:val="en-US"/>
              </w:rPr>
              <w:t>SRS</w:t>
            </w:r>
            <w:r w:rsidRPr="0023299F">
              <w:t xml:space="preserve"> power control adjustment state is given by</w:t>
            </w:r>
            <w:r w:rsidRPr="0023299F">
              <w:rPr>
                <w:position w:val="-14"/>
              </w:rPr>
              <w:object w:dxaOrig="820" w:dyaOrig="380" w14:anchorId="04F9B858">
                <v:shape id="_x0000_i1088" type="#_x0000_t75" style="width:41.35pt;height:19.35pt" o:ole="">
                  <v:imagedata r:id="rId64" o:title=""/>
                </v:shape>
                <o:OLEObject Type="Embed" ProgID="Equation.3" ShapeID="_x0000_i1088" DrawAspect="Content" ObjectID="_1644170261" r:id="rId102"/>
              </w:object>
            </w:r>
            <w:r w:rsidRPr="0023299F">
              <w:rPr>
                <w:lang w:val="en-US"/>
              </w:rPr>
              <w:t xml:space="preserve"> and is defined by: </w:t>
            </w:r>
          </w:p>
          <w:p w14:paraId="7207E293" w14:textId="77777777" w:rsidR="00077628" w:rsidRPr="0023299F" w:rsidRDefault="00077628" w:rsidP="00077628">
            <w:pPr>
              <w:pStyle w:val="B2"/>
            </w:pPr>
            <w:r w:rsidRPr="0023299F">
              <w:rPr>
                <w:lang w:val="en-US"/>
              </w:rPr>
              <w:t>-</w:t>
            </w:r>
            <w:r w:rsidRPr="0023299F">
              <w:rPr>
                <w:lang w:val="en-US"/>
              </w:rPr>
              <w:tab/>
            </w:r>
            <w:r w:rsidRPr="0023299F">
              <w:rPr>
                <w:position w:val="-14"/>
              </w:rPr>
              <w:object w:dxaOrig="3800" w:dyaOrig="380" w14:anchorId="7B21C748">
                <v:shape id="_x0000_i1089" type="#_x0000_t75" style="width:188.6pt;height:19.35pt" o:ole="">
                  <v:imagedata r:id="rId66" o:title=""/>
                </v:shape>
                <o:OLEObject Type="Embed" ProgID="Equation.3" ShapeID="_x0000_i1089" DrawAspect="Content" ObjectID="_1644170262" r:id="rId103"/>
              </w:object>
            </w:r>
            <w:r w:rsidRPr="0023299F">
              <w:t xml:space="preserve"> if accumulation is enabled, and</w:t>
            </w:r>
            <w:r w:rsidRPr="0023299F">
              <w:rPr>
                <w:position w:val="-14"/>
              </w:rPr>
              <w:object w:dxaOrig="2500" w:dyaOrig="380" w14:anchorId="59E701A7">
                <v:shape id="_x0000_i1090" type="#_x0000_t75" style="width:126.25pt;height:19.35pt" o:ole="">
                  <v:imagedata r:id="rId68" o:title=""/>
                </v:shape>
                <o:OLEObject Type="Embed" ProgID="Equation.3" ShapeID="_x0000_i1090" DrawAspect="Content" ObjectID="_1644170263" r:id="rId104"/>
              </w:object>
            </w:r>
            <w:r w:rsidRPr="0023299F">
              <w:t xml:space="preserve"> if accumulation is not enabled based on higher layer parameter </w:t>
            </w:r>
            <w:r>
              <w:rPr>
                <w:i/>
                <w:iCs/>
              </w:rPr>
              <w:t>a</w:t>
            </w:r>
            <w:r w:rsidRPr="0023299F">
              <w:rPr>
                <w:i/>
                <w:iCs/>
              </w:rPr>
              <w:t>ccumulation-</w:t>
            </w:r>
            <w:r>
              <w:rPr>
                <w:i/>
                <w:iCs/>
              </w:rPr>
              <w:t>E</w:t>
            </w:r>
            <w:r w:rsidRPr="0023299F">
              <w:rPr>
                <w:i/>
                <w:iCs/>
              </w:rPr>
              <w:t>nabled</w:t>
            </w:r>
            <w:r w:rsidRPr="0023299F">
              <w:t xml:space="preserve">, </w:t>
            </w:r>
            <w:r>
              <w:t xml:space="preserve">for SRS transmission given trigger type 0 or 1, or for higher layer parameter </w:t>
            </w:r>
            <w:r w:rsidRPr="00720D97">
              <w:rPr>
                <w:i/>
              </w:rPr>
              <w:t>accumulationEnabled-additionalSRS</w:t>
            </w:r>
            <w:r>
              <w:t xml:space="preserve"> given trigger type 2, </w:t>
            </w:r>
            <w:r w:rsidRPr="0023299F">
              <w:t xml:space="preserve">where </w:t>
            </w:r>
          </w:p>
          <w:p w14:paraId="338C2162" w14:textId="77777777" w:rsidR="00077628" w:rsidRPr="0023299F" w:rsidRDefault="00077628" w:rsidP="00077628">
            <w:pPr>
              <w:pStyle w:val="B2"/>
            </w:pPr>
            <w:r w:rsidRPr="0023299F">
              <w:t>-</w:t>
            </w:r>
            <w:r w:rsidRPr="0023299F">
              <w:tab/>
            </w:r>
            <w:r w:rsidRPr="0023299F">
              <w:rPr>
                <w:position w:val="-14"/>
              </w:rPr>
              <w:object w:dxaOrig="1500" w:dyaOrig="380" w14:anchorId="0E373E1C">
                <v:shape id="_x0000_i1091" type="#_x0000_t75" style="width:74.7pt;height:19.35pt" o:ole="">
                  <v:imagedata r:id="rId70" o:title=""/>
                </v:shape>
                <o:OLEObject Type="Embed" ProgID="Equation.3" ShapeID="_x0000_i1091" DrawAspect="Content" ObjectID="_1644170264" r:id="rId105"/>
              </w:object>
            </w:r>
            <w:r w:rsidRPr="0023299F">
              <w:rPr>
                <w:rFonts w:hint="eastAsia"/>
              </w:rPr>
              <w:t xml:space="preserve"> </w:t>
            </w:r>
            <w:r w:rsidRPr="0023299F">
              <w:t>is a correction value, also referred to as a SRS TPC command</w:t>
            </w:r>
            <w:r w:rsidRPr="0023299F">
              <w:rPr>
                <w:lang w:val="en-US"/>
              </w:rPr>
              <w:t xml:space="preserve"> </w:t>
            </w:r>
            <w:r w:rsidRPr="0023299F">
              <w:t>signalled on PDCCH with D</w:t>
            </w:r>
            <w:r w:rsidRPr="0023299F">
              <w:rPr>
                <w:lang w:val="en-US"/>
              </w:rPr>
              <w:t>CI f</w:t>
            </w:r>
            <w:r w:rsidRPr="0023299F">
              <w:t>or</w:t>
            </w:r>
            <w:r w:rsidRPr="0023299F">
              <w:rPr>
                <w:lang w:val="en-US"/>
              </w:rPr>
              <w:t>m</w:t>
            </w:r>
            <w:r w:rsidRPr="0023299F">
              <w:t xml:space="preserve">at </w:t>
            </w:r>
            <w:r>
              <w:t xml:space="preserve">3 or 3A for SRS transmission given trigger type 2, or DCI format </w:t>
            </w:r>
            <w:r w:rsidRPr="0023299F">
              <w:t xml:space="preserve">3B </w:t>
            </w:r>
            <w:r>
              <w:t xml:space="preserve">for SRS transmission for trigger type 0, 1, 2 SRS </w:t>
            </w:r>
            <w:r w:rsidRPr="0023299F">
              <w:t xml:space="preserve">in the most recent subframe </w:t>
            </w:r>
            <w:r w:rsidRPr="0023299F">
              <w:rPr>
                <w:position w:val="-12"/>
              </w:rPr>
              <w:object w:dxaOrig="800" w:dyaOrig="360" w14:anchorId="785674DC">
                <v:shape id="_x0000_i1092" type="#_x0000_t75" style="width:39.2pt;height:19.35pt" o:ole="">
                  <v:imagedata r:id="rId72" o:title=""/>
                </v:shape>
                <o:OLEObject Type="Embed" ProgID="Equation.3" ShapeID="_x0000_i1092" DrawAspect="Content" ObjectID="_1644170265" r:id="rId106"/>
              </w:object>
            </w:r>
            <w:r w:rsidRPr="0023299F">
              <w:t xml:space="preserve">, where </w:t>
            </w:r>
            <w:r w:rsidRPr="0023299F">
              <w:rPr>
                <w:position w:val="-12"/>
              </w:rPr>
              <w:object w:dxaOrig="900" w:dyaOrig="360" w14:anchorId="27CE2112">
                <v:shape id="_x0000_i1093" type="#_x0000_t75" style="width:45.15pt;height:19.35pt" o:ole="">
                  <v:imagedata r:id="rId74" o:title=""/>
                </v:shape>
                <o:OLEObject Type="Embed" ProgID="Equation.3" ShapeID="_x0000_i1093" DrawAspect="Content" ObjectID="_1644170266" r:id="rId107"/>
              </w:object>
            </w:r>
            <w:r w:rsidRPr="0023299F">
              <w:t>.</w:t>
            </w:r>
          </w:p>
          <w:p w14:paraId="21E9695F" w14:textId="77777777" w:rsidR="00077628" w:rsidRPr="0023299F" w:rsidRDefault="00077628" w:rsidP="00077628">
            <w:pPr>
              <w:pStyle w:val="B2"/>
            </w:pPr>
            <w:r w:rsidRPr="0023299F">
              <w:t>-</w:t>
            </w:r>
            <w:r w:rsidRPr="0023299F">
              <w:tab/>
              <w:t xml:space="preserve">The UE is not expected to receive different SRS TPC command values for serving cell </w:t>
            </w:r>
            <w:r w:rsidRPr="0023299F">
              <w:rPr>
                <w:position w:val="-6"/>
              </w:rPr>
              <w:object w:dxaOrig="160" w:dyaOrig="200" w14:anchorId="29D780D7">
                <v:shape id="_x0000_i1094" type="#_x0000_t75" style="width:8.05pt;height:9.65pt" o:ole="">
                  <v:imagedata r:id="rId24" o:title=""/>
                </v:shape>
                <o:OLEObject Type="Embed" ProgID="Equation.3" ShapeID="_x0000_i1094" DrawAspect="Content" ObjectID="_1644170267" r:id="rId108"/>
              </w:object>
            </w:r>
            <w:r w:rsidRPr="0023299F">
              <w:t xml:space="preserve"> in the same subframe</w:t>
            </w:r>
            <w:r>
              <w:t xml:space="preserve"> for SRS transmission given trigger type 0, 1, or 2</w:t>
            </w:r>
            <w:r w:rsidRPr="0023299F">
              <w:t>.</w:t>
            </w:r>
          </w:p>
          <w:p w14:paraId="127C20E7" w14:textId="77777777" w:rsidR="00077628" w:rsidRDefault="00077628" w:rsidP="00077628">
            <w:pPr>
              <w:pStyle w:val="B2"/>
            </w:pPr>
            <w:r w:rsidRPr="0023299F">
              <w:t>-</w:t>
            </w:r>
            <w:r w:rsidRPr="0023299F">
              <w:tab/>
              <w:t xml:space="preserve">The UE attempts to decode a PDCCH of DCI format 3B </w:t>
            </w:r>
            <w:r w:rsidRPr="0023299F">
              <w:rPr>
                <w:rFonts w:hint="eastAsia"/>
              </w:rPr>
              <w:t xml:space="preserve">with </w:t>
            </w:r>
            <w:r w:rsidRPr="0023299F">
              <w:rPr>
                <w:rFonts w:eastAsia="MS Mincho"/>
              </w:rPr>
              <w:t xml:space="preserve">CRC scrambled by higher layer parameter </w:t>
            </w:r>
            <w:r w:rsidRPr="0023299F">
              <w:rPr>
                <w:rFonts w:eastAsia="MS Mincho"/>
                <w:i/>
              </w:rPr>
              <w:t>srs-TPC-RNTI-r14</w:t>
            </w:r>
            <w:r w:rsidRPr="0023299F">
              <w:t>in every subframe except where serving cell</w:t>
            </w:r>
            <w:r w:rsidRPr="0023299F">
              <w:rPr>
                <w:rFonts w:eastAsia="宋体" w:hint="eastAsia"/>
                <w:i/>
                <w:lang w:eastAsia="zh-CN"/>
              </w:rPr>
              <w:t xml:space="preserve"> </w:t>
            </w:r>
            <w:r w:rsidRPr="0023299F">
              <w:rPr>
                <w:position w:val="-6"/>
              </w:rPr>
              <w:object w:dxaOrig="160" w:dyaOrig="200" w14:anchorId="4B766EA7">
                <v:shape id="_x0000_i1095" type="#_x0000_t75" style="width:8.05pt;height:9.65pt" o:ole="">
                  <v:imagedata r:id="rId24" o:title=""/>
                </v:shape>
                <o:OLEObject Type="Embed" ProgID="Equation.3" ShapeID="_x0000_i1095" DrawAspect="Content" ObjectID="_1644170268" r:id="rId109"/>
              </w:object>
            </w:r>
            <w:r w:rsidRPr="0023299F">
              <w:t xml:space="preserve"> is deactivated.</w:t>
            </w:r>
            <w:r w:rsidRPr="00065071">
              <w:t xml:space="preserve"> </w:t>
            </w:r>
          </w:p>
          <w:p w14:paraId="3F070B05" w14:textId="77777777" w:rsidR="00077628" w:rsidRPr="0023299F" w:rsidRDefault="00077628" w:rsidP="00077628">
            <w:pPr>
              <w:pStyle w:val="B2"/>
            </w:pPr>
            <w:r w:rsidRPr="0023299F">
              <w:t>-</w:t>
            </w:r>
            <w:r w:rsidRPr="0023299F">
              <w:tab/>
              <w:t>The UE</w:t>
            </w:r>
            <w:r>
              <w:t xml:space="preserve"> attempts to decode a PDCCH of DCI format 3 or 3A with CRC scrambled by higher layer parameter </w:t>
            </w:r>
            <w:r w:rsidRPr="008B65FA">
              <w:rPr>
                <w:i/>
              </w:rPr>
              <w:t>TPC-PUSCH-RNTI</w:t>
            </w:r>
            <w:r>
              <w:t xml:space="preserve"> in every subframe except where service cell </w:t>
            </w:r>
            <w:r w:rsidRPr="0023299F">
              <w:rPr>
                <w:position w:val="-6"/>
              </w:rPr>
              <w:object w:dxaOrig="160" w:dyaOrig="200" w14:anchorId="197FDF80">
                <v:shape id="_x0000_i1096" type="#_x0000_t75" style="width:9.15pt;height:9.15pt" o:ole="">
                  <v:imagedata r:id="rId24" o:title=""/>
                </v:shape>
                <o:OLEObject Type="Embed" ProgID="Equation.3" ShapeID="_x0000_i1096" DrawAspect="Content" ObjectID="_1644170269" r:id="rId110"/>
              </w:object>
            </w:r>
            <w:r>
              <w:t>is deactivated.</w:t>
            </w:r>
          </w:p>
          <w:p w14:paraId="0C3E9523" w14:textId="77777777" w:rsidR="00077628" w:rsidRPr="0023299F" w:rsidRDefault="00077628" w:rsidP="00077628">
            <w:pPr>
              <w:pStyle w:val="B2"/>
            </w:pPr>
            <w:r w:rsidRPr="0023299F">
              <w:t>-</w:t>
            </w:r>
            <w:r w:rsidRPr="0023299F">
              <w:tab/>
            </w:r>
            <w:r w:rsidRPr="0023299F">
              <w:rPr>
                <w:position w:val="-14"/>
              </w:rPr>
              <w:object w:dxaOrig="920" w:dyaOrig="380" w14:anchorId="59ADFB61">
                <v:shape id="_x0000_i1097" type="#_x0000_t75" style="width:46.2pt;height:19.35pt" o:ole="">
                  <v:imagedata r:id="rId111" o:title=""/>
                </v:shape>
                <o:OLEObject Type="Embed" ProgID="Equation.3" ShapeID="_x0000_i1097" DrawAspect="Content" ObjectID="_1644170270" r:id="rId112"/>
              </w:object>
            </w:r>
            <w:r w:rsidRPr="0023299F">
              <w:t xml:space="preserve">dB for a subframe where no TPC command in PDCCH with DCI format </w:t>
            </w:r>
            <w:r>
              <w:t>3/3A/</w:t>
            </w:r>
            <w:r w:rsidRPr="0023299F">
              <w:t xml:space="preserve">3B is decoded for serving cell </w:t>
            </w:r>
            <w:r w:rsidRPr="0023299F">
              <w:rPr>
                <w:position w:val="-6"/>
              </w:rPr>
              <w:object w:dxaOrig="160" w:dyaOrig="200" w14:anchorId="029195D4">
                <v:shape id="_x0000_i1098" type="#_x0000_t75" style="width:8.05pt;height:9.65pt" o:ole="">
                  <v:imagedata r:id="rId24" o:title=""/>
                </v:shape>
                <o:OLEObject Type="Embed" ProgID="Equation.3" ShapeID="_x0000_i1098" DrawAspect="Content" ObjectID="_1644170271" r:id="rId113"/>
              </w:object>
            </w:r>
            <w:r w:rsidRPr="0023299F">
              <w:t xml:space="preserve"> or</w:t>
            </w:r>
            <w:r w:rsidRPr="0023299F">
              <w:rPr>
                <w:lang w:val="en-US"/>
              </w:rPr>
              <w:t xml:space="preserve"> </w:t>
            </w:r>
            <w:r w:rsidRPr="0023299F">
              <w:rPr>
                <w:i/>
              </w:rPr>
              <w:t>i</w:t>
            </w:r>
            <w:r w:rsidRPr="0023299F">
              <w:t xml:space="preserve"> is </w:t>
            </w:r>
            <w:r w:rsidRPr="0023299F">
              <w:rPr>
                <w:lang w:val="en-US"/>
              </w:rPr>
              <w:t>not an uplink/special subframe</w:t>
            </w:r>
            <w:r w:rsidRPr="0023299F">
              <w:t xml:space="preserve"> in TDD or FDD-TDD and serving cell c frame structure type 2.</w:t>
            </w:r>
          </w:p>
          <w:p w14:paraId="57EC1CC8" w14:textId="77777777" w:rsidR="00077628" w:rsidRDefault="00077628" w:rsidP="00077628">
            <w:pPr>
              <w:pStyle w:val="B2"/>
            </w:pPr>
            <w:r w:rsidRPr="0023299F">
              <w:t>-</w:t>
            </w:r>
            <w:r w:rsidRPr="0023299F">
              <w:tab/>
              <w:t xml:space="preserve">If higher layer parameter </w:t>
            </w:r>
            <w:r w:rsidRPr="0023299F">
              <w:rPr>
                <w:i/>
                <w:iCs/>
              </w:rPr>
              <w:t xml:space="preserve">fieldTypeFormat3B </w:t>
            </w:r>
            <w:r w:rsidRPr="00153A3B">
              <w:rPr>
                <w:iCs/>
              </w:rPr>
              <w:t>or</w:t>
            </w:r>
            <w:r>
              <w:rPr>
                <w:i/>
                <w:iCs/>
              </w:rPr>
              <w:t xml:space="preserve"> </w:t>
            </w:r>
            <w:r w:rsidRPr="0023299F">
              <w:rPr>
                <w:i/>
                <w:iCs/>
              </w:rPr>
              <w:t>fieldTypeFormat3B</w:t>
            </w:r>
            <w:r>
              <w:rPr>
                <w:i/>
                <w:iCs/>
              </w:rPr>
              <w:t>-additionalSRS</w:t>
            </w:r>
            <w:r w:rsidRPr="0023299F">
              <w:rPr>
                <w:i/>
                <w:iCs/>
              </w:rPr>
              <w:t xml:space="preserve"> </w:t>
            </w:r>
            <w:r w:rsidRPr="0023299F">
              <w:rPr>
                <w:iCs/>
              </w:rPr>
              <w:t>indicates 2-bit TPC command, t</w:t>
            </w:r>
            <w:r w:rsidRPr="0023299F">
              <w:t xml:space="preserve">he </w:t>
            </w:r>
            <w:r w:rsidRPr="0023299F">
              <w:rPr>
                <w:position w:val="-12"/>
              </w:rPr>
              <w:object w:dxaOrig="440" w:dyaOrig="360" w14:anchorId="262D9479">
                <v:shape id="_x0000_i1099" type="#_x0000_t75" style="width:22.05pt;height:19.35pt" o:ole="">
                  <v:imagedata r:id="rId114" o:title=""/>
                </v:shape>
                <o:OLEObject Type="Embed" ProgID="Equation.3" ShapeID="_x0000_i1099" DrawAspect="Content" ObjectID="_1644170272" r:id="rId115"/>
              </w:object>
            </w:r>
            <w:r w:rsidRPr="0023299F">
              <w:t xml:space="preserve"> dB values signalled on PDCCH with DCI format 3B are given in Table 5.1.1.1-2 by replacing </w:t>
            </w:r>
            <w:r w:rsidRPr="0023299F">
              <w:rPr>
                <w:position w:val="-12"/>
              </w:rPr>
              <w:object w:dxaOrig="820" w:dyaOrig="320" w14:anchorId="3DA5B11D">
                <v:shape id="_x0000_i1100" type="#_x0000_t75" style="width:41.35pt;height:16.1pt" o:ole="">
                  <v:imagedata r:id="rId116" o:title=""/>
                </v:shape>
                <o:OLEObject Type="Embed" ProgID="Equation.3" ShapeID="_x0000_i1100" DrawAspect="Content" ObjectID="_1644170273" r:id="rId117"/>
              </w:object>
            </w:r>
            <w:r w:rsidRPr="0023299F">
              <w:t xml:space="preserve"> with </w:t>
            </w:r>
            <w:r w:rsidRPr="0023299F">
              <w:rPr>
                <w:position w:val="-12"/>
              </w:rPr>
              <w:object w:dxaOrig="440" w:dyaOrig="360" w14:anchorId="18887723">
                <v:shape id="_x0000_i1101" type="#_x0000_t75" style="width:22.05pt;height:19.35pt" o:ole="">
                  <v:imagedata r:id="rId114" o:title=""/>
                </v:shape>
                <o:OLEObject Type="Embed" ProgID="Equation.3" ShapeID="_x0000_i1101" DrawAspect="Content" ObjectID="_1644170274" r:id="rId118"/>
              </w:object>
            </w:r>
            <w:r w:rsidRPr="0023299F">
              <w:t xml:space="preserve">, or if higher layer parameter </w:t>
            </w:r>
            <w:r w:rsidRPr="0023299F">
              <w:rPr>
                <w:i/>
                <w:iCs/>
              </w:rPr>
              <w:t xml:space="preserve">fieldTypeFormat3B </w:t>
            </w:r>
            <w:r w:rsidRPr="00153A3B">
              <w:rPr>
                <w:iCs/>
              </w:rPr>
              <w:t>or</w:t>
            </w:r>
            <w:r>
              <w:rPr>
                <w:i/>
                <w:iCs/>
              </w:rPr>
              <w:t xml:space="preserve"> </w:t>
            </w:r>
            <w:r w:rsidRPr="0023299F">
              <w:rPr>
                <w:i/>
                <w:iCs/>
              </w:rPr>
              <w:lastRenderedPageBreak/>
              <w:t>fieldTypeFormat3B</w:t>
            </w:r>
            <w:r>
              <w:rPr>
                <w:i/>
                <w:iCs/>
              </w:rPr>
              <w:t>-additionalSRS</w:t>
            </w:r>
            <w:r w:rsidRPr="0023299F">
              <w:rPr>
                <w:i/>
                <w:iCs/>
              </w:rPr>
              <w:t xml:space="preserve"> </w:t>
            </w:r>
            <w:r w:rsidRPr="0023299F">
              <w:rPr>
                <w:iCs/>
              </w:rPr>
              <w:t>indicates 1-bit TPC command, the</w:t>
            </w:r>
            <w:r w:rsidRPr="0023299F">
              <w:t xml:space="preserve"> </w:t>
            </w:r>
            <w:r w:rsidRPr="0023299F">
              <w:rPr>
                <w:position w:val="-12"/>
              </w:rPr>
              <w:object w:dxaOrig="440" w:dyaOrig="360" w14:anchorId="464F25C6">
                <v:shape id="_x0000_i1102" type="#_x0000_t75" style="width:22.05pt;height:19.35pt" o:ole="">
                  <v:imagedata r:id="rId114" o:title=""/>
                </v:shape>
                <o:OLEObject Type="Embed" ProgID="Equation.3" ShapeID="_x0000_i1102" DrawAspect="Content" ObjectID="_1644170275" r:id="rId119"/>
              </w:object>
            </w:r>
            <w:r w:rsidRPr="0023299F">
              <w:t xml:space="preserve"> dB values signalled on PDCCH with DCI format 3B are given in Table 5.1.1.1-3 by replacing </w:t>
            </w:r>
            <w:r w:rsidRPr="0023299F">
              <w:rPr>
                <w:position w:val="-12"/>
              </w:rPr>
              <w:object w:dxaOrig="820" w:dyaOrig="320" w14:anchorId="6568EF46">
                <v:shape id="_x0000_i1103" type="#_x0000_t75" style="width:41.35pt;height:16.1pt" o:ole="">
                  <v:imagedata r:id="rId116" o:title=""/>
                </v:shape>
                <o:OLEObject Type="Embed" ProgID="Equation.3" ShapeID="_x0000_i1103" DrawAspect="Content" ObjectID="_1644170276" r:id="rId120"/>
              </w:object>
            </w:r>
            <w:r w:rsidRPr="0023299F">
              <w:t xml:space="preserve"> with </w:t>
            </w:r>
            <w:r w:rsidRPr="0023299F">
              <w:rPr>
                <w:position w:val="-12"/>
              </w:rPr>
              <w:object w:dxaOrig="440" w:dyaOrig="360" w14:anchorId="05B0422D">
                <v:shape id="_x0000_i1104" type="#_x0000_t75" style="width:22.05pt;height:19.35pt" o:ole="">
                  <v:imagedata r:id="rId114" o:title=""/>
                </v:shape>
                <o:OLEObject Type="Embed" ProgID="Equation.3" ShapeID="_x0000_i1104" DrawAspect="Content" ObjectID="_1644170277" r:id="rId121"/>
              </w:object>
            </w:r>
            <w:r w:rsidRPr="0023299F">
              <w:t>.</w:t>
            </w:r>
          </w:p>
          <w:p w14:paraId="1818FFEC" w14:textId="77777777" w:rsidR="00077628" w:rsidRPr="0023299F" w:rsidRDefault="00077628" w:rsidP="00077628">
            <w:pPr>
              <w:pStyle w:val="B2"/>
            </w:pPr>
            <w:r>
              <w:t>-</w:t>
            </w:r>
            <w:r>
              <w:tab/>
              <w:t>T</w:t>
            </w:r>
            <w:r w:rsidRPr="0023299F">
              <w:t xml:space="preserve">he </w:t>
            </w:r>
            <w:r w:rsidRPr="0023299F">
              <w:rPr>
                <w:position w:val="-12"/>
              </w:rPr>
              <w:object w:dxaOrig="440" w:dyaOrig="360" w14:anchorId="55E7617B">
                <v:shape id="_x0000_i1105" type="#_x0000_t75" style="width:20.95pt;height:19.35pt" o:ole="">
                  <v:imagedata r:id="rId114" o:title=""/>
                </v:shape>
                <o:OLEObject Type="Embed" ProgID="Equation.3" ShapeID="_x0000_i1105" DrawAspect="Content" ObjectID="_1644170278" r:id="rId122"/>
              </w:object>
            </w:r>
            <w:r w:rsidRPr="0023299F">
              <w:t xml:space="preserve"> dB values signalled on PDCCH with DCI format 3 are given in Table 5.1.1.1-2 by replacing </w:t>
            </w:r>
            <w:r w:rsidRPr="0023299F">
              <w:rPr>
                <w:position w:val="-12"/>
              </w:rPr>
              <w:object w:dxaOrig="820" w:dyaOrig="320" w14:anchorId="2893A12C">
                <v:shape id="_x0000_i1106" type="#_x0000_t75" style="width:41.35pt;height:15.05pt" o:ole="">
                  <v:imagedata r:id="rId116" o:title=""/>
                </v:shape>
                <o:OLEObject Type="Embed" ProgID="Equation.3" ShapeID="_x0000_i1106" DrawAspect="Content" ObjectID="_1644170279" r:id="rId123"/>
              </w:object>
            </w:r>
            <w:r w:rsidRPr="0023299F">
              <w:t xml:space="preserve"> with </w:t>
            </w:r>
            <w:r w:rsidRPr="0023299F">
              <w:rPr>
                <w:position w:val="-12"/>
              </w:rPr>
              <w:object w:dxaOrig="440" w:dyaOrig="360" w14:anchorId="429AE7A1">
                <v:shape id="_x0000_i1107" type="#_x0000_t75" style="width:20.95pt;height:19.35pt" o:ole="">
                  <v:imagedata r:id="rId114" o:title=""/>
                </v:shape>
                <o:OLEObject Type="Embed" ProgID="Equation.3" ShapeID="_x0000_i1107" DrawAspect="Content" ObjectID="_1644170280" r:id="rId124"/>
              </w:object>
            </w:r>
            <w:r>
              <w:t>, and t</w:t>
            </w:r>
            <w:r w:rsidRPr="0023299F">
              <w:rPr>
                <w:iCs/>
              </w:rPr>
              <w:t>he</w:t>
            </w:r>
            <w:r w:rsidRPr="0023299F">
              <w:t xml:space="preserve"> </w:t>
            </w:r>
            <w:r w:rsidRPr="0023299F">
              <w:rPr>
                <w:position w:val="-12"/>
              </w:rPr>
              <w:object w:dxaOrig="440" w:dyaOrig="360" w14:anchorId="4BB4F2BD">
                <v:shape id="_x0000_i1108" type="#_x0000_t75" style="width:20.95pt;height:19.35pt" o:ole="">
                  <v:imagedata r:id="rId114" o:title=""/>
                </v:shape>
                <o:OLEObject Type="Embed" ProgID="Equation.3" ShapeID="_x0000_i1108" DrawAspect="Content" ObjectID="_1644170281" r:id="rId125"/>
              </w:object>
            </w:r>
            <w:r w:rsidRPr="0023299F">
              <w:t xml:space="preserve"> dB values signa</w:t>
            </w:r>
            <w:r>
              <w:t>lled on PDCCH with DCI format 3A</w:t>
            </w:r>
            <w:r w:rsidRPr="0023299F">
              <w:t xml:space="preserve"> are given in Table 5.1.1.1-3 by replacing </w:t>
            </w:r>
            <w:r w:rsidRPr="0023299F">
              <w:rPr>
                <w:position w:val="-12"/>
              </w:rPr>
              <w:object w:dxaOrig="820" w:dyaOrig="320" w14:anchorId="77D12209">
                <v:shape id="_x0000_i1109" type="#_x0000_t75" style="width:41.35pt;height:15.05pt" o:ole="">
                  <v:imagedata r:id="rId116" o:title=""/>
                </v:shape>
                <o:OLEObject Type="Embed" ProgID="Equation.3" ShapeID="_x0000_i1109" DrawAspect="Content" ObjectID="_1644170282" r:id="rId126"/>
              </w:object>
            </w:r>
            <w:r w:rsidRPr="0023299F">
              <w:t xml:space="preserve"> with </w:t>
            </w:r>
            <w:r w:rsidRPr="0023299F">
              <w:rPr>
                <w:position w:val="-12"/>
              </w:rPr>
              <w:object w:dxaOrig="440" w:dyaOrig="360" w14:anchorId="2D13AA42">
                <v:shape id="_x0000_i1110" type="#_x0000_t75" style="width:20.95pt;height:19.35pt" o:ole="">
                  <v:imagedata r:id="rId114" o:title=""/>
                </v:shape>
                <o:OLEObject Type="Embed" ProgID="Equation.3" ShapeID="_x0000_i1110" DrawAspect="Content" ObjectID="_1644170283" r:id="rId127"/>
              </w:object>
            </w:r>
            <w:r>
              <w:t>.</w:t>
            </w:r>
          </w:p>
          <w:p w14:paraId="121EBD5B" w14:textId="77777777" w:rsidR="00077628" w:rsidRPr="0023299F" w:rsidRDefault="00077628" w:rsidP="00077628">
            <w:pPr>
              <w:pStyle w:val="B2"/>
            </w:pPr>
            <w:r w:rsidRPr="0023299F">
              <w:t>-</w:t>
            </w:r>
            <w:r w:rsidRPr="0023299F">
              <w:tab/>
              <w:t xml:space="preserve">If accumulation is enabled, </w:t>
            </w:r>
            <w:r w:rsidRPr="0023299F">
              <w:rPr>
                <w:position w:val="-14"/>
              </w:rPr>
              <w:object w:dxaOrig="859" w:dyaOrig="380" w14:anchorId="66776A89">
                <v:shape id="_x0000_i1111" type="#_x0000_t75" style="width:42.45pt;height:19.35pt" o:ole="">
                  <v:imagedata r:id="rId128" o:title=""/>
                </v:shape>
                <o:OLEObject Type="Embed" ProgID="Equation.3" ShapeID="_x0000_i1111" DrawAspect="Content" ObjectID="_1644170284" r:id="rId129"/>
              </w:object>
            </w:r>
            <w:r w:rsidRPr="0023299F">
              <w:t xml:space="preserve"> is the first value after reset of accumulation. The UE shall reset accumulation</w:t>
            </w:r>
          </w:p>
          <w:p w14:paraId="4052FD83" w14:textId="77777777" w:rsidR="00077628" w:rsidRPr="0023299F" w:rsidRDefault="00077628" w:rsidP="00077628">
            <w:pPr>
              <w:pStyle w:val="B3"/>
            </w:pPr>
            <w:r w:rsidRPr="0023299F">
              <w:t>-</w:t>
            </w:r>
            <w:r w:rsidRPr="0023299F">
              <w:tab/>
              <w:t xml:space="preserve">For serving cell </w:t>
            </w:r>
            <w:r w:rsidRPr="0023299F">
              <w:rPr>
                <w:position w:val="-6"/>
              </w:rPr>
              <w:object w:dxaOrig="160" w:dyaOrig="200" w14:anchorId="0E3EEB54">
                <v:shape id="_x0000_i1112" type="#_x0000_t75" style="width:8.05pt;height:9.65pt" o:ole="">
                  <v:imagedata r:id="rId61" o:title=""/>
                </v:shape>
                <o:OLEObject Type="Embed" ProgID="Equation.3" ShapeID="_x0000_i1112" DrawAspect="Content" ObjectID="_1644170285" r:id="rId130"/>
              </w:object>
            </w:r>
            <w:r w:rsidRPr="0023299F">
              <w:t xml:space="preserve">, when </w:t>
            </w:r>
            <w:r w:rsidRPr="0023299F">
              <w:rPr>
                <w:position w:val="-14"/>
              </w:rPr>
              <w:object w:dxaOrig="960" w:dyaOrig="380" w14:anchorId="1ED6BC07">
                <v:shape id="_x0000_i1113" type="#_x0000_t75" style="width:47.8pt;height:19.35pt" o:ole="">
                  <v:imagedata r:id="rId131" o:title=""/>
                </v:shape>
                <o:OLEObject Type="Embed" ProgID="Equation.3" ShapeID="_x0000_i1113" DrawAspect="Content" ObjectID="_1644170286" r:id="rId132"/>
              </w:object>
            </w:r>
            <w:r w:rsidRPr="0023299F">
              <w:t xml:space="preserve"> </w:t>
            </w:r>
            <w:r w:rsidRPr="0023299F">
              <w:rPr>
                <w:rFonts w:hint="eastAsia"/>
              </w:rPr>
              <w:t>value is changed by higher layers</w:t>
            </w:r>
          </w:p>
          <w:p w14:paraId="4AD45FEF" w14:textId="77777777" w:rsidR="00077628" w:rsidRPr="0023299F" w:rsidRDefault="00077628" w:rsidP="00077628">
            <w:pPr>
              <w:pStyle w:val="B3"/>
            </w:pPr>
            <w:r w:rsidRPr="0023299F">
              <w:t>-</w:t>
            </w:r>
            <w:r w:rsidRPr="0023299F">
              <w:tab/>
              <w:t xml:space="preserve">For serving cell </w:t>
            </w:r>
            <w:r w:rsidRPr="0023299F">
              <w:rPr>
                <w:position w:val="-6"/>
              </w:rPr>
              <w:object w:dxaOrig="160" w:dyaOrig="200" w14:anchorId="2EF80919">
                <v:shape id="_x0000_i1114" type="#_x0000_t75" style="width:8.05pt;height:9.65pt" o:ole="">
                  <v:imagedata r:id="rId61" o:title=""/>
                </v:shape>
                <o:OLEObject Type="Embed" ProgID="Equation.3" ShapeID="_x0000_i1114" DrawAspect="Content" ObjectID="_1644170287" r:id="rId133"/>
              </w:object>
            </w:r>
            <w:r w:rsidRPr="0023299F">
              <w:t xml:space="preserve">, when the UE receives random access response message for serving cell </w:t>
            </w:r>
            <w:r w:rsidRPr="0023299F">
              <w:rPr>
                <w:position w:val="-6"/>
              </w:rPr>
              <w:object w:dxaOrig="160" w:dyaOrig="200" w14:anchorId="7C81D287">
                <v:shape id="_x0000_i1115" type="#_x0000_t75" style="width:8.05pt;height:9.65pt" o:ole="">
                  <v:imagedata r:id="rId61" o:title=""/>
                </v:shape>
                <o:OLEObject Type="Embed" ProgID="Equation.3" ShapeID="_x0000_i1115" DrawAspect="Content" ObjectID="_1644170288" r:id="rId134"/>
              </w:object>
            </w:r>
            <w:r w:rsidRPr="0023299F">
              <w:t>.</w:t>
            </w:r>
          </w:p>
          <w:p w14:paraId="50712964" w14:textId="77777777" w:rsidR="00077628" w:rsidRPr="0023299F" w:rsidRDefault="00077628" w:rsidP="00077628">
            <w:pPr>
              <w:pStyle w:val="B2"/>
            </w:pPr>
            <w:r w:rsidRPr="0023299F">
              <w:t>-</w:t>
            </w:r>
            <w:r w:rsidRPr="0023299F">
              <w:tab/>
              <w:t xml:space="preserve">For both types of </w:t>
            </w:r>
            <w:r w:rsidRPr="0023299F">
              <w:rPr>
                <w:position w:val="-14"/>
              </w:rPr>
              <w:object w:dxaOrig="840" w:dyaOrig="380" w14:anchorId="1B768C11">
                <v:shape id="_x0000_i1116" type="#_x0000_t75" style="width:42.45pt;height:19.35pt" o:ole="">
                  <v:imagedata r:id="rId135" o:title=""/>
                </v:shape>
                <o:OLEObject Type="Embed" ProgID="Equation.3" ShapeID="_x0000_i1116" DrawAspect="Content" ObjectID="_1644170289" r:id="rId136"/>
              </w:object>
            </w:r>
            <w:r w:rsidRPr="0023299F">
              <w:t xml:space="preserve"> (accumulation or current absolute) the first value is set as follows:</w:t>
            </w:r>
          </w:p>
          <w:p w14:paraId="204DCBCE" w14:textId="77777777" w:rsidR="00077628" w:rsidRPr="0023299F" w:rsidRDefault="00077628" w:rsidP="00077628">
            <w:pPr>
              <w:pStyle w:val="B3"/>
            </w:pPr>
            <w:r w:rsidRPr="0023299F">
              <w:t>-</w:t>
            </w:r>
            <w:r w:rsidRPr="0023299F">
              <w:tab/>
              <w:t xml:space="preserve">If </w:t>
            </w:r>
            <w:r w:rsidRPr="0023299F">
              <w:rPr>
                <w:position w:val="-14"/>
              </w:rPr>
              <w:object w:dxaOrig="960" w:dyaOrig="380" w14:anchorId="2DE827F1">
                <v:shape id="_x0000_i1117" type="#_x0000_t75" style="width:47.8pt;height:19.35pt" o:ole="">
                  <v:imagedata r:id="rId137" o:title=""/>
                </v:shape>
                <o:OLEObject Type="Embed" ProgID="Equation.3" ShapeID="_x0000_i1117" DrawAspect="Content" ObjectID="_1644170290" r:id="rId138"/>
              </w:object>
            </w:r>
            <w:r w:rsidRPr="0023299F">
              <w:t xml:space="preserve"> </w:t>
            </w:r>
            <w:r w:rsidRPr="0023299F">
              <w:rPr>
                <w:rFonts w:hint="eastAsia"/>
              </w:rPr>
              <w:t xml:space="preserve">value is </w:t>
            </w:r>
            <w:r w:rsidRPr="0023299F">
              <w:t>received</w:t>
            </w:r>
            <w:r w:rsidRPr="0023299F">
              <w:rPr>
                <w:rFonts w:hint="eastAsia"/>
              </w:rPr>
              <w:t xml:space="preserve"> by higher layers</w:t>
            </w:r>
            <w:r w:rsidRPr="0023299F">
              <w:t xml:space="preserve"> </w:t>
            </w:r>
          </w:p>
          <w:p w14:paraId="63905595" w14:textId="77777777" w:rsidR="00077628" w:rsidRPr="0023299F" w:rsidRDefault="00077628" w:rsidP="00077628">
            <w:pPr>
              <w:pStyle w:val="B4"/>
            </w:pPr>
            <w:r w:rsidRPr="0023299F">
              <w:t>-</w:t>
            </w:r>
            <w:r w:rsidRPr="0023299F">
              <w:tab/>
            </w:r>
            <w:r w:rsidRPr="0023299F">
              <w:rPr>
                <w:position w:val="-14"/>
              </w:rPr>
              <w:object w:dxaOrig="1219" w:dyaOrig="380" w14:anchorId="3E511221">
                <v:shape id="_x0000_i1118" type="#_x0000_t75" style="width:60.7pt;height:19.35pt" o:ole="">
                  <v:imagedata r:id="rId139" o:title=""/>
                </v:shape>
                <o:OLEObject Type="Embed" ProgID="Equation.3" ShapeID="_x0000_i1118" DrawAspect="Content" ObjectID="_1644170291" r:id="rId140"/>
              </w:object>
            </w:r>
          </w:p>
          <w:p w14:paraId="3330145D" w14:textId="77777777" w:rsidR="00077628" w:rsidRPr="0023299F" w:rsidRDefault="00077628" w:rsidP="00077628">
            <w:pPr>
              <w:pStyle w:val="B3"/>
            </w:pPr>
            <w:r w:rsidRPr="0023299F">
              <w:t>-</w:t>
            </w:r>
            <w:r w:rsidRPr="0023299F">
              <w:tab/>
              <w:t>else</w:t>
            </w:r>
          </w:p>
          <w:p w14:paraId="568A0874" w14:textId="77777777" w:rsidR="00077628" w:rsidRPr="0023299F" w:rsidRDefault="00077628" w:rsidP="00077628">
            <w:pPr>
              <w:pStyle w:val="B4"/>
            </w:pPr>
            <w:r w:rsidRPr="0023299F">
              <w:t>-</w:t>
            </w:r>
            <w:r w:rsidRPr="0023299F">
              <w:tab/>
              <w:t xml:space="preserve">if the UE receives the random access response message for a serving cell </w:t>
            </w:r>
            <w:r w:rsidRPr="0023299F">
              <w:rPr>
                <w:position w:val="-6"/>
              </w:rPr>
              <w:object w:dxaOrig="160" w:dyaOrig="200" w14:anchorId="47316410">
                <v:shape id="_x0000_i1119" type="#_x0000_t75" style="width:8.05pt;height:9.65pt" o:ole="">
                  <v:imagedata r:id="rId141" o:title=""/>
                </v:shape>
                <o:OLEObject Type="Embed" ProgID="Equation.3" ShapeID="_x0000_i1119" DrawAspect="Content" ObjectID="_1644170292" r:id="rId142"/>
              </w:object>
            </w:r>
          </w:p>
          <w:p w14:paraId="08732DB9" w14:textId="77777777" w:rsidR="00077628" w:rsidRPr="0023299F" w:rsidRDefault="00077628" w:rsidP="00077628">
            <w:pPr>
              <w:pStyle w:val="B5"/>
            </w:pPr>
            <w:r w:rsidRPr="0023299F">
              <w:t>-</w:t>
            </w:r>
            <w:r w:rsidRPr="0023299F">
              <w:tab/>
            </w:r>
            <w:r w:rsidRPr="0023299F">
              <w:rPr>
                <w:rFonts w:eastAsia="Batang"/>
                <w:position w:val="-14"/>
              </w:rPr>
              <w:object w:dxaOrig="2700" w:dyaOrig="380" w14:anchorId="4CD89F1D">
                <v:shape id="_x0000_i1120" type="#_x0000_t75" style="width:134.85pt;height:19.35pt" o:ole="">
                  <v:imagedata r:id="rId143" o:title=""/>
                </v:shape>
                <o:OLEObject Type="Embed" ProgID="Equation.3" ShapeID="_x0000_i1120" DrawAspect="Content" ObjectID="_1644170293" r:id="rId144"/>
              </w:object>
            </w:r>
            <w:r w:rsidRPr="0023299F">
              <w:t xml:space="preserve">, where </w:t>
            </w:r>
          </w:p>
          <w:p w14:paraId="45ADD50B" w14:textId="77777777" w:rsidR="00077628" w:rsidRPr="0023299F" w:rsidRDefault="00077628" w:rsidP="00077628">
            <w:pPr>
              <w:pStyle w:val="B5"/>
            </w:pPr>
            <w:r w:rsidRPr="0023299F">
              <w:tab/>
            </w:r>
            <w:r w:rsidRPr="0023299F">
              <w:rPr>
                <w:position w:val="-14"/>
              </w:rPr>
              <w:object w:dxaOrig="639" w:dyaOrig="380" w14:anchorId="2D5D0B8E">
                <v:shape id="_x0000_i1121" type="#_x0000_t75" style="width:31.7pt;height:19.35pt" o:ole="">
                  <v:imagedata r:id="rId145" o:title=""/>
                </v:shape>
                <o:OLEObject Type="Embed" ProgID="Equation.3" ShapeID="_x0000_i1121" DrawAspect="Content" ObjectID="_1644170294" r:id="rId146"/>
              </w:object>
            </w:r>
            <w:r w:rsidRPr="0023299F">
              <w:t xml:space="preserve"> is the TPC command indicated in the random access response corresponding to the random access preamble transmitted in the serving cell </w:t>
            </w:r>
            <w:r w:rsidRPr="0023299F">
              <w:rPr>
                <w:position w:val="-6"/>
              </w:rPr>
              <w:object w:dxaOrig="160" w:dyaOrig="200" w14:anchorId="65910F44">
                <v:shape id="_x0000_i1122" type="#_x0000_t75" style="width:8.05pt;height:9.65pt" o:ole="">
                  <v:imagedata r:id="rId141" o:title=""/>
                </v:shape>
                <o:OLEObject Type="Embed" ProgID="Equation.3" ShapeID="_x0000_i1122" DrawAspect="Content" ObjectID="_1644170295" r:id="rId147"/>
              </w:object>
            </w:r>
            <w:r w:rsidRPr="0023299F">
              <w:t xml:space="preserve">, see Subclause 6.2, and </w:t>
            </w:r>
            <w:r w:rsidRPr="0023299F">
              <w:rPr>
                <w:position w:val="-56"/>
              </w:rPr>
              <w:object w:dxaOrig="8000" w:dyaOrig="1240" w14:anchorId="090384E4">
                <v:shape id="_x0000_i1123" type="#_x0000_t75" style="width:394.4pt;height:60.7pt" o:ole="">
                  <v:imagedata r:id="rId148" o:title=""/>
                </v:shape>
                <o:OLEObject Type="Embed" ProgID="Equation.3" ShapeID="_x0000_i1123" DrawAspect="Content" ObjectID="_1644170296" r:id="rId149"/>
              </w:object>
            </w:r>
            <w:r w:rsidRPr="0023299F">
              <w:t xml:space="preserve">and </w:t>
            </w:r>
            <w:r w:rsidRPr="0023299F">
              <w:rPr>
                <w:position w:val="-14"/>
              </w:rPr>
              <w:object w:dxaOrig="1440" w:dyaOrig="380" w14:anchorId="670DC27E">
                <v:shape id="_x0000_i1124" type="#_x0000_t75" style="width:1in;height:19.35pt" o:ole="">
                  <v:imagedata r:id="rId150" o:title=""/>
                </v:shape>
                <o:OLEObject Type="Embed" ProgID="Equation.3" ShapeID="_x0000_i1124" DrawAspect="Content" ObjectID="_1644170297" r:id="rId151"/>
              </w:object>
            </w:r>
            <w:r w:rsidRPr="0023299F">
              <w:t xml:space="preserve"> is provided by higher layers and corresponds to the total power ramp-up requested by higher layers from the first to the last preamble in the serving cell </w:t>
            </w:r>
            <w:r w:rsidRPr="0023299F">
              <w:rPr>
                <w:position w:val="-6"/>
              </w:rPr>
              <w:object w:dxaOrig="160" w:dyaOrig="200" w14:anchorId="15EB474C">
                <v:shape id="_x0000_i1125" type="#_x0000_t75" style="width:8.05pt;height:9.65pt" o:ole="">
                  <v:imagedata r:id="rId141" o:title=""/>
                </v:shape>
                <o:OLEObject Type="Embed" ProgID="Equation.3" ShapeID="_x0000_i1125" DrawAspect="Content" ObjectID="_1644170298" r:id="rId152"/>
              </w:object>
            </w:r>
            <w:r w:rsidRPr="0023299F">
              <w:t xml:space="preserve">, </w:t>
            </w:r>
            <w:r w:rsidRPr="0023299F">
              <w:rPr>
                <w:position w:val="-14"/>
              </w:rPr>
              <w:object w:dxaOrig="960" w:dyaOrig="380" w14:anchorId="7E1AFB2F">
                <v:shape id="_x0000_i1126" type="#_x0000_t75" style="width:47.8pt;height:19.35pt" o:ole="">
                  <v:imagedata r:id="rId153" o:title=""/>
                </v:shape>
                <o:OLEObject Type="Embed" ProgID="Equation.3" ShapeID="_x0000_i1126" DrawAspect="Content" ObjectID="_1644170299" r:id="rId154"/>
              </w:object>
            </w:r>
            <w:r w:rsidRPr="0023299F">
              <w:t>is the bandwidth of the SRS transmission expressed in number of resource blocks valid for the subframe of first SRS transmission in the serving cell</w:t>
            </w:r>
            <w:r w:rsidRPr="0023299F">
              <w:rPr>
                <w:i/>
              </w:rPr>
              <w:t xml:space="preserve"> </w:t>
            </w:r>
            <w:r w:rsidRPr="0023299F">
              <w:rPr>
                <w:position w:val="-6"/>
              </w:rPr>
              <w:object w:dxaOrig="160" w:dyaOrig="200" w14:anchorId="6C232C56">
                <v:shape id="_x0000_i1127" type="#_x0000_t75" style="width:8.05pt;height:9.65pt" o:ole="">
                  <v:imagedata r:id="rId61" o:title=""/>
                </v:shape>
                <o:OLEObject Type="Embed" ProgID="Equation.3" ShapeID="_x0000_i1127" DrawAspect="Content" ObjectID="_1644170300" r:id="rId155"/>
              </w:object>
            </w:r>
            <w:r w:rsidRPr="0023299F">
              <w:t>.</w:t>
            </w:r>
          </w:p>
          <w:p w14:paraId="38D2E1BC" w14:textId="77777777" w:rsidR="00077628" w:rsidRPr="0023299F" w:rsidRDefault="00077628" w:rsidP="00077628">
            <w:pPr>
              <w:rPr>
                <w:iCs/>
              </w:rPr>
            </w:pPr>
            <w:r w:rsidRPr="0023299F">
              <w:t xml:space="preserve">If the UE is not configured with an SCG or a PUCCH-SCell, and if </w:t>
            </w:r>
            <w:r w:rsidRPr="0023299F">
              <w:rPr>
                <w:iCs/>
              </w:rPr>
              <w:t xml:space="preserve">the total transmit power of the UE </w:t>
            </w:r>
            <w:r w:rsidRPr="0023299F">
              <w:t>for the Sounding Reference Symbol</w:t>
            </w:r>
            <w:r w:rsidRPr="0023299F">
              <w:rPr>
                <w:rFonts w:hint="eastAsia"/>
                <w:lang w:eastAsia="zh-CN"/>
              </w:rPr>
              <w:t xml:space="preserve"> in an SC-FDMA symbol</w:t>
            </w:r>
            <w:r w:rsidRPr="0023299F">
              <w:t xml:space="preserve"> </w:t>
            </w:r>
            <w:r w:rsidRPr="0023299F">
              <w:rPr>
                <w:iCs/>
              </w:rPr>
              <w:t xml:space="preserve">would exceed </w:t>
            </w:r>
            <w:r w:rsidRPr="0023299F">
              <w:rPr>
                <w:iCs/>
                <w:position w:val="-10"/>
                <w:szCs w:val="22"/>
              </w:rPr>
              <w:object w:dxaOrig="800" w:dyaOrig="340" w14:anchorId="1C68DF99">
                <v:shape id="_x0000_i1128" type="#_x0000_t75" style="width:40.3pt;height:16.1pt" o:ole="">
                  <v:imagedata r:id="rId156" o:title=""/>
                </v:shape>
                <o:OLEObject Type="Embed" ProgID="Equation.3" ShapeID="_x0000_i1128" DrawAspect="Content" ObjectID="_1644170301" r:id="rId157"/>
              </w:object>
            </w:r>
            <w:r w:rsidRPr="0023299F">
              <w:rPr>
                <w:iCs/>
              </w:rPr>
              <w:t xml:space="preserve">, the UE scales </w:t>
            </w:r>
            <w:r w:rsidRPr="0023299F">
              <w:rPr>
                <w:iCs/>
                <w:position w:val="-12"/>
                <w:szCs w:val="22"/>
              </w:rPr>
              <w:object w:dxaOrig="740" w:dyaOrig="360" w14:anchorId="7E56A9E6">
                <v:shape id="_x0000_i1129" type="#_x0000_t75" style="width:37.05pt;height:19.35pt" o:ole="">
                  <v:imagedata r:id="rId158" o:title=""/>
                </v:shape>
                <o:OLEObject Type="Embed" ProgID="Equation.3" ShapeID="_x0000_i1129" DrawAspect="Content" ObjectID="_1644170302" r:id="rId159"/>
              </w:object>
            </w:r>
            <w:r w:rsidRPr="0023299F">
              <w:rPr>
                <w:iCs/>
              </w:rPr>
              <w:t xml:space="preserve">for the serving cell </w:t>
            </w:r>
            <w:r w:rsidRPr="0023299F">
              <w:rPr>
                <w:iCs/>
                <w:position w:val="-6"/>
                <w:szCs w:val="22"/>
              </w:rPr>
              <w:object w:dxaOrig="160" w:dyaOrig="200" w14:anchorId="5DC0DB08">
                <v:shape id="_x0000_i1130" type="#_x0000_t75" style="width:8.05pt;height:9.65pt" o:ole="">
                  <v:imagedata r:id="rId160" o:title=""/>
                </v:shape>
                <o:OLEObject Type="Embed" ProgID="Equation.DSMT4" ShapeID="_x0000_i1130" DrawAspect="Content" ObjectID="_1644170303" r:id="rId161"/>
              </w:object>
            </w:r>
            <w:r w:rsidRPr="0023299F">
              <w:rPr>
                <w:rFonts w:hint="eastAsia"/>
                <w:iCs/>
                <w:lang w:eastAsia="zh-CN"/>
              </w:rPr>
              <w:t xml:space="preserve"> and the SC-FDMA symbol</w:t>
            </w:r>
            <w:r w:rsidRPr="0023299F">
              <w:rPr>
                <w:iCs/>
              </w:rPr>
              <w:t xml:space="preserve"> in subframe </w:t>
            </w:r>
            <w:r w:rsidRPr="0023299F">
              <w:rPr>
                <w:i/>
                <w:iCs/>
              </w:rPr>
              <w:t>i</w:t>
            </w:r>
            <w:r w:rsidRPr="0023299F">
              <w:rPr>
                <w:iCs/>
              </w:rPr>
              <w:t xml:space="preserve"> such that the condition</w:t>
            </w:r>
          </w:p>
          <w:p w14:paraId="0D2AC1DE" w14:textId="77777777" w:rsidR="00077628" w:rsidRPr="0023299F" w:rsidRDefault="00077628" w:rsidP="00077628">
            <w:pPr>
              <w:pStyle w:val="EQ"/>
              <w:jc w:val="center"/>
            </w:pPr>
            <w:r w:rsidRPr="0023299F">
              <w:rPr>
                <w:position w:val="-34"/>
              </w:rPr>
              <w:object w:dxaOrig="2480" w:dyaOrig="639" w14:anchorId="4A9FB31F">
                <v:shape id="_x0000_i1131" type="#_x0000_t75" style="width:124.1pt;height:31.7pt" o:ole="">
                  <v:imagedata r:id="rId162" o:title=""/>
                </v:shape>
                <o:OLEObject Type="Embed" ProgID="Equation.3" ShapeID="_x0000_i1131" DrawAspect="Content" ObjectID="_1644170304" r:id="rId163"/>
              </w:object>
            </w:r>
          </w:p>
          <w:p w14:paraId="3C5C0996" w14:textId="77777777" w:rsidR="00077628" w:rsidRPr="0023299F" w:rsidRDefault="00077628" w:rsidP="00077628">
            <w:pPr>
              <w:rPr>
                <w:iCs/>
              </w:rPr>
            </w:pPr>
            <w:r w:rsidRPr="0023299F">
              <w:rPr>
                <w:iCs/>
              </w:rPr>
              <w:t xml:space="preserve">is satisfied where </w:t>
            </w:r>
            <w:r w:rsidRPr="0023299F">
              <w:rPr>
                <w:iCs/>
                <w:position w:val="-12"/>
                <w:szCs w:val="22"/>
              </w:rPr>
              <w:object w:dxaOrig="740" w:dyaOrig="360" w14:anchorId="6BA797B5">
                <v:shape id="_x0000_i1132" type="#_x0000_t75" style="width:37.05pt;height:19.35pt" o:ole="">
                  <v:imagedata r:id="rId164" o:title=""/>
                </v:shape>
                <o:OLEObject Type="Embed" ProgID="Equation.3" ShapeID="_x0000_i1132" DrawAspect="Content" ObjectID="_1644170305" r:id="rId165"/>
              </w:object>
            </w:r>
            <w:r w:rsidRPr="0023299F">
              <w:rPr>
                <w:iCs/>
              </w:rPr>
              <w:t xml:space="preserve"> is the linear value of </w:t>
            </w:r>
            <w:r w:rsidRPr="0023299F">
              <w:rPr>
                <w:iCs/>
                <w:position w:val="-12"/>
                <w:szCs w:val="22"/>
              </w:rPr>
              <w:object w:dxaOrig="740" w:dyaOrig="320" w14:anchorId="1773E6BA">
                <v:shape id="_x0000_i1133" type="#_x0000_t75" style="width:37.05pt;height:16.1pt" o:ole="">
                  <v:imagedata r:id="rId166" o:title=""/>
                </v:shape>
                <o:OLEObject Type="Embed" ProgID="Equation.3" ShapeID="_x0000_i1133" DrawAspect="Content" ObjectID="_1644170306" r:id="rId167"/>
              </w:object>
            </w:r>
            <w:r w:rsidRPr="0023299F">
              <w:rPr>
                <w:iCs/>
              </w:rPr>
              <w:t xml:space="preserve">, </w:t>
            </w:r>
            <w:r w:rsidRPr="0023299F">
              <w:rPr>
                <w:iCs/>
                <w:position w:val="-10"/>
                <w:szCs w:val="22"/>
              </w:rPr>
              <w:object w:dxaOrig="800" w:dyaOrig="340" w14:anchorId="54673DAB">
                <v:shape id="_x0000_i1134" type="#_x0000_t75" style="width:40.3pt;height:16.1pt" o:ole="">
                  <v:imagedata r:id="rId156" o:title=""/>
                </v:shape>
                <o:OLEObject Type="Embed" ProgID="Equation.3" ShapeID="_x0000_i1134" DrawAspect="Content" ObjectID="_1644170307" r:id="rId168"/>
              </w:object>
            </w:r>
            <w:r w:rsidRPr="0023299F">
              <w:rPr>
                <w:iCs/>
              </w:rPr>
              <w:t xml:space="preserve"> is the linear value of </w:t>
            </w:r>
            <w:r w:rsidRPr="0023299F">
              <w:rPr>
                <w:iCs/>
                <w:position w:val="-10"/>
                <w:szCs w:val="22"/>
              </w:rPr>
              <w:object w:dxaOrig="580" w:dyaOrig="300" w14:anchorId="17B5A9A2">
                <v:shape id="_x0000_i1135" type="#_x0000_t75" style="width:29.55pt;height:15.05pt" o:ole="">
                  <v:imagedata r:id="rId169" o:title=""/>
                </v:shape>
                <o:OLEObject Type="Embed" ProgID="Equation.3" ShapeID="_x0000_i1135" DrawAspect="Content" ObjectID="_1644170308" r:id="rId170"/>
              </w:object>
            </w:r>
            <w:r w:rsidRPr="0023299F">
              <w:rPr>
                <w:iCs/>
              </w:rPr>
              <w:t xml:space="preserve"> defined in [6]</w:t>
            </w:r>
            <w:r w:rsidRPr="0023299F">
              <w:rPr>
                <w:rFonts w:hint="eastAsia"/>
                <w:iCs/>
              </w:rPr>
              <w:t xml:space="preserve"> in subframe </w:t>
            </w:r>
            <w:r w:rsidRPr="0023299F">
              <w:rPr>
                <w:rFonts w:hint="eastAsia"/>
                <w:i/>
                <w:iCs/>
              </w:rPr>
              <w:t>i</w:t>
            </w:r>
            <w:r w:rsidRPr="0023299F">
              <w:rPr>
                <w:iCs/>
              </w:rPr>
              <w:t xml:space="preserve"> and</w:t>
            </w:r>
            <w:r w:rsidRPr="0023299F">
              <w:rPr>
                <w:iCs/>
                <w:position w:val="-10"/>
                <w:szCs w:val="22"/>
              </w:rPr>
              <w:object w:dxaOrig="420" w:dyaOrig="279" w14:anchorId="2F395D88">
                <v:shape id="_x0000_i1136" type="#_x0000_t75" style="width:20.95pt;height:14.5pt" o:ole="">
                  <v:imagedata r:id="rId171" o:title=""/>
                </v:shape>
                <o:OLEObject Type="Embed" ProgID="Equation.3" ShapeID="_x0000_i1136" DrawAspect="Content" ObjectID="_1644170309" r:id="rId172"/>
              </w:object>
            </w:r>
            <w:r w:rsidRPr="0023299F">
              <w:rPr>
                <w:iCs/>
              </w:rPr>
              <w:t xml:space="preserve"> is a scaling factor of </w:t>
            </w:r>
            <w:r w:rsidRPr="0023299F">
              <w:rPr>
                <w:iCs/>
                <w:position w:val="-12"/>
                <w:szCs w:val="22"/>
              </w:rPr>
              <w:object w:dxaOrig="740" w:dyaOrig="360" w14:anchorId="46C5EE4B">
                <v:shape id="_x0000_i1137" type="#_x0000_t75" style="width:37.05pt;height:19.35pt" o:ole="">
                  <v:imagedata r:id="rId173" o:title=""/>
                </v:shape>
                <o:OLEObject Type="Embed" ProgID="Equation.3" ShapeID="_x0000_i1137" DrawAspect="Content" ObjectID="_1644170310" r:id="rId174"/>
              </w:object>
            </w:r>
            <w:r w:rsidRPr="0023299F">
              <w:rPr>
                <w:rFonts w:hint="eastAsia"/>
                <w:iCs/>
              </w:rPr>
              <w:t xml:space="preserve"> </w:t>
            </w:r>
            <w:r w:rsidRPr="0023299F">
              <w:rPr>
                <w:iCs/>
              </w:rPr>
              <w:t xml:space="preserve">for serving cell </w:t>
            </w:r>
            <w:r w:rsidRPr="0023299F">
              <w:rPr>
                <w:iCs/>
                <w:position w:val="-6"/>
                <w:szCs w:val="22"/>
              </w:rPr>
              <w:object w:dxaOrig="160" w:dyaOrig="200" w14:anchorId="32537C74">
                <v:shape id="_x0000_i1138" type="#_x0000_t75" style="width:8.05pt;height:9.65pt" o:ole="">
                  <v:imagedata r:id="rId175" o:title=""/>
                </v:shape>
                <o:OLEObject Type="Embed" ProgID="Equation.3" ShapeID="_x0000_i1138" DrawAspect="Content" ObjectID="_1644170311" r:id="rId176"/>
              </w:object>
            </w:r>
            <w:r w:rsidRPr="0023299F">
              <w:rPr>
                <w:rFonts w:hint="eastAsia"/>
                <w:iCs/>
              </w:rPr>
              <w:t xml:space="preserve"> </w:t>
            </w:r>
            <w:r w:rsidRPr="0023299F">
              <w:rPr>
                <w:iCs/>
              </w:rPr>
              <w:t xml:space="preserve">where </w:t>
            </w:r>
            <w:r w:rsidRPr="0023299F">
              <w:rPr>
                <w:iCs/>
                <w:position w:val="-10"/>
                <w:szCs w:val="22"/>
              </w:rPr>
              <w:object w:dxaOrig="980" w:dyaOrig="300" w14:anchorId="47DA3360">
                <v:shape id="_x0000_i1139" type="#_x0000_t75" style="width:49.45pt;height:15.05pt" o:ole="">
                  <v:imagedata r:id="rId177" o:title=""/>
                </v:shape>
                <o:OLEObject Type="Embed" ProgID="Equation.3" ShapeID="_x0000_i1139" DrawAspect="Content" ObjectID="_1644170312" r:id="rId178"/>
              </w:object>
            </w:r>
            <w:r w:rsidRPr="0023299F">
              <w:rPr>
                <w:iCs/>
              </w:rPr>
              <w:t>. Note that</w:t>
            </w:r>
            <w:r w:rsidRPr="0023299F">
              <w:rPr>
                <w:iCs/>
                <w:position w:val="-10"/>
                <w:szCs w:val="22"/>
              </w:rPr>
              <w:object w:dxaOrig="420" w:dyaOrig="279" w14:anchorId="18F1BD6C">
                <v:shape id="_x0000_i1140" type="#_x0000_t75" style="width:20.95pt;height:14.5pt" o:ole="">
                  <v:imagedata r:id="rId171" o:title=""/>
                </v:shape>
                <o:OLEObject Type="Embed" ProgID="Equation.3" ShapeID="_x0000_i1140" DrawAspect="Content" ObjectID="_1644170313" r:id="rId179"/>
              </w:object>
            </w:r>
            <w:r w:rsidRPr="0023299F">
              <w:rPr>
                <w:iCs/>
              </w:rPr>
              <w:t>values are the same across serving cells</w:t>
            </w:r>
            <w:r w:rsidRPr="0023299F">
              <w:rPr>
                <w:rFonts w:hint="eastAsia"/>
                <w:iCs/>
              </w:rPr>
              <w:t>.</w:t>
            </w:r>
          </w:p>
          <w:p w14:paraId="31E89237" w14:textId="77777777" w:rsidR="00077628" w:rsidRPr="0023299F" w:rsidRDefault="00077628" w:rsidP="00077628">
            <w:pPr>
              <w:rPr>
                <w:iCs/>
              </w:rPr>
            </w:pPr>
            <w:r w:rsidRPr="0023299F">
              <w:lastRenderedPageBreak/>
              <w:t xml:space="preserve">If the UE is not configured with an SCG or a PUCCH-SCell, and </w:t>
            </w:r>
            <w:r w:rsidRPr="0023299F">
              <w:rPr>
                <w:iCs/>
                <w:lang w:eastAsia="zh-CN"/>
              </w:rPr>
              <w:t>i</w:t>
            </w:r>
            <w:r w:rsidRPr="0023299F">
              <w:rPr>
                <w:rFonts w:hint="eastAsia"/>
                <w:iCs/>
                <w:lang w:eastAsia="zh-CN"/>
              </w:rPr>
              <w:t xml:space="preserve">f the UE is </w:t>
            </w:r>
            <w:r w:rsidRPr="0023299F">
              <w:rPr>
                <w:iCs/>
                <w:lang w:eastAsia="zh-CN"/>
              </w:rPr>
              <w:t>configured</w:t>
            </w:r>
            <w:r w:rsidRPr="0023299F">
              <w:rPr>
                <w:rFonts w:hint="eastAsia"/>
                <w:iCs/>
                <w:lang w:eastAsia="zh-CN"/>
              </w:rPr>
              <w:t xml:space="preserve"> with multiple TAGs and the SRS transmission of the UE in an SC-FDMA symbol for a serving cell in subframe </w:t>
            </w:r>
            <w:r w:rsidRPr="0023299F">
              <w:rPr>
                <w:position w:val="-6"/>
                <w:szCs w:val="22"/>
              </w:rPr>
              <w:object w:dxaOrig="139" w:dyaOrig="260" w14:anchorId="0CFCA005">
                <v:shape id="_x0000_i1141" type="#_x0000_t75" style="width:7.5pt;height:13.95pt" o:ole="">
                  <v:imagedata r:id="rId180" o:title=""/>
                </v:shape>
                <o:OLEObject Type="Embed" ProgID="Equation.3" ShapeID="_x0000_i1141" DrawAspect="Content" ObjectID="_1644170314" r:id="rId181"/>
              </w:object>
            </w:r>
            <w:r w:rsidRPr="0023299F">
              <w:rPr>
                <w:rFonts w:hint="eastAsia"/>
                <w:lang w:eastAsia="zh-CN"/>
              </w:rPr>
              <w:t xml:space="preserve">in a TAG overlaps with the SRS transmission in another SC-FDMA symbol in subframe </w:t>
            </w:r>
            <w:r w:rsidRPr="0023299F">
              <w:rPr>
                <w:position w:val="-6"/>
                <w:szCs w:val="22"/>
              </w:rPr>
              <w:object w:dxaOrig="139" w:dyaOrig="260" w14:anchorId="529393BE">
                <v:shape id="_x0000_i1142" type="#_x0000_t75" style="width:7.5pt;height:13.95pt" o:ole="">
                  <v:imagedata r:id="rId180" o:title=""/>
                </v:shape>
                <o:OLEObject Type="Embed" ProgID="Equation.3" ShapeID="_x0000_i1142" DrawAspect="Content" ObjectID="_1644170315" r:id="rId182"/>
              </w:object>
            </w:r>
            <w:r w:rsidRPr="0023299F">
              <w:rPr>
                <w:rFonts w:hint="eastAsia"/>
                <w:lang w:eastAsia="zh-CN"/>
              </w:rPr>
              <w:t xml:space="preserve">for a serving cell </w:t>
            </w:r>
            <w:r w:rsidRPr="0023299F">
              <w:rPr>
                <w:lang w:eastAsia="zh-CN"/>
              </w:rPr>
              <w:t xml:space="preserve">in another TAG, and if </w:t>
            </w:r>
            <w:r w:rsidRPr="0023299F">
              <w:rPr>
                <w:iCs/>
              </w:rPr>
              <w:t xml:space="preserve">the total transmit power of the UE </w:t>
            </w:r>
            <w:r w:rsidRPr="0023299F">
              <w:t xml:space="preserve">for </w:t>
            </w:r>
            <w:del w:id="148" w:author="Le Liu" w:date="2020-02-11T14:29:00Z">
              <w:r w:rsidRPr="0023299F" w:rsidDel="00530A31">
                <w:delText xml:space="preserve">the </w:delText>
              </w:r>
            </w:del>
            <w:ins w:id="149" w:author="Le Liu" w:date="2020-02-11T14:29:00Z">
              <w:r>
                <w:t>any</w:t>
              </w:r>
              <w:r w:rsidRPr="0023299F">
                <w:t xml:space="preserve"> </w:t>
              </w:r>
            </w:ins>
            <w:r w:rsidRPr="0023299F">
              <w:t xml:space="preserve">Sounding Reference Symbol </w:t>
            </w:r>
            <w:r w:rsidRPr="0023299F">
              <w:rPr>
                <w:rFonts w:hint="eastAsia"/>
                <w:lang w:eastAsia="zh-CN"/>
              </w:rPr>
              <w:t xml:space="preserve">in the overlapped portion </w:t>
            </w:r>
            <w:r w:rsidRPr="0023299F">
              <w:rPr>
                <w:iCs/>
              </w:rPr>
              <w:t xml:space="preserve">would exceed </w:t>
            </w:r>
            <w:r w:rsidRPr="0023299F">
              <w:rPr>
                <w:iCs/>
                <w:position w:val="-10"/>
                <w:szCs w:val="22"/>
              </w:rPr>
              <w:object w:dxaOrig="800" w:dyaOrig="340" w14:anchorId="0297B525">
                <v:shape id="_x0000_i1143" type="#_x0000_t75" style="width:40.3pt;height:16.1pt" o:ole="">
                  <v:imagedata r:id="rId156" o:title=""/>
                </v:shape>
                <o:OLEObject Type="Embed" ProgID="Equation.3" ShapeID="_x0000_i1143" DrawAspect="Content" ObjectID="_1644170316" r:id="rId183"/>
              </w:object>
            </w:r>
            <w:r w:rsidRPr="0023299F">
              <w:rPr>
                <w:iCs/>
              </w:rPr>
              <w:t xml:space="preserve">, the UE scales </w:t>
            </w:r>
            <w:r w:rsidRPr="0023299F">
              <w:rPr>
                <w:iCs/>
                <w:position w:val="-12"/>
                <w:szCs w:val="22"/>
              </w:rPr>
              <w:object w:dxaOrig="740" w:dyaOrig="360" w14:anchorId="110D0D1C">
                <v:shape id="_x0000_i1144" type="#_x0000_t75" style="width:37.05pt;height:19.35pt" o:ole="">
                  <v:imagedata r:id="rId158" o:title=""/>
                </v:shape>
                <o:OLEObject Type="Embed" ProgID="Equation.3" ShapeID="_x0000_i1144" DrawAspect="Content" ObjectID="_1644170317" r:id="rId184"/>
              </w:object>
            </w:r>
            <w:r w:rsidRPr="0023299F">
              <w:rPr>
                <w:iCs/>
              </w:rPr>
              <w:t xml:space="preserve">for the serving cell </w:t>
            </w:r>
            <w:r w:rsidRPr="0023299F">
              <w:rPr>
                <w:iCs/>
                <w:position w:val="-6"/>
                <w:szCs w:val="22"/>
              </w:rPr>
              <w:object w:dxaOrig="160" w:dyaOrig="200" w14:anchorId="3CBC9549">
                <v:shape id="_x0000_i1145" type="#_x0000_t75" style="width:8.05pt;height:9.65pt" o:ole="">
                  <v:imagedata r:id="rId160" o:title=""/>
                </v:shape>
                <o:OLEObject Type="Embed" ProgID="Equation.DSMT4" ShapeID="_x0000_i1145" DrawAspect="Content" ObjectID="_1644170318" r:id="rId185"/>
              </w:object>
            </w:r>
            <w:r w:rsidRPr="0023299F">
              <w:rPr>
                <w:iCs/>
              </w:rPr>
              <w:t xml:space="preserve"> </w:t>
            </w:r>
            <w:r w:rsidRPr="0023299F">
              <w:rPr>
                <w:rFonts w:hint="eastAsia"/>
                <w:iCs/>
                <w:lang w:eastAsia="zh-CN"/>
              </w:rPr>
              <w:t>and each of the overlapped SRS SC-FDMA symbols in</w:t>
            </w:r>
            <w:r w:rsidRPr="0023299F">
              <w:rPr>
                <w:iCs/>
              </w:rPr>
              <w:t xml:space="preserve"> subframe </w:t>
            </w:r>
            <w:r w:rsidRPr="0023299F">
              <w:rPr>
                <w:position w:val="-6"/>
                <w:szCs w:val="22"/>
              </w:rPr>
              <w:object w:dxaOrig="139" w:dyaOrig="260" w14:anchorId="29B7DF26">
                <v:shape id="_x0000_i1146" type="#_x0000_t75" style="width:7.5pt;height:13.95pt" o:ole="">
                  <v:imagedata r:id="rId180" o:title=""/>
                </v:shape>
                <o:OLEObject Type="Embed" ProgID="Equation.3" ShapeID="_x0000_i1146" DrawAspect="Content" ObjectID="_1644170319" r:id="rId186"/>
              </w:object>
            </w:r>
            <w:r w:rsidRPr="0023299F">
              <w:rPr>
                <w:iCs/>
              </w:rPr>
              <w:t xml:space="preserve"> such that the condition</w:t>
            </w:r>
          </w:p>
          <w:p w14:paraId="423E0FD6" w14:textId="77777777" w:rsidR="00077628" w:rsidRPr="0023299F" w:rsidRDefault="00077628" w:rsidP="00077628">
            <w:pPr>
              <w:pStyle w:val="EQ"/>
              <w:jc w:val="center"/>
            </w:pPr>
            <w:r w:rsidRPr="0023299F">
              <w:rPr>
                <w:position w:val="-34"/>
              </w:rPr>
              <w:object w:dxaOrig="2480" w:dyaOrig="639" w14:anchorId="0DF86F2D">
                <v:shape id="_x0000_i1147" type="#_x0000_t75" style="width:124.1pt;height:31.7pt" o:ole="">
                  <v:imagedata r:id="rId162" o:title=""/>
                </v:shape>
                <o:OLEObject Type="Embed" ProgID="Equation.3" ShapeID="_x0000_i1147" DrawAspect="Content" ObjectID="_1644170320" r:id="rId187"/>
              </w:object>
            </w:r>
          </w:p>
          <w:p w14:paraId="61F265FF" w14:textId="77777777" w:rsidR="00077628" w:rsidRPr="008C5338" w:rsidRDefault="00077628" w:rsidP="00077628">
            <w:pPr>
              <w:spacing w:after="0"/>
              <w:rPr>
                <w:lang w:eastAsia="zh-CN"/>
              </w:rPr>
            </w:pPr>
            <w:r w:rsidRPr="0023299F">
              <w:rPr>
                <w:iCs/>
              </w:rPr>
              <w:t xml:space="preserve">is satisfied </w:t>
            </w:r>
            <w:ins w:id="150" w:author="Le Liu" w:date="2020-02-11T13:59:00Z">
              <w:r>
                <w:rPr>
                  <w:iCs/>
                </w:rPr>
                <w:t>for</w:t>
              </w:r>
            </w:ins>
            <w:ins w:id="151" w:author="Le Liu" w:date="2020-02-11T10:00:00Z">
              <w:r>
                <w:rPr>
                  <w:iCs/>
                </w:rPr>
                <w:t xml:space="preserve"> </w:t>
              </w:r>
            </w:ins>
            <w:ins w:id="152" w:author="Le Liu" w:date="2020-02-11T10:06:00Z">
              <w:r>
                <w:rPr>
                  <w:iCs/>
                </w:rPr>
                <w:t>all the</w:t>
              </w:r>
            </w:ins>
            <w:ins w:id="153" w:author="Le Liu" w:date="2020-02-11T10:00:00Z">
              <w:r>
                <w:rPr>
                  <w:iCs/>
                </w:rPr>
                <w:t xml:space="preserve"> overlapped SRS</w:t>
              </w:r>
            </w:ins>
            <w:ins w:id="154" w:author="Le Liu" w:date="2020-02-11T10:04:00Z">
              <w:r>
                <w:rPr>
                  <w:iCs/>
                </w:rPr>
                <w:t xml:space="preserve"> </w:t>
              </w:r>
            </w:ins>
            <w:ins w:id="155" w:author="Le Liu" w:date="2020-02-11T10:06:00Z">
              <w:r>
                <w:rPr>
                  <w:iCs/>
                </w:rPr>
                <w:t>SC-FDMA symbol</w:t>
              </w:r>
            </w:ins>
            <w:ins w:id="156" w:author="Le Liu" w:date="2020-02-11T14:26:00Z">
              <w:r>
                <w:rPr>
                  <w:iCs/>
                </w:rPr>
                <w:t>(</w:t>
              </w:r>
            </w:ins>
            <w:ins w:id="157" w:author="Le Liu" w:date="2020-02-11T10:06:00Z">
              <w:r>
                <w:rPr>
                  <w:iCs/>
                </w:rPr>
                <w:t>s</w:t>
              </w:r>
            </w:ins>
            <w:ins w:id="158" w:author="Le Liu" w:date="2020-02-11T14:26:00Z">
              <w:r>
                <w:rPr>
                  <w:iCs/>
                </w:rPr>
                <w:t>)</w:t>
              </w:r>
            </w:ins>
            <w:ins w:id="159" w:author="Le Liu" w:date="2020-02-11T10:06:00Z">
              <w:r>
                <w:rPr>
                  <w:iCs/>
                </w:rPr>
                <w:t xml:space="preserve"> </w:t>
              </w:r>
            </w:ins>
            <w:ins w:id="160" w:author="Le Liu" w:date="2020-02-11T10:04:00Z">
              <w:r>
                <w:rPr>
                  <w:iCs/>
                </w:rPr>
                <w:t>in subframe</w:t>
              </w:r>
            </w:ins>
            <w:ins w:id="161" w:author="Le Liu" w:date="2020-02-11T10:05:00Z">
              <w:r w:rsidRPr="008C5338">
                <w:rPr>
                  <w:rFonts w:hint="eastAsia"/>
                  <w:i/>
                  <w:iCs/>
                </w:rPr>
                <w:t xml:space="preserve"> </w:t>
              </w:r>
              <w:r w:rsidRPr="0023299F">
                <w:rPr>
                  <w:rFonts w:hint="eastAsia"/>
                  <w:i/>
                  <w:iCs/>
                </w:rPr>
                <w:t>i</w:t>
              </w:r>
            </w:ins>
            <w:ins w:id="162" w:author="Le Liu" w:date="2020-02-11T10:00:00Z">
              <w:r>
                <w:rPr>
                  <w:iCs/>
                </w:rPr>
                <w:t xml:space="preserve"> </w:t>
              </w:r>
            </w:ins>
            <w:r w:rsidRPr="0023299F">
              <w:rPr>
                <w:iCs/>
              </w:rPr>
              <w:t xml:space="preserve">where </w:t>
            </w:r>
            <w:r w:rsidRPr="0023299F">
              <w:rPr>
                <w:iCs/>
                <w:position w:val="-12"/>
                <w:szCs w:val="22"/>
              </w:rPr>
              <w:object w:dxaOrig="740" w:dyaOrig="360" w14:anchorId="0ECDD7EF">
                <v:shape id="_x0000_i1148" type="#_x0000_t75" style="width:37.05pt;height:19.35pt" o:ole="">
                  <v:imagedata r:id="rId164" o:title=""/>
                </v:shape>
                <o:OLEObject Type="Embed" ProgID="Equation.3" ShapeID="_x0000_i1148" DrawAspect="Content" ObjectID="_1644170321" r:id="rId188"/>
              </w:object>
            </w:r>
            <w:r w:rsidRPr="0023299F">
              <w:rPr>
                <w:iCs/>
              </w:rPr>
              <w:t xml:space="preserve"> is the linear value of </w:t>
            </w:r>
            <w:r w:rsidRPr="0023299F">
              <w:rPr>
                <w:iCs/>
                <w:position w:val="-12"/>
                <w:szCs w:val="22"/>
              </w:rPr>
              <w:object w:dxaOrig="740" w:dyaOrig="320" w14:anchorId="09E1A35A">
                <v:shape id="_x0000_i1149" type="#_x0000_t75" style="width:37.05pt;height:16.1pt" o:ole="">
                  <v:imagedata r:id="rId166" o:title=""/>
                </v:shape>
                <o:OLEObject Type="Embed" ProgID="Equation.3" ShapeID="_x0000_i1149" DrawAspect="Content" ObjectID="_1644170322" r:id="rId189"/>
              </w:object>
            </w:r>
            <w:r w:rsidRPr="0023299F">
              <w:rPr>
                <w:iCs/>
              </w:rPr>
              <w:t>,</w:t>
            </w:r>
            <w:ins w:id="163" w:author="Le Liu" w:date="2020-02-11T13:55:00Z">
              <w:r>
                <w:rPr>
                  <w:iCs/>
                </w:rPr>
                <w:t xml:space="preserve"> </w:t>
              </w:r>
            </w:ins>
            <w:ins w:id="164" w:author="Le Liu" w:date="2020-02-11T13:55:00Z">
              <w:r w:rsidRPr="0023299F">
                <w:rPr>
                  <w:iCs/>
                  <w:position w:val="-12"/>
                  <w:szCs w:val="22"/>
                </w:rPr>
                <w:object w:dxaOrig="740" w:dyaOrig="320" w14:anchorId="304457AA">
                  <v:shape id="_x0000_i1150" type="#_x0000_t75" style="width:37.05pt;height:16.1pt" o:ole="">
                    <v:imagedata r:id="rId166" o:title=""/>
                  </v:shape>
                  <o:OLEObject Type="Embed" ProgID="Equation.3" ShapeID="_x0000_i1150" DrawAspect="Content" ObjectID="_1644170323" r:id="rId190"/>
                </w:object>
              </w:r>
            </w:ins>
            <w:ins w:id="165" w:author="Le Liu" w:date="2020-02-11T13:55:00Z">
              <w:r>
                <w:rPr>
                  <w:iCs/>
                </w:rPr>
                <w:t xml:space="preserve"> is the transmit power of </w:t>
              </w:r>
            </w:ins>
            <w:ins w:id="166" w:author="Le Liu" w:date="2020-02-11T13:56:00Z">
              <w:r>
                <w:rPr>
                  <w:iCs/>
                </w:rPr>
                <w:t xml:space="preserve">SRS </w:t>
              </w:r>
            </w:ins>
            <w:ins w:id="167" w:author="Le Liu" w:date="2020-02-11T13:55:00Z">
              <w:r>
                <w:rPr>
                  <w:iCs/>
                </w:rPr>
                <w:t xml:space="preserve">trigger type 2 or </w:t>
              </w:r>
            </w:ins>
            <w:ins w:id="168" w:author="Le Liu" w:date="2020-02-11T13:56:00Z">
              <w:r>
                <w:rPr>
                  <w:iCs/>
                </w:rPr>
                <w:t>trigger type 0/1</w:t>
              </w:r>
            </w:ins>
            <w:ins w:id="169" w:author="Le Liu" w:date="2020-02-11T13:59:00Z">
              <w:r>
                <w:rPr>
                  <w:iCs/>
                </w:rPr>
                <w:t xml:space="preserve"> in subframe</w:t>
              </w:r>
              <w:r w:rsidRPr="008C5338">
                <w:rPr>
                  <w:rFonts w:hint="eastAsia"/>
                  <w:i/>
                  <w:iCs/>
                </w:rPr>
                <w:t xml:space="preserve"> </w:t>
              </w:r>
              <w:r w:rsidRPr="0023299F">
                <w:rPr>
                  <w:rFonts w:hint="eastAsia"/>
                  <w:i/>
                  <w:iCs/>
                </w:rPr>
                <w:t>i</w:t>
              </w:r>
            </w:ins>
            <w:ins w:id="170" w:author="Le Liu" w:date="2020-02-11T16:09:00Z">
              <w:r w:rsidRPr="000B1A20">
                <w:t xml:space="preserve"> </w:t>
              </w:r>
              <w:r w:rsidRPr="0023299F">
                <w:t xml:space="preserve">for serving cell </w:t>
              </w:r>
            </w:ins>
            <w:ins w:id="171" w:author="Le Liu" w:date="2020-02-11T16:09:00Z">
              <w:r w:rsidRPr="0023299F">
                <w:rPr>
                  <w:position w:val="-6"/>
                  <w:szCs w:val="22"/>
                </w:rPr>
                <w:object w:dxaOrig="160" w:dyaOrig="200" w14:anchorId="48E3CF6D">
                  <v:shape id="_x0000_i1151" type="#_x0000_t75" style="width:8.05pt;height:9.65pt" o:ole="">
                    <v:imagedata r:id="rId33" o:title=""/>
                  </v:shape>
                  <o:OLEObject Type="Embed" ProgID="Equation.3" ShapeID="_x0000_i1151" DrawAspect="Content" ObjectID="_1644170324" r:id="rId191"/>
                </w:object>
              </w:r>
            </w:ins>
            <w:ins w:id="172" w:author="Le Liu" w:date="2020-02-11T13:56:00Z">
              <w:r>
                <w:rPr>
                  <w:iCs/>
                </w:rPr>
                <w:t>,</w:t>
              </w:r>
            </w:ins>
            <w:r w:rsidRPr="0023299F">
              <w:rPr>
                <w:iCs/>
                <w:position w:val="-10"/>
                <w:szCs w:val="22"/>
              </w:rPr>
              <w:object w:dxaOrig="800" w:dyaOrig="340" w14:anchorId="66996B0D">
                <v:shape id="_x0000_i1152" type="#_x0000_t75" style="width:40.3pt;height:16.1pt" o:ole="">
                  <v:imagedata r:id="rId156" o:title=""/>
                </v:shape>
                <o:OLEObject Type="Embed" ProgID="Equation.3" ShapeID="_x0000_i1152" DrawAspect="Content" ObjectID="_1644170325" r:id="rId192"/>
              </w:object>
            </w:r>
            <w:r w:rsidRPr="0023299F">
              <w:rPr>
                <w:iCs/>
              </w:rPr>
              <w:t xml:space="preserve"> is the linear value of </w:t>
            </w:r>
            <w:r w:rsidRPr="0023299F">
              <w:rPr>
                <w:iCs/>
                <w:position w:val="-10"/>
                <w:szCs w:val="22"/>
              </w:rPr>
              <w:object w:dxaOrig="580" w:dyaOrig="300" w14:anchorId="26ACC57D">
                <v:shape id="_x0000_i1153" type="#_x0000_t75" style="width:29.55pt;height:15.05pt" o:ole="">
                  <v:imagedata r:id="rId169" o:title=""/>
                </v:shape>
                <o:OLEObject Type="Embed" ProgID="Equation.3" ShapeID="_x0000_i1153" DrawAspect="Content" ObjectID="_1644170326" r:id="rId193"/>
              </w:object>
            </w:r>
            <w:r w:rsidRPr="0023299F">
              <w:rPr>
                <w:iCs/>
              </w:rPr>
              <w:t xml:space="preserve"> defined in [6]</w:t>
            </w:r>
            <w:r w:rsidRPr="0023299F">
              <w:rPr>
                <w:rFonts w:hint="eastAsia"/>
                <w:iCs/>
              </w:rPr>
              <w:t xml:space="preserve"> in subframe </w:t>
            </w:r>
            <w:r w:rsidRPr="0023299F">
              <w:rPr>
                <w:rFonts w:hint="eastAsia"/>
                <w:i/>
                <w:iCs/>
              </w:rPr>
              <w:t>i</w:t>
            </w:r>
            <w:r w:rsidRPr="0023299F">
              <w:rPr>
                <w:iCs/>
              </w:rPr>
              <w:t xml:space="preserve"> and</w:t>
            </w:r>
            <w:r w:rsidRPr="0023299F">
              <w:rPr>
                <w:iCs/>
                <w:position w:val="-10"/>
                <w:szCs w:val="22"/>
              </w:rPr>
              <w:object w:dxaOrig="420" w:dyaOrig="279" w14:anchorId="4D21183D">
                <v:shape id="_x0000_i1154" type="#_x0000_t75" style="width:20.95pt;height:14.5pt" o:ole="">
                  <v:imagedata r:id="rId171" o:title=""/>
                </v:shape>
                <o:OLEObject Type="Embed" ProgID="Equation.3" ShapeID="_x0000_i1154" DrawAspect="Content" ObjectID="_1644170327" r:id="rId194"/>
              </w:object>
            </w:r>
            <w:r w:rsidRPr="0023299F">
              <w:rPr>
                <w:iCs/>
              </w:rPr>
              <w:t xml:space="preserve"> is a scaling factor of </w:t>
            </w:r>
            <w:r w:rsidRPr="0023299F">
              <w:rPr>
                <w:iCs/>
                <w:position w:val="-12"/>
                <w:szCs w:val="22"/>
              </w:rPr>
              <w:object w:dxaOrig="740" w:dyaOrig="360" w14:anchorId="09ABAF1C">
                <v:shape id="_x0000_i1155" type="#_x0000_t75" style="width:37.05pt;height:19.35pt" o:ole="">
                  <v:imagedata r:id="rId173" o:title=""/>
                </v:shape>
                <o:OLEObject Type="Embed" ProgID="Equation.3" ShapeID="_x0000_i1155" DrawAspect="Content" ObjectID="_1644170328" r:id="rId195"/>
              </w:object>
            </w:r>
            <w:r w:rsidRPr="0023299F">
              <w:rPr>
                <w:rFonts w:hint="eastAsia"/>
                <w:iCs/>
              </w:rPr>
              <w:t xml:space="preserve"> </w:t>
            </w:r>
            <w:r w:rsidRPr="0023299F">
              <w:rPr>
                <w:iCs/>
              </w:rPr>
              <w:t xml:space="preserve">for serving cell </w:t>
            </w:r>
            <w:r w:rsidRPr="0023299F">
              <w:rPr>
                <w:iCs/>
                <w:position w:val="-6"/>
                <w:szCs w:val="22"/>
              </w:rPr>
              <w:object w:dxaOrig="160" w:dyaOrig="200" w14:anchorId="1A697B93">
                <v:shape id="_x0000_i1156" type="#_x0000_t75" style="width:8.05pt;height:9.65pt" o:ole="">
                  <v:imagedata r:id="rId175" o:title=""/>
                </v:shape>
                <o:OLEObject Type="Embed" ProgID="Equation.3" ShapeID="_x0000_i1156" DrawAspect="Content" ObjectID="_1644170329" r:id="rId196"/>
              </w:object>
            </w:r>
            <w:r w:rsidRPr="0023299F">
              <w:rPr>
                <w:rFonts w:hint="eastAsia"/>
                <w:iCs/>
              </w:rPr>
              <w:t xml:space="preserve"> </w:t>
            </w:r>
            <w:r w:rsidRPr="0023299F">
              <w:rPr>
                <w:iCs/>
              </w:rPr>
              <w:t xml:space="preserve">where </w:t>
            </w:r>
            <w:r w:rsidRPr="0023299F">
              <w:rPr>
                <w:iCs/>
                <w:position w:val="-10"/>
                <w:szCs w:val="22"/>
              </w:rPr>
              <w:object w:dxaOrig="980" w:dyaOrig="300" w14:anchorId="5BB664EE">
                <v:shape id="_x0000_i1157" type="#_x0000_t75" style="width:49.45pt;height:15.05pt" o:ole="">
                  <v:imagedata r:id="rId177" o:title=""/>
                </v:shape>
                <o:OLEObject Type="Embed" ProgID="Equation.3" ShapeID="_x0000_i1157" DrawAspect="Content" ObjectID="_1644170330" r:id="rId197"/>
              </w:object>
            </w:r>
            <w:r w:rsidRPr="0023299F">
              <w:rPr>
                <w:iCs/>
              </w:rPr>
              <w:t>. Note that</w:t>
            </w:r>
            <w:r w:rsidRPr="0023299F">
              <w:rPr>
                <w:iCs/>
                <w:position w:val="-10"/>
                <w:szCs w:val="22"/>
              </w:rPr>
              <w:object w:dxaOrig="420" w:dyaOrig="279" w14:anchorId="7F4AF6F1">
                <v:shape id="_x0000_i1158" type="#_x0000_t75" style="width:20.95pt;height:14.5pt" o:ole="">
                  <v:imagedata r:id="rId171" o:title=""/>
                </v:shape>
                <o:OLEObject Type="Embed" ProgID="Equation.3" ShapeID="_x0000_i1158" DrawAspect="Content" ObjectID="_1644170331" r:id="rId198"/>
              </w:object>
            </w:r>
            <w:r w:rsidRPr="0023299F">
              <w:rPr>
                <w:iCs/>
              </w:rPr>
              <w:t>values are the same across serving cells</w:t>
            </w:r>
            <w:r w:rsidRPr="0023299F">
              <w:rPr>
                <w:rFonts w:hint="eastAsia"/>
                <w:iCs/>
              </w:rPr>
              <w:t>.</w:t>
            </w:r>
            <w:r w:rsidRPr="00FF0610">
              <w:rPr>
                <w:iCs/>
              </w:rPr>
              <w:t xml:space="preserve"> </w:t>
            </w:r>
          </w:p>
          <w:p w14:paraId="2B3FDF00" w14:textId="77777777" w:rsidR="00077628" w:rsidRPr="0023299F" w:rsidRDefault="00077628" w:rsidP="00077628">
            <w:pPr>
              <w:rPr>
                <w:iCs/>
              </w:rPr>
            </w:pPr>
            <w:r w:rsidRPr="0023299F">
              <w:t xml:space="preserve">If the UE is configured with a LAA SCell for uplink transmissions, the UE may compute the </w:t>
            </w:r>
            <w:r w:rsidRPr="0023299F">
              <w:rPr>
                <w:iCs/>
              </w:rPr>
              <w:t xml:space="preserve">scaling factor </w:t>
            </w:r>
            <w:r w:rsidRPr="0023299F">
              <w:rPr>
                <w:iCs/>
                <w:position w:val="-10"/>
                <w:szCs w:val="22"/>
              </w:rPr>
              <w:object w:dxaOrig="420" w:dyaOrig="279" w14:anchorId="79F07EBF">
                <v:shape id="_x0000_i1159" type="#_x0000_t75" style="width:20.95pt;height:14.5pt" o:ole="">
                  <v:imagedata r:id="rId171" o:title=""/>
                </v:shape>
                <o:OLEObject Type="Embed" ProgID="Equation.3" ShapeID="_x0000_i1159" DrawAspect="Content" ObjectID="_1644170332" r:id="rId199"/>
              </w:object>
            </w:r>
            <w:r w:rsidRPr="0023299F">
              <w:rPr>
                <w:iCs/>
              </w:rPr>
              <w:t xml:space="preserve"> </w:t>
            </w:r>
            <w:r w:rsidRPr="0023299F">
              <w:t xml:space="preserve">assuming that the UE performs a SRS transmission on the LAA SCell in subframe </w:t>
            </w:r>
            <w:r w:rsidRPr="0023299F">
              <w:rPr>
                <w:i/>
                <w:iCs/>
              </w:rPr>
              <w:t xml:space="preserve">i </w:t>
            </w:r>
            <w:r w:rsidRPr="0023299F">
              <w:rPr>
                <w:iCs/>
              </w:rPr>
              <w:t xml:space="preserve">irrespective of whether the UE can access the LAA SCell for the SRS </w:t>
            </w:r>
            <w:r w:rsidRPr="0023299F">
              <w:t xml:space="preserve">transmission in subframe </w:t>
            </w:r>
            <w:r w:rsidRPr="0023299F">
              <w:rPr>
                <w:i/>
                <w:iCs/>
              </w:rPr>
              <w:t xml:space="preserve">i </w:t>
            </w:r>
            <w:r w:rsidRPr="0023299F">
              <w:rPr>
                <w:iCs/>
              </w:rPr>
              <w:t xml:space="preserve">according to the </w:t>
            </w:r>
            <w:r w:rsidRPr="0023299F">
              <w:t xml:space="preserve">channel access procedures described in Subclause </w:t>
            </w:r>
            <w:r>
              <w:t>4</w:t>
            </w:r>
            <w:r w:rsidRPr="0023299F">
              <w:t>.2.1</w:t>
            </w:r>
            <w:r>
              <w:t xml:space="preserve"> of [13]</w:t>
            </w:r>
            <w:r w:rsidRPr="0023299F">
              <w:t>.</w:t>
            </w:r>
          </w:p>
          <w:p w14:paraId="4C5AC40A" w14:textId="77777777" w:rsidR="00077628" w:rsidRPr="0023299F" w:rsidRDefault="00077628" w:rsidP="00077628">
            <w:r w:rsidRPr="0023299F">
              <w:t xml:space="preserve">If the UE is configured with higher layer parameter </w:t>
            </w:r>
            <w:r w:rsidRPr="0023299F">
              <w:rPr>
                <w:i/>
              </w:rPr>
              <w:t>UplinkPowerControlDedicated</w:t>
            </w:r>
            <w:r w:rsidRPr="0023299F">
              <w:rPr>
                <w:rFonts w:hint="eastAsia"/>
                <w:i/>
                <w:lang w:eastAsia="zh-CN"/>
              </w:rPr>
              <w:t>-v12x0</w:t>
            </w:r>
            <w:r w:rsidRPr="0023299F">
              <w:rPr>
                <w:i/>
              </w:rPr>
              <w:t xml:space="preserve"> </w:t>
            </w:r>
            <w:r w:rsidRPr="0023299F">
              <w:t xml:space="preserve">for serving cell </w:t>
            </w:r>
            <w:r w:rsidRPr="0023299F">
              <w:rPr>
                <w:position w:val="-6"/>
                <w:szCs w:val="22"/>
              </w:rPr>
              <w:object w:dxaOrig="160" w:dyaOrig="200" w14:anchorId="1A3B67B1">
                <v:shape id="_x0000_i1160" type="#_x0000_t75" style="width:7.5pt;height:9.65pt" o:ole="">
                  <v:imagedata r:id="rId61" o:title=""/>
                </v:shape>
                <o:OLEObject Type="Embed" ProgID="Equation.3" ShapeID="_x0000_i1160" DrawAspect="Content" ObjectID="_1644170333" r:id="rId200"/>
              </w:object>
            </w:r>
            <w:r w:rsidRPr="0023299F">
              <w:t xml:space="preserve"> and if subframe </w:t>
            </w:r>
            <w:r w:rsidRPr="0023299F">
              <w:rPr>
                <w:position w:val="-6"/>
                <w:szCs w:val="22"/>
              </w:rPr>
              <w:object w:dxaOrig="139" w:dyaOrig="240" w14:anchorId="74059FFA">
                <v:shape id="_x0000_i1161" type="#_x0000_t75" style="width:7.5pt;height:12.35pt" o:ole="">
                  <v:imagedata r:id="rId201" o:title=""/>
                </v:shape>
                <o:OLEObject Type="Embed" ProgID="Equation.3" ShapeID="_x0000_i1161" DrawAspect="Content" ObjectID="_1644170334" r:id="rId202"/>
              </w:object>
            </w:r>
            <w:r w:rsidRPr="0023299F">
              <w:t xml:space="preserve"> belongs to uplink power control subframe set 2 as indicated by the higher layer parameter</w:t>
            </w:r>
            <w:r w:rsidRPr="0023299F">
              <w:rPr>
                <w:rFonts w:hint="eastAsia"/>
                <w:lang w:eastAsia="zh-CN"/>
              </w:rPr>
              <w:t xml:space="preserve"> </w:t>
            </w:r>
            <w:r w:rsidRPr="0023299F">
              <w:rPr>
                <w:rFonts w:hint="eastAsia"/>
                <w:i/>
                <w:lang w:eastAsia="zh-CN"/>
              </w:rPr>
              <w:t>tpc-SubframeSet</w:t>
            </w:r>
            <w:r w:rsidRPr="0023299F">
              <w:rPr>
                <w:i/>
                <w:lang w:eastAsia="zh-CN"/>
              </w:rPr>
              <w:t>-r12,</w:t>
            </w:r>
            <w:r w:rsidRPr="0023299F">
              <w:rPr>
                <w:lang w:eastAsia="zh-CN"/>
              </w:rPr>
              <w:t xml:space="preserve"> the UE shall use </w:t>
            </w:r>
            <w:r w:rsidRPr="0023299F">
              <w:rPr>
                <w:position w:val="-14"/>
                <w:szCs w:val="22"/>
              </w:rPr>
              <w:object w:dxaOrig="660" w:dyaOrig="380" w14:anchorId="16D7403F">
                <v:shape id="_x0000_i1162" type="#_x0000_t75" style="width:32.8pt;height:19.35pt" o:ole="">
                  <v:imagedata r:id="rId203" o:title=""/>
                </v:shape>
                <o:OLEObject Type="Embed" ProgID="Equation.3" ShapeID="_x0000_i1162" DrawAspect="Content" ObjectID="_1644170335" r:id="rId204"/>
              </w:object>
            </w:r>
            <w:r w:rsidRPr="0023299F">
              <w:t xml:space="preserve"> instead of </w:t>
            </w:r>
            <w:r w:rsidRPr="0023299F">
              <w:rPr>
                <w:position w:val="-10"/>
                <w:szCs w:val="22"/>
              </w:rPr>
              <w:object w:dxaOrig="480" w:dyaOrig="300" w14:anchorId="5AC85F44">
                <v:shape id="_x0000_i1163" type="#_x0000_t75" style="width:27.4pt;height:17.2pt" o:ole="">
                  <v:imagedata r:id="rId205" o:title=""/>
                </v:shape>
                <o:OLEObject Type="Embed" ProgID="Equation.3" ShapeID="_x0000_i1163" DrawAspect="Content" ObjectID="_1644170336" r:id="rId206"/>
              </w:object>
            </w:r>
            <w:r w:rsidRPr="0023299F">
              <w:t xml:space="preserve">to determine </w:t>
            </w:r>
            <w:r w:rsidRPr="0023299F">
              <w:rPr>
                <w:iCs/>
                <w:position w:val="-12"/>
                <w:szCs w:val="22"/>
              </w:rPr>
              <w:object w:dxaOrig="740" w:dyaOrig="320" w14:anchorId="53FB9E40">
                <v:shape id="_x0000_i1164" type="#_x0000_t75" style="width:37.05pt;height:16.1pt" o:ole="">
                  <v:imagedata r:id="rId166" o:title=""/>
                </v:shape>
                <o:OLEObject Type="Embed" ProgID="Equation.3" ShapeID="_x0000_i1164" DrawAspect="Content" ObjectID="_1644170337" r:id="rId207"/>
              </w:object>
            </w:r>
            <w:r w:rsidRPr="0023299F">
              <w:t xml:space="preserve"> for subframe </w:t>
            </w:r>
            <w:r w:rsidRPr="0023299F">
              <w:rPr>
                <w:i/>
              </w:rPr>
              <w:t>i</w:t>
            </w:r>
            <w:r w:rsidRPr="0023299F">
              <w:t xml:space="preserve"> and serving cell </w:t>
            </w:r>
            <w:r w:rsidRPr="0023299F">
              <w:rPr>
                <w:position w:val="-6"/>
                <w:szCs w:val="22"/>
              </w:rPr>
              <w:object w:dxaOrig="160" w:dyaOrig="200" w14:anchorId="76F2E253">
                <v:shape id="_x0000_i1165" type="#_x0000_t75" style="width:8.05pt;height:9.65pt" o:ole="">
                  <v:imagedata r:id="rId33" o:title=""/>
                </v:shape>
                <o:OLEObject Type="Embed" ProgID="Equation.3" ShapeID="_x0000_i1165" DrawAspect="Content" ObjectID="_1644170338" r:id="rId208"/>
              </w:object>
            </w:r>
            <w:r w:rsidRPr="0023299F">
              <w:t xml:space="preserve">, where </w:t>
            </w:r>
            <w:r w:rsidRPr="0023299F">
              <w:rPr>
                <w:position w:val="-14"/>
                <w:szCs w:val="22"/>
              </w:rPr>
              <w:object w:dxaOrig="660" w:dyaOrig="380" w14:anchorId="5EE18BA0">
                <v:shape id="_x0000_i1166" type="#_x0000_t75" style="width:32.8pt;height:19.35pt" o:ole="">
                  <v:imagedata r:id="rId203" o:title=""/>
                </v:shape>
                <o:OLEObject Type="Embed" ProgID="Equation.3" ShapeID="_x0000_i1166" DrawAspect="Content" ObjectID="_1644170339" r:id="rId209"/>
              </w:object>
            </w:r>
            <w:r w:rsidRPr="0023299F">
              <w:t xml:space="preserve"> is defined in Subclause 5.1.1.1.</w:t>
            </w:r>
          </w:p>
          <w:p w14:paraId="511F8095" w14:textId="77777777" w:rsidR="00077628" w:rsidRPr="003048AE" w:rsidRDefault="00077628" w:rsidP="00077628">
            <w:pPr>
              <w:rPr>
                <w:rFonts w:ascii="Arial" w:hAnsi="Arial" w:cs="Arial"/>
              </w:rPr>
            </w:pPr>
            <w:r w:rsidRPr="003048AE">
              <w:rPr>
                <w:rFonts w:ascii="Arial" w:hAnsi="Arial" w:cs="Arial"/>
                <w:highlight w:val="yellow"/>
              </w:rPr>
              <w:t xml:space="preserve">---------------------------------------------------------------- Text </w:t>
            </w:r>
            <w:r>
              <w:rPr>
                <w:rFonts w:ascii="Arial" w:hAnsi="Arial" w:cs="Arial"/>
                <w:highlight w:val="yellow"/>
              </w:rPr>
              <w:t>En</w:t>
            </w:r>
            <w:r w:rsidRPr="003048AE">
              <w:rPr>
                <w:rFonts w:ascii="Arial" w:hAnsi="Arial" w:cs="Arial"/>
                <w:highlight w:val="yellow"/>
              </w:rPr>
              <w:t xml:space="preserve">d </w:t>
            </w:r>
            <w:r>
              <w:rPr>
                <w:rFonts w:ascii="Arial" w:hAnsi="Arial" w:cs="Arial"/>
                <w:highlight w:val="yellow"/>
              </w:rPr>
              <w:t>------</w:t>
            </w:r>
            <w:r w:rsidRPr="003048AE">
              <w:rPr>
                <w:rFonts w:ascii="Arial" w:hAnsi="Arial" w:cs="Arial"/>
                <w:highlight w:val="yellow"/>
              </w:rPr>
              <w:t>-------------------------------------------------------------</w:t>
            </w:r>
          </w:p>
          <w:p w14:paraId="7C699F6D" w14:textId="484EFB22" w:rsidR="00077628" w:rsidRDefault="00077628" w:rsidP="001C2360"/>
        </w:tc>
      </w:tr>
    </w:tbl>
    <w:p w14:paraId="395FF039" w14:textId="77777777" w:rsidR="00F2513B" w:rsidRDefault="00F2513B" w:rsidP="001C2360"/>
    <w:p w14:paraId="308F9DD7" w14:textId="77777777" w:rsidR="00F2513B" w:rsidRDefault="00F2513B" w:rsidP="001C2360"/>
    <w:p w14:paraId="0D15C309" w14:textId="1B2755E3" w:rsidR="007A50BE" w:rsidRDefault="007A50BE" w:rsidP="007A50BE">
      <w:pPr>
        <w:pStyle w:val="2"/>
        <w:numPr>
          <w:ilvl w:val="1"/>
          <w:numId w:val="1"/>
        </w:numPr>
        <w:rPr>
          <w:lang w:eastAsia="ja-JP"/>
        </w:rPr>
      </w:pPr>
      <w:r>
        <w:rPr>
          <w:lang w:eastAsia="ja-JP"/>
        </w:rPr>
        <w:t>Other</w:t>
      </w:r>
    </w:p>
    <w:p w14:paraId="16E7F954" w14:textId="049425F3" w:rsidR="007A50BE" w:rsidRPr="00E8722C" w:rsidRDefault="007A50BE" w:rsidP="007A50BE">
      <w:pPr>
        <w:spacing w:after="0"/>
        <w:outlineLvl w:val="2"/>
        <w:rPr>
          <w:lang w:eastAsia="zh-CN"/>
        </w:rPr>
      </w:pPr>
      <w:bookmarkStart w:id="173" w:name="_Ref32881277"/>
      <w:r>
        <w:rPr>
          <w:lang w:eastAsia="zh-CN"/>
        </w:rPr>
        <w:t xml:space="preserve">Issue </w:t>
      </w:r>
      <w:r>
        <w:rPr>
          <w:lang w:eastAsia="zh-CN"/>
        </w:rPr>
        <w:fldChar w:fldCharType="begin"/>
      </w:r>
      <w:r>
        <w:rPr>
          <w:lang w:eastAsia="zh-CN"/>
        </w:rPr>
        <w:instrText xml:space="preserve"> SEQ issue \* ARABIC </w:instrText>
      </w:r>
      <w:r>
        <w:rPr>
          <w:lang w:eastAsia="zh-CN"/>
        </w:rPr>
        <w:fldChar w:fldCharType="separate"/>
      </w:r>
      <w:r w:rsidR="007A05FF">
        <w:rPr>
          <w:noProof/>
          <w:lang w:eastAsia="zh-CN"/>
        </w:rPr>
        <w:t>13</w:t>
      </w:r>
      <w:r>
        <w:rPr>
          <w:lang w:eastAsia="zh-CN"/>
        </w:rPr>
        <w:fldChar w:fldCharType="end"/>
      </w:r>
      <w:r>
        <w:rPr>
          <w:lang w:eastAsia="zh-CN"/>
        </w:rPr>
        <w:t xml:space="preserve">: </w:t>
      </w:r>
      <w:r w:rsidR="00220502">
        <w:rPr>
          <w:lang w:eastAsia="zh-CN"/>
        </w:rPr>
        <w:t>Term alignment between specs</w:t>
      </w:r>
      <w:r>
        <w:rPr>
          <w:lang w:eastAsia="zh-CN"/>
        </w:rPr>
        <w:t>.</w:t>
      </w:r>
      <w:bookmarkEnd w:id="173"/>
    </w:p>
    <w:p w14:paraId="5C54C2D0" w14:textId="3EC27ABD" w:rsidR="007A50BE" w:rsidRPr="004C2B29" w:rsidRDefault="00E14260" w:rsidP="007A50BE">
      <w:pPr>
        <w:pStyle w:val="a4"/>
        <w:numPr>
          <w:ilvl w:val="0"/>
          <w:numId w:val="43"/>
        </w:numPr>
        <w:rPr>
          <w:rFonts w:ascii="Times New Roman" w:hAnsi="Times New Roman" w:cs="Times New Roman"/>
          <w:sz w:val="22"/>
        </w:rPr>
      </w:pPr>
      <w:r>
        <w:rPr>
          <w:rFonts w:ascii="Times New Roman" w:hAnsi="Times New Roman" w:cs="Times New Roman"/>
          <w:sz w:val="22"/>
        </w:rPr>
        <w:t>As explained in [5</w:t>
      </w:r>
      <w:r w:rsidR="007A50BE">
        <w:rPr>
          <w:rFonts w:ascii="Times New Roman" w:hAnsi="Times New Roman" w:cs="Times New Roman"/>
          <w:sz w:val="22"/>
        </w:rPr>
        <w:t>]</w:t>
      </w:r>
      <w:r w:rsidR="00BF08A6">
        <w:rPr>
          <w:rFonts w:ascii="Times New Roman" w:hAnsi="Times New Roman" w:cs="Times New Roman"/>
          <w:sz w:val="22"/>
        </w:rPr>
        <w:t>[8]</w:t>
      </w:r>
      <w:r w:rsidR="007A50BE">
        <w:rPr>
          <w:rFonts w:ascii="Times New Roman" w:hAnsi="Times New Roman" w:cs="Times New Roman"/>
          <w:sz w:val="22"/>
        </w:rPr>
        <w:t>,</w:t>
      </w:r>
      <w:r w:rsidR="006E7693">
        <w:rPr>
          <w:rFonts w:ascii="Times New Roman" w:hAnsi="Times New Roman" w:cs="Times New Roman"/>
          <w:sz w:val="22"/>
        </w:rPr>
        <w:t xml:space="preserve"> the term used in 36.211 is additional SRS symbol while in 36.213 it’s trigger type 2</w:t>
      </w:r>
      <w:r w:rsidR="007A50BE">
        <w:rPr>
          <w:rFonts w:ascii="Times New Roman" w:hAnsi="Times New Roman" w:cs="Times New Roman"/>
          <w:sz w:val="22"/>
        </w:rPr>
        <w:t>.</w:t>
      </w:r>
    </w:p>
    <w:p w14:paraId="3AC2815A" w14:textId="5B7617E5" w:rsidR="007A50BE" w:rsidRPr="00BE42BE" w:rsidRDefault="007A50BE" w:rsidP="007A50BE">
      <w:pPr>
        <w:pStyle w:val="a4"/>
        <w:numPr>
          <w:ilvl w:val="0"/>
          <w:numId w:val="43"/>
        </w:numPr>
        <w:spacing w:after="120"/>
        <w:rPr>
          <w:rFonts w:ascii="Times New Roman" w:hAnsi="Times New Roman" w:cs="Times New Roman"/>
          <w:sz w:val="22"/>
        </w:rPr>
      </w:pPr>
      <w:r w:rsidRPr="00BE42BE">
        <w:rPr>
          <w:rFonts w:ascii="Times New Roman" w:hAnsi="Times New Roman" w:cs="Times New Roman" w:hint="eastAsia"/>
          <w:sz w:val="22"/>
        </w:rPr>
        <w:t xml:space="preserve">Proposal: </w:t>
      </w:r>
      <w:r w:rsidRPr="00EC2C77">
        <w:rPr>
          <w:rFonts w:ascii="Times New Roman" w:hAnsi="Times New Roman" w:cs="Times New Roman"/>
          <w:sz w:val="22"/>
        </w:rPr>
        <w:t xml:space="preserve">Endorse the </w:t>
      </w:r>
      <w:r>
        <w:rPr>
          <w:rFonts w:ascii="Times New Roman" w:hAnsi="Times New Roman" w:cs="Times New Roman"/>
          <w:sz w:val="22"/>
        </w:rPr>
        <w:t xml:space="preserve">following </w:t>
      </w:r>
      <w:r w:rsidRPr="00EC2C77">
        <w:rPr>
          <w:rFonts w:ascii="Times New Roman" w:hAnsi="Times New Roman" w:cs="Times New Roman"/>
          <w:sz w:val="22"/>
        </w:rPr>
        <w:t>text proposal</w:t>
      </w:r>
      <w:r>
        <w:rPr>
          <w:rFonts w:ascii="Times New Roman" w:hAnsi="Times New Roman" w:cs="Times New Roman"/>
          <w:sz w:val="22"/>
        </w:rPr>
        <w:t xml:space="preserve"> to TS 36.21</w:t>
      </w:r>
      <w:r w:rsidR="001E3F2E">
        <w:rPr>
          <w:rFonts w:ascii="Times New Roman" w:hAnsi="Times New Roman" w:cs="Times New Roman"/>
          <w:sz w:val="22"/>
        </w:rPr>
        <w:t>1</w:t>
      </w:r>
    </w:p>
    <w:tbl>
      <w:tblPr>
        <w:tblStyle w:val="a9"/>
        <w:tblW w:w="0" w:type="auto"/>
        <w:tblLook w:val="04A0" w:firstRow="1" w:lastRow="0" w:firstColumn="1" w:lastColumn="0" w:noHBand="0" w:noVBand="1"/>
      </w:tblPr>
      <w:tblGrid>
        <w:gridCol w:w="9307"/>
      </w:tblGrid>
      <w:tr w:rsidR="00181796" w14:paraId="200D442B" w14:textId="77777777" w:rsidTr="00181796">
        <w:tc>
          <w:tcPr>
            <w:tcW w:w="9307" w:type="dxa"/>
          </w:tcPr>
          <w:p w14:paraId="2BAAA27A" w14:textId="4C27DD37" w:rsidR="00181796" w:rsidRDefault="00181796" w:rsidP="001C2360">
            <w:r>
              <w:t>T</w:t>
            </w:r>
            <w:r>
              <w:rPr>
                <w:rFonts w:hint="eastAsia"/>
              </w:rPr>
              <w:t xml:space="preserve">ext </w:t>
            </w:r>
            <w:r>
              <w:t>proposal to 36.211</w:t>
            </w:r>
          </w:p>
          <w:p w14:paraId="305E57FB" w14:textId="77777777" w:rsidR="00181796" w:rsidRDefault="00181796" w:rsidP="001C2360"/>
          <w:p w14:paraId="194AC5AA" w14:textId="77777777" w:rsidR="003F317C" w:rsidRPr="00CD2146" w:rsidRDefault="003F317C" w:rsidP="003F317C">
            <w:pPr>
              <w:tabs>
                <w:tab w:val="left" w:pos="2880"/>
                <w:tab w:val="center" w:pos="4677"/>
              </w:tabs>
              <w:spacing w:after="180"/>
              <w:jc w:val="left"/>
              <w:rPr>
                <w:rFonts w:ascii="Arial" w:hAnsi="Arial"/>
                <w:b/>
                <w:color w:val="FF0000"/>
                <w:lang w:val="en-GB"/>
              </w:rPr>
            </w:pPr>
            <w:r>
              <w:rPr>
                <w:rFonts w:ascii="Arial" w:hAnsi="Arial"/>
                <w:b/>
                <w:color w:val="FF0000"/>
                <w:lang w:val="en-GB"/>
              </w:rPr>
              <w:tab/>
            </w:r>
            <w:r w:rsidRPr="00CD2146">
              <w:rPr>
                <w:rFonts w:ascii="Arial" w:hAnsi="Arial"/>
                <w:b/>
                <w:color w:val="FF0000"/>
                <w:lang w:val="en-GB"/>
              </w:rPr>
              <w:t xml:space="preserve">---- Unchanged parts are </w:t>
            </w:r>
            <w:r>
              <w:rPr>
                <w:rFonts w:ascii="Arial" w:hAnsi="Arial"/>
                <w:b/>
                <w:color w:val="FF0000"/>
                <w:lang w:val="en-GB"/>
              </w:rPr>
              <w:t>o</w:t>
            </w:r>
            <w:r w:rsidRPr="00CD2146">
              <w:rPr>
                <w:rFonts w:ascii="Arial" w:hAnsi="Arial"/>
                <w:b/>
                <w:color w:val="FF0000"/>
                <w:lang w:val="en-GB"/>
              </w:rPr>
              <w:t>mitted ----</w:t>
            </w:r>
          </w:p>
          <w:p w14:paraId="648DC5A6" w14:textId="77777777" w:rsidR="003F317C" w:rsidRPr="009D0DB9" w:rsidRDefault="003F317C" w:rsidP="003F317C">
            <w:pPr>
              <w:keepNext/>
              <w:keepLines/>
              <w:autoSpaceDE/>
              <w:autoSpaceDN/>
              <w:spacing w:before="120" w:after="180"/>
              <w:jc w:val="left"/>
              <w:outlineLvl w:val="2"/>
              <w:rPr>
                <w:rFonts w:ascii="Arial" w:eastAsia="Malgun Gothic" w:hAnsi="Arial"/>
                <w:sz w:val="28"/>
                <w:lang w:val="en-GB"/>
              </w:rPr>
            </w:pPr>
            <w:r w:rsidRPr="009D0DB9">
              <w:rPr>
                <w:rFonts w:ascii="Arial" w:eastAsia="Malgun Gothic" w:hAnsi="Arial"/>
                <w:sz w:val="28"/>
                <w:lang w:val="en-GB"/>
              </w:rPr>
              <w:t>5.5.3</w:t>
            </w:r>
            <w:r w:rsidRPr="009D0DB9">
              <w:rPr>
                <w:rFonts w:ascii="Arial" w:eastAsia="Malgun Gothic" w:hAnsi="Arial"/>
                <w:sz w:val="28"/>
                <w:lang w:val="en-GB"/>
              </w:rPr>
              <w:tab/>
              <w:t xml:space="preserve">Sounding reference signal </w:t>
            </w:r>
          </w:p>
          <w:p w14:paraId="2DE468AB" w14:textId="77777777" w:rsidR="003F317C" w:rsidRPr="009D0DB9" w:rsidRDefault="003F317C" w:rsidP="003F317C">
            <w:pPr>
              <w:autoSpaceDE/>
              <w:autoSpaceDN/>
              <w:spacing w:after="180"/>
              <w:jc w:val="left"/>
              <w:rPr>
                <w:rFonts w:eastAsia="Malgun Gothic"/>
                <w:lang w:val="en-GB"/>
              </w:rPr>
            </w:pPr>
            <w:r w:rsidRPr="009D0DB9">
              <w:rPr>
                <w:rFonts w:eastAsia="Malgun Gothic"/>
                <w:lang w:val="en-GB"/>
              </w:rPr>
              <w:t>Two types of sounding reference signals can be configured:</w:t>
            </w:r>
          </w:p>
          <w:p w14:paraId="2E902929" w14:textId="77777777" w:rsidR="003F317C" w:rsidRPr="009D0DB9" w:rsidRDefault="003F317C" w:rsidP="003F317C">
            <w:pPr>
              <w:autoSpaceDE/>
              <w:autoSpaceDN/>
              <w:spacing w:after="180"/>
              <w:ind w:left="568" w:hanging="284"/>
              <w:jc w:val="left"/>
              <w:rPr>
                <w:rFonts w:eastAsia="Malgun Gothic"/>
                <w:lang w:val="en-GB"/>
              </w:rPr>
            </w:pPr>
            <w:r w:rsidRPr="009D0DB9">
              <w:rPr>
                <w:rFonts w:eastAsia="Malgun Gothic"/>
                <w:lang w:val="en-GB"/>
              </w:rPr>
              <w:t>-</w:t>
            </w:r>
            <w:r w:rsidRPr="009D0DB9">
              <w:rPr>
                <w:rFonts w:eastAsia="Malgun Gothic"/>
                <w:lang w:val="en-GB"/>
              </w:rPr>
              <w:tab/>
              <w:t>basic sounding reference signal, supporting periodic or aperiodic transmission</w:t>
            </w:r>
          </w:p>
          <w:p w14:paraId="6B87D6D8" w14:textId="77777777" w:rsidR="003F317C" w:rsidRDefault="003F317C" w:rsidP="003F317C">
            <w:pPr>
              <w:autoSpaceDE/>
              <w:autoSpaceDN/>
              <w:spacing w:after="180"/>
              <w:ind w:left="568" w:hanging="284"/>
              <w:jc w:val="left"/>
              <w:rPr>
                <w:ins w:id="174" w:author="고성원/선임연구원/미래기술센터 C&amp;M표준(연)5G무선통신표준Task(sw.go@lge.com)" w:date="2020-02-12T11:42:00Z"/>
                <w:rFonts w:eastAsia="Malgun Gothic"/>
                <w:lang w:val="en-GB"/>
              </w:rPr>
            </w:pPr>
            <w:r w:rsidRPr="009D0DB9">
              <w:rPr>
                <w:rFonts w:eastAsia="Malgun Gothic"/>
                <w:lang w:val="en-GB"/>
              </w:rPr>
              <w:t>-</w:t>
            </w:r>
            <w:r w:rsidRPr="009D0DB9">
              <w:rPr>
                <w:rFonts w:eastAsia="Malgun Gothic"/>
                <w:lang w:val="en-GB"/>
              </w:rPr>
              <w:tab/>
            </w:r>
            <w:r w:rsidRPr="009D0DB9">
              <w:rPr>
                <w:rFonts w:eastAsia="Malgun Gothic"/>
                <w:b/>
                <w:lang w:val="en-GB"/>
              </w:rPr>
              <w:t>additional sounding reference signal</w:t>
            </w:r>
            <w:r w:rsidRPr="009D0DB9">
              <w:rPr>
                <w:rFonts w:eastAsia="Malgun Gothic"/>
                <w:lang w:val="en-GB"/>
              </w:rPr>
              <w:t>, supporting aperiodic transmission only</w:t>
            </w:r>
          </w:p>
          <w:p w14:paraId="554A0B36" w14:textId="77777777" w:rsidR="003F317C" w:rsidRDefault="003F317C" w:rsidP="003F317C">
            <w:pPr>
              <w:autoSpaceDE/>
              <w:autoSpaceDN/>
              <w:spacing w:after="180"/>
              <w:jc w:val="left"/>
              <w:rPr>
                <w:rFonts w:eastAsia="Malgun Gothic"/>
                <w:lang w:val="en-GB"/>
              </w:rPr>
            </w:pPr>
            <w:ins w:id="175" w:author="고성원/선임연구원/미래기술센터 C&amp;M표준(연)5G무선통신표준Task(sw.go@lge.com)" w:date="2020-02-12T11:43:00Z">
              <w:r>
                <w:rPr>
                  <w:rFonts w:eastAsia="Malgun Gothic"/>
                  <w:lang w:val="en-GB"/>
                </w:rPr>
                <w:lastRenderedPageBreak/>
                <w:t xml:space="preserve">Basic SRS corresponds to either </w:t>
              </w:r>
            </w:ins>
            <w:ins w:id="176" w:author="고성원/선임연구원/미래기술센터 C&amp;M표준(연)5G무선통신표준Task(sw.go@lge.com)" w:date="2020-02-12T11:44:00Z">
              <w:r>
                <w:rPr>
                  <w:rFonts w:eastAsia="Malgun Gothic"/>
                  <w:lang w:val="en-GB"/>
                </w:rPr>
                <w:t xml:space="preserve">SRS </w:t>
              </w:r>
            </w:ins>
            <w:ins w:id="177" w:author="고성원/선임연구원/미래기술센터 C&amp;M표준(연)5G무선통신표준Task(sw.go@lge.com)" w:date="2020-02-12T11:43:00Z">
              <w:r>
                <w:rPr>
                  <w:rFonts w:eastAsia="Malgun Gothic"/>
                  <w:lang w:val="en-GB"/>
                </w:rPr>
                <w:t>trigger type 0 or type 1</w:t>
              </w:r>
            </w:ins>
            <w:ins w:id="178" w:author="고성원/선임연구원/미래기술센터 C&amp;M표준(연)5G무선통신표준Task(sw.go@lge.com)" w:date="2020-02-12T11:53:00Z">
              <w:r>
                <w:rPr>
                  <w:rFonts w:eastAsia="Malgun Gothic"/>
                  <w:lang w:val="en-GB"/>
                </w:rPr>
                <w:t xml:space="preserve"> in 8.2 of </w:t>
              </w:r>
              <w:r w:rsidRPr="00F73E1D">
                <w:rPr>
                  <w:rFonts w:eastAsia="Malgun Gothic"/>
                  <w:lang w:val="en-GB"/>
                </w:rPr>
                <w:t>[4]</w:t>
              </w:r>
            </w:ins>
            <w:ins w:id="179" w:author="고성원/선임연구원/미래기술센터 C&amp;M표준(연)5G무선통신표준Task(sw.go@lge.com)" w:date="2020-02-12T11:43:00Z">
              <w:r>
                <w:rPr>
                  <w:rFonts w:eastAsia="Malgun Gothic"/>
                  <w:lang w:val="en-GB"/>
                </w:rPr>
                <w:t>. Additional SRS corresponds to</w:t>
              </w:r>
            </w:ins>
            <w:ins w:id="180" w:author="고성원/선임연구원/미래기술센터 C&amp;M표준(연)5G무선통신표준Task(sw.go@lge.com)" w:date="2020-02-12T11:44:00Z">
              <w:r>
                <w:rPr>
                  <w:rFonts w:eastAsia="Malgun Gothic"/>
                  <w:lang w:val="en-GB"/>
                </w:rPr>
                <w:t xml:space="preserve"> SRS</w:t>
              </w:r>
            </w:ins>
            <w:ins w:id="181" w:author="고성원/선임연구원/미래기술센터 C&amp;M표준(연)5G무선통신표준Task(sw.go@lge.com)" w:date="2020-02-12T11:43:00Z">
              <w:r>
                <w:rPr>
                  <w:rFonts w:eastAsia="Malgun Gothic"/>
                  <w:lang w:val="en-GB"/>
                </w:rPr>
                <w:t xml:space="preserve"> trigger type 2</w:t>
              </w:r>
            </w:ins>
            <w:ins w:id="182" w:author="고성원/선임연구원/미래기술센터 C&amp;M표준(연)5G무선통신표준Task(sw.go@lge.com)" w:date="2020-02-12T11:53:00Z">
              <w:r>
                <w:rPr>
                  <w:rFonts w:eastAsia="Malgun Gothic"/>
                  <w:lang w:val="en-GB"/>
                </w:rPr>
                <w:t xml:space="preserve"> in 8.2 of </w:t>
              </w:r>
              <w:r w:rsidRPr="00F73E1D">
                <w:rPr>
                  <w:rFonts w:eastAsia="Malgun Gothic"/>
                  <w:lang w:val="en-GB"/>
                </w:rPr>
                <w:t>[4]</w:t>
              </w:r>
            </w:ins>
            <w:ins w:id="183" w:author="고성원/선임연구원/미래기술센터 C&amp;M표준(연)5G무선통신표준Task(sw.go@lge.com)" w:date="2020-02-12T11:44:00Z">
              <w:r>
                <w:rPr>
                  <w:rFonts w:eastAsia="Malgun Gothic"/>
                  <w:lang w:val="en-GB"/>
                </w:rPr>
                <w:t>.</w:t>
              </w:r>
            </w:ins>
          </w:p>
          <w:p w14:paraId="26EAFD89" w14:textId="74E1FF7E" w:rsidR="00181796" w:rsidRPr="003F317C" w:rsidRDefault="003F317C" w:rsidP="003F317C">
            <w:pPr>
              <w:tabs>
                <w:tab w:val="left" w:pos="2880"/>
                <w:tab w:val="center" w:pos="4677"/>
              </w:tabs>
              <w:spacing w:after="180"/>
              <w:jc w:val="left"/>
              <w:rPr>
                <w:rFonts w:ascii="Arial" w:hAnsi="Arial"/>
                <w:b/>
                <w:color w:val="FF0000"/>
                <w:lang w:val="en-GB"/>
              </w:rPr>
            </w:pPr>
            <w:r>
              <w:rPr>
                <w:rFonts w:ascii="Arial" w:hAnsi="Arial"/>
                <w:b/>
                <w:color w:val="FF0000"/>
                <w:lang w:val="en-GB"/>
              </w:rPr>
              <w:tab/>
            </w:r>
            <w:r>
              <w:rPr>
                <w:rFonts w:ascii="Arial" w:hAnsi="Arial"/>
                <w:b/>
                <w:color w:val="FF0000"/>
                <w:lang w:val="en-GB"/>
              </w:rPr>
              <w:tab/>
            </w:r>
            <w:r w:rsidRPr="00CD2146">
              <w:rPr>
                <w:rFonts w:ascii="Arial" w:hAnsi="Arial"/>
                <w:b/>
                <w:color w:val="FF0000"/>
                <w:lang w:val="en-GB"/>
              </w:rPr>
              <w:t xml:space="preserve">---- Unchanged parts are </w:t>
            </w:r>
            <w:r>
              <w:rPr>
                <w:rFonts w:ascii="Arial" w:hAnsi="Arial"/>
                <w:b/>
                <w:color w:val="FF0000"/>
                <w:lang w:val="en-GB"/>
              </w:rPr>
              <w:t>omitted ----</w:t>
            </w:r>
          </w:p>
        </w:tc>
      </w:tr>
    </w:tbl>
    <w:p w14:paraId="404E60B7" w14:textId="051DA16E" w:rsidR="007A50BE" w:rsidRDefault="00DA71BA" w:rsidP="001C2360">
      <w:r>
        <w:lastRenderedPageBreak/>
        <w:t>O</w:t>
      </w:r>
      <w:r>
        <w:rPr>
          <w:rFonts w:hint="eastAsia"/>
        </w:rPr>
        <w:t>r</w:t>
      </w:r>
    </w:p>
    <w:tbl>
      <w:tblPr>
        <w:tblStyle w:val="a9"/>
        <w:tblW w:w="0" w:type="auto"/>
        <w:tblLook w:val="04A0" w:firstRow="1" w:lastRow="0" w:firstColumn="1" w:lastColumn="0" w:noHBand="0" w:noVBand="1"/>
      </w:tblPr>
      <w:tblGrid>
        <w:gridCol w:w="9307"/>
      </w:tblGrid>
      <w:tr w:rsidR="00DA71BA" w14:paraId="1AE50731" w14:textId="77777777" w:rsidTr="00DA71BA">
        <w:tc>
          <w:tcPr>
            <w:tcW w:w="9307" w:type="dxa"/>
          </w:tcPr>
          <w:p w14:paraId="24159D76" w14:textId="6C468677" w:rsidR="00DA71BA" w:rsidRDefault="00DA71BA" w:rsidP="001C2360">
            <w:r>
              <w:t>T</w:t>
            </w:r>
            <w:r>
              <w:rPr>
                <w:rFonts w:hint="eastAsia"/>
              </w:rPr>
              <w:t xml:space="preserve">ext </w:t>
            </w:r>
            <w:r>
              <w:t>proposal to 36.211</w:t>
            </w:r>
          </w:p>
          <w:p w14:paraId="68A171D3" w14:textId="77777777" w:rsidR="00DA71BA" w:rsidRDefault="00DA71BA" w:rsidP="001C2360"/>
          <w:p w14:paraId="165E3363" w14:textId="77777777" w:rsidR="00DA71BA" w:rsidRPr="00B70B5D" w:rsidRDefault="00DA71BA" w:rsidP="00DA71BA">
            <w:r w:rsidRPr="00B70B5D">
              <w:t>--------------------------</w:t>
            </w:r>
            <w:r>
              <w:t xml:space="preserve"> </w:t>
            </w:r>
            <w:r w:rsidRPr="001E018E">
              <w:rPr>
                <w:sz w:val="36"/>
                <w:szCs w:val="36"/>
              </w:rPr>
              <w:t>Start of proposed TP</w:t>
            </w:r>
            <w:r>
              <w:rPr>
                <w:sz w:val="36"/>
                <w:szCs w:val="36"/>
              </w:rPr>
              <w:t>1</w:t>
            </w:r>
            <w:r w:rsidRPr="001E018E">
              <w:rPr>
                <w:sz w:val="36"/>
                <w:szCs w:val="36"/>
              </w:rPr>
              <w:t xml:space="preserve"> for </w:t>
            </w:r>
            <w:r>
              <w:rPr>
                <w:sz w:val="36"/>
                <w:szCs w:val="36"/>
              </w:rPr>
              <w:t xml:space="preserve">TS </w:t>
            </w:r>
            <w:r w:rsidRPr="001E018E">
              <w:rPr>
                <w:sz w:val="36"/>
                <w:szCs w:val="36"/>
              </w:rPr>
              <w:t>3</w:t>
            </w:r>
            <w:r>
              <w:rPr>
                <w:sz w:val="36"/>
                <w:szCs w:val="36"/>
              </w:rPr>
              <w:t>6</w:t>
            </w:r>
            <w:r w:rsidRPr="001E018E">
              <w:rPr>
                <w:sz w:val="36"/>
                <w:szCs w:val="36"/>
              </w:rPr>
              <w:t>.21</w:t>
            </w:r>
            <w:r>
              <w:rPr>
                <w:sz w:val="36"/>
                <w:szCs w:val="36"/>
              </w:rPr>
              <w:t>1</w:t>
            </w:r>
            <w:r w:rsidRPr="001E018E">
              <w:rPr>
                <w:sz w:val="36"/>
                <w:szCs w:val="36"/>
              </w:rPr>
              <w:t xml:space="preserve"> </w:t>
            </w:r>
            <w:r w:rsidRPr="001E018E">
              <w:rPr>
                <w:sz w:val="24"/>
                <w:szCs w:val="24"/>
              </w:rPr>
              <w:t xml:space="preserve"> </w:t>
            </w:r>
            <w:r w:rsidRPr="00B70B5D">
              <w:t>------------------------------------</w:t>
            </w:r>
          </w:p>
          <w:p w14:paraId="36E62280" w14:textId="77777777" w:rsidR="00DA71BA" w:rsidRDefault="00DA71BA" w:rsidP="00DA71BA">
            <w:pPr>
              <w:pStyle w:val="4"/>
              <w:outlineLvl w:val="3"/>
            </w:pPr>
            <w:bookmarkStart w:id="184" w:name="_Toc454817981"/>
            <w:bookmarkStart w:id="185" w:name="_Toc454817989"/>
            <w:r>
              <w:t>5.5.1.5</w:t>
            </w:r>
            <w:r>
              <w:tab/>
              <w:t>Determining virtual cell identity for sequence generation</w:t>
            </w:r>
            <w:bookmarkEnd w:id="184"/>
          </w:p>
          <w:p w14:paraId="35C6518E" w14:textId="77777777" w:rsidR="00DA71BA" w:rsidRDefault="00DA71BA" w:rsidP="00DA71BA">
            <w:r>
              <w:t xml:space="preserve">The definition of </w:t>
            </w:r>
            <w:r>
              <w:rPr>
                <w:position w:val="-10"/>
                <w:szCs w:val="22"/>
              </w:rPr>
              <w:object w:dxaOrig="375" w:dyaOrig="345" w14:anchorId="14988964">
                <v:shape id="_x0000_i1167" type="#_x0000_t75" style="width:18.25pt;height:17.75pt" o:ole="">
                  <v:imagedata r:id="rId210" o:title=""/>
                </v:shape>
                <o:OLEObject Type="Embed" ProgID="Equation.3" ShapeID="_x0000_i1167" DrawAspect="Content" ObjectID="_1644170340" r:id="rId211"/>
              </w:object>
            </w:r>
            <w:r>
              <w:t xml:space="preserve"> depends on the type of transmission.</w:t>
            </w:r>
          </w:p>
          <w:p w14:paraId="14339240" w14:textId="77777777" w:rsidR="00DA71BA" w:rsidRDefault="00DA71BA" w:rsidP="00DA71BA">
            <w:r>
              <w:t>Transmissions associated with PUSCH:</w:t>
            </w:r>
          </w:p>
          <w:p w14:paraId="197E56AD" w14:textId="77777777" w:rsidR="00DA71BA" w:rsidRDefault="00DA71BA" w:rsidP="00DA71BA">
            <w:pPr>
              <w:pStyle w:val="B1"/>
            </w:pPr>
            <w:r>
              <w:t>-</w:t>
            </w:r>
            <w:r>
              <w:tab/>
            </w:r>
            <w:r>
              <w:rPr>
                <w:position w:val="-10"/>
              </w:rPr>
              <w:object w:dxaOrig="945" w:dyaOrig="345" w14:anchorId="3ADB7DB9">
                <v:shape id="_x0000_i1168" type="#_x0000_t75" style="width:47.3pt;height:17.75pt" o:ole="">
                  <v:imagedata r:id="rId212" o:title=""/>
                </v:shape>
                <o:OLEObject Type="Embed" ProgID="Equation.3" ShapeID="_x0000_i1168" DrawAspect="Content" ObjectID="_1644170341" r:id="rId213"/>
              </w:object>
            </w:r>
            <w:r>
              <w:t xml:space="preserve"> if no value for </w:t>
            </w:r>
            <w:r>
              <w:rPr>
                <w:position w:val="-10"/>
              </w:rPr>
              <w:object w:dxaOrig="660" w:dyaOrig="345" w14:anchorId="1172E51F">
                <v:shape id="_x0000_i1169" type="#_x0000_t75" style="width:32.8pt;height:17.75pt" o:ole="">
                  <v:imagedata r:id="rId214" o:title=""/>
                </v:shape>
                <o:OLEObject Type="Embed" ProgID="Equation.3" ShapeID="_x0000_i1169" DrawAspect="Content" ObjectID="_1644170342" r:id="rId215"/>
              </w:object>
            </w:r>
            <w:r>
              <w:t xml:space="preserve"> is configured by higher layers or if the PUSCH transmission corresponds to a Random Access Response Grant or a retransmission of the same transport block as part of the contention based random access procedure, </w:t>
            </w:r>
          </w:p>
          <w:p w14:paraId="1ECFF1E2" w14:textId="77777777" w:rsidR="00DA71BA" w:rsidRDefault="00DA71BA" w:rsidP="00DA71BA">
            <w:pPr>
              <w:pStyle w:val="B1"/>
            </w:pPr>
            <w:r>
              <w:t>-</w:t>
            </w:r>
            <w:r>
              <w:tab/>
            </w:r>
            <w:r>
              <w:rPr>
                <w:position w:val="-10"/>
              </w:rPr>
              <w:object w:dxaOrig="1155" w:dyaOrig="345" w14:anchorId="7FCC919A">
                <v:shape id="_x0000_i1170" type="#_x0000_t75" style="width:57.5pt;height:17.75pt" o:ole="">
                  <v:imagedata r:id="rId216" o:title=""/>
                </v:shape>
                <o:OLEObject Type="Embed" ProgID="Equation.3" ShapeID="_x0000_i1170" DrawAspect="Content" ObjectID="_1644170343" r:id="rId217"/>
              </w:object>
            </w:r>
            <w:r>
              <w:t xml:space="preserve"> otherwise.</w:t>
            </w:r>
          </w:p>
          <w:p w14:paraId="2A7F2612" w14:textId="77777777" w:rsidR="00DA71BA" w:rsidRDefault="00DA71BA" w:rsidP="00DA71BA">
            <w:r>
              <w:t>Transmissions associated with SPUCCH/PUCCH:</w:t>
            </w:r>
          </w:p>
          <w:p w14:paraId="6AE45881" w14:textId="77777777" w:rsidR="00DA71BA" w:rsidRDefault="00DA71BA" w:rsidP="00DA71BA">
            <w:pPr>
              <w:pStyle w:val="B1"/>
            </w:pPr>
            <w:r>
              <w:t>-</w:t>
            </w:r>
            <w:r>
              <w:tab/>
            </w:r>
            <w:r>
              <w:rPr>
                <w:position w:val="-10"/>
              </w:rPr>
              <w:object w:dxaOrig="945" w:dyaOrig="345" w14:anchorId="65FABBC0">
                <v:shape id="_x0000_i1171" type="#_x0000_t75" style="width:47.3pt;height:17.75pt" o:ole="">
                  <v:imagedata r:id="rId212" o:title=""/>
                </v:shape>
                <o:OLEObject Type="Embed" ProgID="Equation.3" ShapeID="_x0000_i1171" DrawAspect="Content" ObjectID="_1644170344" r:id="rId218"/>
              </w:object>
            </w:r>
            <w:r>
              <w:t xml:space="preserve"> if no value for </w:t>
            </w:r>
            <w:r>
              <w:rPr>
                <w:position w:val="-10"/>
              </w:rPr>
              <w:object w:dxaOrig="660" w:dyaOrig="345" w14:anchorId="5F01A9DD">
                <v:shape id="_x0000_i1172" type="#_x0000_t75" style="width:32.8pt;height:17.75pt" o:ole="">
                  <v:imagedata r:id="rId219" o:title=""/>
                </v:shape>
                <o:OLEObject Type="Embed" ProgID="Equation.3" ShapeID="_x0000_i1172" DrawAspect="Content" ObjectID="_1644170345" r:id="rId220"/>
              </w:object>
            </w:r>
            <w:r>
              <w:t xml:space="preserve"> is configured by higher layers, </w:t>
            </w:r>
          </w:p>
          <w:p w14:paraId="55243024" w14:textId="77777777" w:rsidR="00DA71BA" w:rsidRDefault="00DA71BA" w:rsidP="00DA71BA">
            <w:pPr>
              <w:pStyle w:val="B1"/>
            </w:pPr>
            <w:r>
              <w:t>-</w:t>
            </w:r>
            <w:r>
              <w:tab/>
            </w:r>
            <w:r>
              <w:rPr>
                <w:position w:val="-10"/>
              </w:rPr>
              <w:object w:dxaOrig="1200" w:dyaOrig="345" w14:anchorId="5DDE5974">
                <v:shape id="_x0000_i1173" type="#_x0000_t75" style="width:60.2pt;height:17.75pt" o:ole="">
                  <v:imagedata r:id="rId221" o:title=""/>
                </v:shape>
                <o:OLEObject Type="Embed" ProgID="Equation.3" ShapeID="_x0000_i1173" DrawAspect="Content" ObjectID="_1644170346" r:id="rId222"/>
              </w:object>
            </w:r>
            <w:r>
              <w:t xml:space="preserve"> otherwise.</w:t>
            </w:r>
          </w:p>
          <w:p w14:paraId="6857C8D7" w14:textId="77777777" w:rsidR="00DA71BA" w:rsidRDefault="00DA71BA" w:rsidP="00DA71BA">
            <w:r w:rsidRPr="0080016C">
              <w:rPr>
                <w:strike/>
                <w:color w:val="FF0000"/>
              </w:rPr>
              <w:t>Basic s</w:t>
            </w:r>
            <w:r w:rsidRPr="0080016C">
              <w:rPr>
                <w:color w:val="FF0000"/>
              </w:rPr>
              <w:t>S</w:t>
            </w:r>
            <w:r>
              <w:t>ounding reference signal</w:t>
            </w:r>
            <w:r w:rsidRPr="001140C5">
              <w:rPr>
                <w:strike/>
                <w:color w:val="FF0000"/>
              </w:rPr>
              <w:t>s</w:t>
            </w:r>
            <w:r>
              <w:t xml:space="preserve"> </w:t>
            </w:r>
            <w:r w:rsidRPr="001140C5">
              <w:rPr>
                <w:color w:val="FF0000"/>
              </w:rPr>
              <w:t xml:space="preserve">transmissions of types 0 and 1 as defined in </w:t>
            </w:r>
            <w:r w:rsidRPr="0080016C">
              <w:rPr>
                <w:color w:val="FF0000"/>
              </w:rPr>
              <w:t>8.2 of [4]</w:t>
            </w:r>
            <w:r>
              <w:t>:</w:t>
            </w:r>
          </w:p>
          <w:p w14:paraId="0AC0D24D" w14:textId="77777777" w:rsidR="00DA71BA" w:rsidRDefault="00DA71BA" w:rsidP="00DA71BA">
            <w:pPr>
              <w:pStyle w:val="B1"/>
            </w:pPr>
            <w:r>
              <w:t>-</w:t>
            </w:r>
            <w:r>
              <w:tab/>
            </w:r>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RS</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SRS</m:t>
                  </m:r>
                </m:sup>
              </m:sSubSup>
            </m:oMath>
            <w:r>
              <w:t xml:space="preserve"> if the higher-layer parameters </w:t>
            </w:r>
            <w:r>
              <w:rPr>
                <w:i/>
              </w:rPr>
              <w:t>nSRS-Identity-Legacy</w:t>
            </w:r>
            <w:r>
              <w:t xml:space="preserve"> and </w:t>
            </w:r>
            <w:r>
              <w:rPr>
                <w:i/>
              </w:rPr>
              <w:t>nSRS-Identity</w:t>
            </w:r>
            <w:r>
              <w:t xml:space="preserve"> both are configured, where </w:t>
            </w:r>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SRS</m:t>
                  </m:r>
                </m:sup>
              </m:sSubSup>
            </m:oMath>
            <w:r>
              <w:t xml:space="preserve"> equals the higher-layer parameter </w:t>
            </w:r>
            <w:r>
              <w:rPr>
                <w:i/>
              </w:rPr>
              <w:t>nSRS-Identity</w:t>
            </w:r>
          </w:p>
          <w:p w14:paraId="2250808F" w14:textId="77777777" w:rsidR="00DA71BA" w:rsidRDefault="00DA71BA" w:rsidP="00DA71BA">
            <w:pPr>
              <w:pStyle w:val="B1"/>
            </w:pPr>
            <w:r>
              <w:t>-</w:t>
            </w:r>
            <w:r>
              <w:tab/>
            </w:r>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RS</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cell</m:t>
                  </m:r>
                </m:sup>
              </m:sSubSup>
            </m:oMath>
            <w:r>
              <w:t xml:space="preserve"> otherwise.</w:t>
            </w:r>
          </w:p>
          <w:p w14:paraId="0560A45A" w14:textId="77777777" w:rsidR="00DA71BA" w:rsidRDefault="00DA71BA" w:rsidP="00DA71BA">
            <w:r w:rsidRPr="0080016C">
              <w:rPr>
                <w:strike/>
                <w:color w:val="FF0000"/>
              </w:rPr>
              <w:t>Additional s</w:t>
            </w:r>
            <w:r w:rsidRPr="0080016C">
              <w:rPr>
                <w:color w:val="FF0000"/>
              </w:rPr>
              <w:t>S</w:t>
            </w:r>
            <w:r>
              <w:t>ounding reference signal</w:t>
            </w:r>
            <w:r w:rsidRPr="001140C5">
              <w:rPr>
                <w:strike/>
                <w:color w:val="FF0000"/>
              </w:rPr>
              <w:t>s</w:t>
            </w:r>
            <w:r w:rsidRPr="001140C5">
              <w:rPr>
                <w:color w:val="FF0000"/>
              </w:rPr>
              <w:t xml:space="preserve"> transmissions of type </w:t>
            </w:r>
            <w:r>
              <w:rPr>
                <w:color w:val="FF0000"/>
              </w:rPr>
              <w:t>2</w:t>
            </w:r>
            <w:r w:rsidRPr="001140C5">
              <w:rPr>
                <w:color w:val="FF0000"/>
              </w:rPr>
              <w:t xml:space="preserve"> as defined in </w:t>
            </w:r>
            <w:r w:rsidRPr="0080016C">
              <w:rPr>
                <w:color w:val="FF0000"/>
              </w:rPr>
              <w:t>8.2 of [4]</w:t>
            </w:r>
            <w:r>
              <w:t>:</w:t>
            </w:r>
          </w:p>
          <w:p w14:paraId="678DBF39" w14:textId="77777777" w:rsidR="00DA71BA" w:rsidRDefault="00DA71BA" w:rsidP="00DA71BA">
            <w:pPr>
              <w:pStyle w:val="B1"/>
              <w:rPr>
                <w:i/>
              </w:rPr>
            </w:pPr>
            <w:r>
              <w:t>-</w:t>
            </w:r>
            <w:r>
              <w:tab/>
            </w:r>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RS</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cell</m:t>
                  </m:r>
                </m:sup>
              </m:sSubSup>
            </m:oMath>
            <w:r>
              <w:t xml:space="preserve"> if no value for </w:t>
            </w:r>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SRS</m:t>
                  </m:r>
                </m:sup>
              </m:sSubSup>
            </m:oMath>
            <w:r>
              <w:t xml:space="preserve"> is configured by the higher-layer parameter </w:t>
            </w:r>
            <w:r>
              <w:rPr>
                <w:i/>
              </w:rPr>
              <w:t>nSRS-Identity</w:t>
            </w:r>
          </w:p>
          <w:p w14:paraId="43EDE631" w14:textId="77777777" w:rsidR="00DA71BA" w:rsidRDefault="00DA71BA" w:rsidP="00DA71BA">
            <w:pPr>
              <w:pStyle w:val="B1"/>
            </w:pPr>
            <w:r>
              <w:t>-</w:t>
            </w:r>
            <w:r>
              <w:tab/>
            </w:r>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RS</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SRS</m:t>
                  </m:r>
                </m:sup>
              </m:sSubSup>
            </m:oMath>
            <w:r>
              <w:t xml:space="preserve"> otherwise.</w:t>
            </w:r>
          </w:p>
          <w:p w14:paraId="18A4C2A4" w14:textId="77777777" w:rsidR="00DA71BA" w:rsidRPr="0055088A" w:rsidRDefault="00DA71BA" w:rsidP="00DA71BA">
            <w:pPr>
              <w:jc w:val="center"/>
              <w:rPr>
                <w:color w:val="FF0000"/>
                <w:sz w:val="36"/>
                <w:szCs w:val="36"/>
              </w:rPr>
            </w:pPr>
            <w:r w:rsidRPr="00925370">
              <w:rPr>
                <w:color w:val="FF0000"/>
              </w:rPr>
              <w:t>----------</w:t>
            </w:r>
            <w:r>
              <w:rPr>
                <w:color w:val="FF0000"/>
              </w:rPr>
              <w:t>---------------------</w:t>
            </w:r>
            <w:r w:rsidRPr="00925370">
              <w:rPr>
                <w:color w:val="FF0000"/>
              </w:rPr>
              <w:t>----------------</w:t>
            </w:r>
            <w:r w:rsidRPr="0055088A">
              <w:rPr>
                <w:color w:val="FF0000"/>
                <w:sz w:val="36"/>
                <w:szCs w:val="36"/>
              </w:rPr>
              <w:t xml:space="preserve"> Unchanged text omitted </w:t>
            </w:r>
            <w:r w:rsidRPr="00925370">
              <w:rPr>
                <w:color w:val="FF0000"/>
              </w:rPr>
              <w:t>-------------</w:t>
            </w:r>
            <w:r>
              <w:rPr>
                <w:color w:val="FF0000"/>
              </w:rPr>
              <w:t>-------------------</w:t>
            </w:r>
            <w:r w:rsidRPr="00925370">
              <w:rPr>
                <w:color w:val="FF0000"/>
              </w:rPr>
              <w:t>-----------</w:t>
            </w:r>
          </w:p>
          <w:p w14:paraId="03CBC315" w14:textId="77777777" w:rsidR="00DA71BA" w:rsidRDefault="00DA71BA" w:rsidP="00DA71BA">
            <w:pPr>
              <w:pStyle w:val="30"/>
              <w:outlineLvl w:val="2"/>
            </w:pPr>
            <w:r>
              <w:t>5.5.3</w:t>
            </w:r>
            <w:r>
              <w:tab/>
              <w:t>Sounding reference signal</w:t>
            </w:r>
            <w:bookmarkEnd w:id="185"/>
            <w:r>
              <w:t xml:space="preserve"> </w:t>
            </w:r>
          </w:p>
          <w:p w14:paraId="3B07A444" w14:textId="77777777" w:rsidR="00DA71BA" w:rsidRPr="007C0CC4" w:rsidRDefault="00DA71BA" w:rsidP="00DA71BA">
            <w:pPr>
              <w:rPr>
                <w:color w:val="FF0000"/>
              </w:rPr>
            </w:pPr>
            <w:r w:rsidRPr="007C0CC4">
              <w:rPr>
                <w:color w:val="FF0000"/>
              </w:rPr>
              <w:t>Three types of sounding reference signals can be configured as defined in 8.2 of [4]</w:t>
            </w:r>
            <w:r>
              <w:rPr>
                <w:color w:val="FF0000"/>
              </w:rPr>
              <w:t>:  SRS trigger type 0, SRS trigger type 1, and SRS trigger type 2.</w:t>
            </w:r>
          </w:p>
          <w:p w14:paraId="2F35A1EA" w14:textId="77777777" w:rsidR="00DA71BA" w:rsidRPr="007C0CC4" w:rsidRDefault="00DA71BA" w:rsidP="00DA71BA">
            <w:pPr>
              <w:rPr>
                <w:strike/>
                <w:color w:val="FF0000"/>
              </w:rPr>
            </w:pPr>
            <w:r w:rsidRPr="007C0CC4">
              <w:rPr>
                <w:strike/>
                <w:color w:val="FF0000"/>
              </w:rPr>
              <w:t>Two types of sounding reference signals can be configured:</w:t>
            </w:r>
          </w:p>
          <w:p w14:paraId="37916659" w14:textId="77777777" w:rsidR="00DA71BA" w:rsidRPr="007C0CC4" w:rsidRDefault="00DA71BA" w:rsidP="00DA71BA">
            <w:pPr>
              <w:pStyle w:val="B1"/>
              <w:rPr>
                <w:strike/>
                <w:color w:val="FF0000"/>
              </w:rPr>
            </w:pPr>
            <w:r w:rsidRPr="007C0CC4">
              <w:rPr>
                <w:strike/>
                <w:color w:val="FF0000"/>
              </w:rPr>
              <w:t>-</w:t>
            </w:r>
            <w:r w:rsidRPr="007C0CC4">
              <w:rPr>
                <w:strike/>
                <w:color w:val="FF0000"/>
              </w:rPr>
              <w:tab/>
              <w:t>basic sounding reference signal, supporting periodic or aperiodic transmission</w:t>
            </w:r>
          </w:p>
          <w:p w14:paraId="60104417" w14:textId="77777777" w:rsidR="00DA71BA" w:rsidRPr="007C0CC4" w:rsidRDefault="00DA71BA" w:rsidP="00DA71BA">
            <w:pPr>
              <w:pStyle w:val="B1"/>
              <w:rPr>
                <w:strike/>
                <w:color w:val="FF0000"/>
              </w:rPr>
            </w:pPr>
            <w:r w:rsidRPr="007C0CC4">
              <w:rPr>
                <w:strike/>
                <w:color w:val="FF0000"/>
              </w:rPr>
              <w:t>-</w:t>
            </w:r>
            <w:r w:rsidRPr="007C0CC4">
              <w:rPr>
                <w:strike/>
                <w:color w:val="FF0000"/>
              </w:rPr>
              <w:tab/>
              <w:t>additional sounding reference signal, supporting aperiodic transmission only</w:t>
            </w:r>
          </w:p>
          <w:p w14:paraId="6B110570" w14:textId="77777777" w:rsidR="00DA71BA" w:rsidRDefault="00DA71BA" w:rsidP="00DA71BA">
            <w:pPr>
              <w:pStyle w:val="4"/>
              <w:outlineLvl w:val="3"/>
            </w:pPr>
            <w:bookmarkStart w:id="186" w:name="_Toc454817990"/>
            <w:r>
              <w:lastRenderedPageBreak/>
              <w:t>5.5.3.1</w:t>
            </w:r>
            <w:r>
              <w:tab/>
              <w:t>Sequence generation</w:t>
            </w:r>
            <w:bookmarkEnd w:id="186"/>
          </w:p>
          <w:p w14:paraId="070A86C9" w14:textId="77777777" w:rsidR="00DA71BA" w:rsidRDefault="00DA71BA" w:rsidP="00DA71BA">
            <w:pPr>
              <w:pStyle w:val="5"/>
              <w:outlineLvl w:val="4"/>
            </w:pPr>
            <w:r>
              <w:t>5.5.3.1.1</w:t>
            </w:r>
            <w:r>
              <w:tab/>
              <w:t xml:space="preserve">Sequence generation for </w:t>
            </w:r>
            <w:r w:rsidRPr="007C0CC4">
              <w:rPr>
                <w:color w:val="FF0000"/>
              </w:rPr>
              <w:t xml:space="preserve">SRS trigger types 0 and </w:t>
            </w:r>
            <w:r>
              <w:rPr>
                <w:color w:val="FF0000"/>
              </w:rPr>
              <w:t>1</w:t>
            </w:r>
            <w:r w:rsidRPr="007C0CC4">
              <w:rPr>
                <w:strike/>
                <w:color w:val="FF0000"/>
              </w:rPr>
              <w:t xml:space="preserve"> basic SRS</w:t>
            </w:r>
          </w:p>
          <w:p w14:paraId="39E1927B" w14:textId="77777777" w:rsidR="00DA71BA" w:rsidRDefault="00DA71BA" w:rsidP="00DA71BA">
            <w:pPr>
              <w:rPr>
                <w:rFonts w:eastAsia="Malgun Gothic"/>
                <w:lang w:eastAsia="ko-KR"/>
              </w:rPr>
            </w:pPr>
            <w:r>
              <w:t xml:space="preserve">The sounding reference signal sequence </w:t>
            </w:r>
            <w:r>
              <w:rPr>
                <w:position w:val="-12"/>
                <w:szCs w:val="22"/>
              </w:rPr>
              <w:object w:dxaOrig="1590" w:dyaOrig="435" w14:anchorId="361A8CA2">
                <v:shape id="_x0000_i1174" type="#_x0000_t75" style="width:79.5pt;height:22.05pt" o:ole="">
                  <v:imagedata r:id="rId223" o:title=""/>
                </v:shape>
                <o:OLEObject Type="Embed" ProgID="Equation.3" ShapeID="_x0000_i1174" DrawAspect="Content" ObjectID="_1644170347" r:id="rId224"/>
              </w:object>
            </w:r>
            <w:r>
              <w:t xml:space="preserve"> is defined by clause 5.5.1</w:t>
            </w:r>
            <w:r>
              <w:rPr>
                <w:lang w:eastAsia="ko-KR"/>
              </w:rPr>
              <w:t xml:space="preserve">, </w:t>
            </w:r>
            <w:r>
              <w:t>where</w:t>
            </w:r>
            <w:r>
              <w:rPr>
                <w:lang w:eastAsia="ko-KR"/>
              </w:rPr>
              <w:t xml:space="preserve"> </w:t>
            </w:r>
            <w:r>
              <w:rPr>
                <w:position w:val="-6"/>
                <w:szCs w:val="22"/>
              </w:rPr>
              <w:object w:dxaOrig="150" w:dyaOrig="150" w14:anchorId="3392065B">
                <v:shape id="_x0000_i1175" type="#_x0000_t75" style="width:7.5pt;height:7.5pt" o:ole="">
                  <v:imagedata r:id="rId225" o:title=""/>
                </v:shape>
                <o:OLEObject Type="Embed" ProgID="Equation.3" ShapeID="_x0000_i1175" DrawAspect="Content" ObjectID="_1644170348" r:id="rId226"/>
              </w:object>
            </w:r>
            <w:r>
              <w:t xml:space="preserve"> </w:t>
            </w:r>
            <w:r>
              <w:rPr>
                <w:lang w:eastAsia="ko-KR"/>
              </w:rPr>
              <w:t xml:space="preserve">is the sequence-group number defined in clause 5.5.1.3, </w:t>
            </w:r>
            <w:r>
              <w:rPr>
                <w:position w:val="-6"/>
                <w:szCs w:val="22"/>
              </w:rPr>
              <w:object w:dxaOrig="150" w:dyaOrig="150" w14:anchorId="040AB34B">
                <v:shape id="_x0000_i1176" type="#_x0000_t75" style="width:7.5pt;height:7.5pt" o:ole="">
                  <v:imagedata r:id="rId227" o:title=""/>
                </v:shape>
                <o:OLEObject Type="Embed" ProgID="Equation.3" ShapeID="_x0000_i1176" DrawAspect="Content" ObjectID="_1644170349" r:id="rId228"/>
              </w:object>
            </w:r>
            <w:r>
              <w:rPr>
                <w:lang w:eastAsia="ko-KR"/>
              </w:rPr>
              <w:t xml:space="preserve"> is the </w:t>
            </w:r>
            <w:r>
              <w:t>base sequence number</w:t>
            </w:r>
            <w:r>
              <w:rPr>
                <w:lang w:eastAsia="ko-KR"/>
              </w:rPr>
              <w:t xml:space="preserve"> defined in clause 5.5.1.4, and </w:t>
            </w:r>
            <w:r>
              <w:rPr>
                <w:position w:val="-6"/>
                <w:szCs w:val="22"/>
              </w:rPr>
              <w:object w:dxaOrig="570" w:dyaOrig="285" w14:anchorId="298CFCBE">
                <v:shape id="_x0000_i1177" type="#_x0000_t75" style="width:29pt;height:14.5pt" o:ole="">
                  <v:imagedata r:id="rId229" o:title=""/>
                </v:shape>
                <o:OLEObject Type="Embed" ProgID="Equation.3" ShapeID="_x0000_i1177" DrawAspect="Content" ObjectID="_1644170350" r:id="rId230"/>
              </w:object>
            </w:r>
            <w:r>
              <w:t xml:space="preserve">. </w:t>
            </w:r>
            <w:r>
              <w:rPr>
                <w:rFonts w:eastAsia="Malgun Gothic"/>
              </w:rPr>
              <w:t xml:space="preserve">The cyclic shift </w:t>
            </w:r>
            <w:r>
              <w:rPr>
                <w:position w:val="-14"/>
                <w:szCs w:val="22"/>
              </w:rPr>
              <w:object w:dxaOrig="285" w:dyaOrig="285" w14:anchorId="20C8DD37">
                <v:shape id="_x0000_i1178" type="#_x0000_t75" style="width:14.5pt;height:14.5pt" o:ole="">
                  <v:imagedata r:id="rId231" o:title=""/>
                </v:shape>
                <o:OLEObject Type="Embed" ProgID="Equation.3" ShapeID="_x0000_i1178" DrawAspect="Content" ObjectID="_1644170351" r:id="rId232"/>
              </w:object>
            </w:r>
            <w:r>
              <w:rPr>
                <w:rFonts w:eastAsia="Malgun Gothic"/>
              </w:rPr>
              <w:t xml:space="preserve"> of the sounding reference signal is given as </w:t>
            </w:r>
          </w:p>
          <w:p w14:paraId="1DBD3AC6" w14:textId="77777777" w:rsidR="00DA71BA" w:rsidRDefault="00DA71BA" w:rsidP="00DA71BA">
            <w:pPr>
              <w:pStyle w:val="EQ"/>
              <w:ind w:left="440" w:hanging="440"/>
              <w:jc w:val="center"/>
              <w:rPr>
                <w:rFonts w:eastAsia="Malgun Gothic"/>
              </w:rPr>
            </w:pPr>
            <w:r>
              <w:rPr>
                <w:position w:val="-64"/>
              </w:rPr>
              <w:object w:dxaOrig="3030" w:dyaOrig="1725" w14:anchorId="54DB58CD">
                <v:shape id="_x0000_i1179" type="#_x0000_t75" style="width:151.5pt;height:86.5pt" o:ole="">
                  <v:imagedata r:id="rId233" o:title=""/>
                </v:shape>
                <o:OLEObject Type="Embed" ProgID="Equation.3" ShapeID="_x0000_i1179" DrawAspect="Content" ObjectID="_1644170352" r:id="rId234"/>
              </w:object>
            </w:r>
            <w:r>
              <w:rPr>
                <w:rFonts w:eastAsia="Malgun Gothic"/>
              </w:rPr>
              <w:t>,</w:t>
            </w:r>
          </w:p>
          <w:p w14:paraId="7F847958" w14:textId="77777777" w:rsidR="00DA71BA" w:rsidRDefault="00DA71BA" w:rsidP="00DA71BA">
            <w:pPr>
              <w:rPr>
                <w:lang w:eastAsia="zh-CN"/>
              </w:rPr>
            </w:pPr>
            <w:r>
              <w:rPr>
                <w:rFonts w:eastAsia="Malgun Gothic"/>
              </w:rPr>
              <w:t xml:space="preserve">where </w:t>
            </w:r>
            <w:r>
              <w:rPr>
                <w:position w:val="-12"/>
                <w:szCs w:val="22"/>
              </w:rPr>
              <w:object w:dxaOrig="1875" w:dyaOrig="285" w14:anchorId="7DEA97CC">
                <v:shape id="_x0000_i1180" type="#_x0000_t75" style="width:94.05pt;height:14.5pt" o:ole="">
                  <v:imagedata r:id="rId235" o:title=""/>
                </v:shape>
                <o:OLEObject Type="Embed" ProgID="Equation.3" ShapeID="_x0000_i1180" DrawAspect="Content" ObjectID="_1644170353" r:id="rId236"/>
              </w:object>
            </w:r>
            <w:r>
              <w:rPr>
                <w:rFonts w:eastAsia="Malgun Gothic"/>
              </w:rPr>
              <w:t xml:space="preserve"> is configured separately for periodic and each configuration of aperiodic sounding by the higher-layer parameters </w:t>
            </w:r>
            <w:r>
              <w:rPr>
                <w:rFonts w:eastAsia="Malgun Gothic"/>
                <w:i/>
              </w:rPr>
              <w:t>cyclicShift</w:t>
            </w:r>
            <w:r>
              <w:rPr>
                <w:rFonts w:eastAsia="Malgun Gothic"/>
              </w:rPr>
              <w:t xml:space="preserve"> and </w:t>
            </w:r>
            <w:r>
              <w:rPr>
                <w:rFonts w:eastAsia="Malgun Gothic"/>
                <w:i/>
              </w:rPr>
              <w:t>cyclicShift-ap</w:t>
            </w:r>
            <w:r>
              <w:rPr>
                <w:rFonts w:eastAsia="Malgun Gothic"/>
              </w:rPr>
              <w:t xml:space="preserve">, respectively, for each UE </w:t>
            </w:r>
            <w:r>
              <w:t>and</w:t>
            </w:r>
            <w:r>
              <w:rPr>
                <w:rFonts w:eastAsia="Malgun Gothic"/>
              </w:rPr>
              <w:t xml:space="preserve"> </w:t>
            </w:r>
            <w:r>
              <w:rPr>
                <w:rFonts w:eastAsia="Malgun Gothic"/>
                <w:position w:val="-14"/>
                <w:szCs w:val="22"/>
              </w:rPr>
              <w:object w:dxaOrig="435" w:dyaOrig="285" w14:anchorId="2BCE5975">
                <v:shape id="_x0000_i1181" type="#_x0000_t75" style="width:22.05pt;height:14.5pt" o:ole="">
                  <v:imagedata r:id="rId237" o:title=""/>
                </v:shape>
                <o:OLEObject Type="Embed" ProgID="Equation.3" ShapeID="_x0000_i1181" DrawAspect="Content" ObjectID="_1644170354" r:id="rId238"/>
              </w:object>
            </w:r>
            <w:r>
              <w:rPr>
                <w:rFonts w:eastAsia="Malgun Gothic"/>
              </w:rPr>
              <w:t xml:space="preserve"> is the number of antenna ports used for sounding reference signal transmission. The parameter </w:t>
            </w:r>
            <w:r>
              <w:rPr>
                <w:position w:val="-10"/>
                <w:szCs w:val="22"/>
              </w:rPr>
              <w:object w:dxaOrig="870" w:dyaOrig="285" w14:anchorId="264AAA28">
                <v:shape id="_x0000_i1182" type="#_x0000_t75" style="width:43pt;height:14.5pt" o:ole="">
                  <v:imagedata r:id="rId239" o:title=""/>
                </v:shape>
                <o:OLEObject Type="Embed" ProgID="Equation.3" ShapeID="_x0000_i1182" DrawAspect="Content" ObjectID="_1644170355" r:id="rId240"/>
              </w:object>
            </w:r>
            <w:r>
              <w:t xml:space="preserve"> if </w:t>
            </w:r>
            <w:r>
              <w:rPr>
                <w:position w:val="-10"/>
                <w:szCs w:val="22"/>
              </w:rPr>
              <w:object w:dxaOrig="720" w:dyaOrig="285" w14:anchorId="196E9368">
                <v:shape id="_x0000_i1183" type="#_x0000_t75" style="width:36.55pt;height:14.5pt" o:ole="">
                  <v:imagedata r:id="rId241" o:title=""/>
                </v:shape>
                <o:OLEObject Type="Embed" ProgID="Equation.3" ShapeID="_x0000_i1183" DrawAspect="Content" ObjectID="_1644170356" r:id="rId242"/>
              </w:object>
            </w:r>
            <w:r>
              <w:t xml:space="preserve"> , otherwise </w:t>
            </w:r>
            <w:r>
              <w:rPr>
                <w:position w:val="-10"/>
                <w:szCs w:val="22"/>
              </w:rPr>
              <w:object w:dxaOrig="1005" w:dyaOrig="285" w14:anchorId="4219AC36">
                <v:shape id="_x0000_i1184" type="#_x0000_t75" style="width:49.95pt;height:14.5pt" o:ole="">
                  <v:imagedata r:id="rId243" o:title=""/>
                </v:shape>
                <o:OLEObject Type="Embed" ProgID="Equation.3" ShapeID="_x0000_i1184" DrawAspect="Content" ObjectID="_1644170357" r:id="rId244"/>
              </w:object>
            </w:r>
            <w:r>
              <w:t>.</w:t>
            </w:r>
            <w:r>
              <w:rPr>
                <w:lang w:eastAsia="zh-CN"/>
              </w:rPr>
              <w:t xml:space="preserve"> The parameter </w:t>
            </w:r>
            <w:r>
              <w:rPr>
                <w:position w:val="-10"/>
                <w:szCs w:val="22"/>
              </w:rPr>
              <w:object w:dxaOrig="435" w:dyaOrig="285" w14:anchorId="6DF06CA1">
                <v:shape id="_x0000_i1185" type="#_x0000_t75" style="width:22.05pt;height:14.5pt" o:ole="">
                  <v:imagedata r:id="rId245" o:title=""/>
                </v:shape>
                <o:OLEObject Type="Embed" ProgID="Equation.3" ShapeID="_x0000_i1185" DrawAspect="Content" ObjectID="_1644170358" r:id="rId246"/>
              </w:object>
            </w:r>
            <w:r>
              <w:rPr>
                <w:lang w:eastAsia="zh-CN"/>
              </w:rPr>
              <w:t xml:space="preserve"> is given by the higher layer parameter </w:t>
            </w:r>
            <w:r>
              <w:rPr>
                <w:i/>
              </w:rPr>
              <w:t>transmissionCombNum</w:t>
            </w:r>
            <w:r>
              <w:rPr>
                <w:lang w:eastAsia="zh-CN"/>
              </w:rPr>
              <w:t xml:space="preserve"> if configured, otherwise </w:t>
            </w:r>
            <w:r>
              <w:rPr>
                <w:position w:val="-10"/>
                <w:szCs w:val="22"/>
              </w:rPr>
              <w:object w:dxaOrig="720" w:dyaOrig="285" w14:anchorId="3B845499">
                <v:shape id="_x0000_i1186" type="#_x0000_t75" style="width:36.55pt;height:14.5pt" o:ole="">
                  <v:imagedata r:id="rId241" o:title=""/>
                </v:shape>
                <o:OLEObject Type="Embed" ProgID="Equation.3" ShapeID="_x0000_i1186" DrawAspect="Content" ObjectID="_1644170359" r:id="rId247"/>
              </w:object>
            </w:r>
            <w:r>
              <w:rPr>
                <w:lang w:eastAsia="zh-CN"/>
              </w:rPr>
              <w:t>.</w:t>
            </w:r>
          </w:p>
          <w:p w14:paraId="183026BF" w14:textId="77777777" w:rsidR="00DA71BA" w:rsidRPr="00705E9D" w:rsidRDefault="00DA71BA" w:rsidP="00DA71BA">
            <w:pPr>
              <w:pStyle w:val="5"/>
              <w:outlineLvl w:val="4"/>
              <w:rPr>
                <w:color w:val="FF0000"/>
                <w:lang w:eastAsia="zh-CN"/>
              </w:rPr>
            </w:pPr>
            <w:r>
              <w:rPr>
                <w:lang w:eastAsia="zh-CN"/>
              </w:rPr>
              <w:t>5.5.3.1.2</w:t>
            </w:r>
            <w:r>
              <w:rPr>
                <w:lang w:eastAsia="zh-CN"/>
              </w:rPr>
              <w:tab/>
              <w:t xml:space="preserve">Sequence generation for </w:t>
            </w:r>
            <w:r w:rsidRPr="00705E9D">
              <w:rPr>
                <w:color w:val="FF0000"/>
                <w:lang w:eastAsia="zh-CN"/>
              </w:rPr>
              <w:t xml:space="preserve">SRS trigger type 2 </w:t>
            </w:r>
            <w:r w:rsidRPr="00705E9D">
              <w:rPr>
                <w:strike/>
                <w:color w:val="FF0000"/>
                <w:lang w:eastAsia="zh-CN"/>
              </w:rPr>
              <w:t>additional SRS</w:t>
            </w:r>
          </w:p>
          <w:p w14:paraId="0A4B37F2" w14:textId="77777777" w:rsidR="00DA71BA" w:rsidRDefault="00DA71BA" w:rsidP="00DA71BA">
            <w:pPr>
              <w:rPr>
                <w:lang w:eastAsia="zh-CN"/>
              </w:rPr>
            </w:pPr>
            <w:r>
              <w:rPr>
                <w:lang w:eastAsia="zh-CN"/>
              </w:rPr>
              <w:t xml:space="preserve">The sounding reference signal </w:t>
            </w:r>
            <m:oMath>
              <m:sSubSup>
                <m:sSubSupPr>
                  <m:ctrlPr>
                    <w:rPr>
                      <w:rFonts w:ascii="Cambria Math" w:hAnsi="Cambria Math"/>
                      <w:i/>
                      <w:lang w:eastAsia="zh-CN"/>
                    </w:rPr>
                  </m:ctrlPr>
                </m:sSubSupPr>
                <m:e>
                  <m:r>
                    <w:rPr>
                      <w:rFonts w:ascii="Cambria Math" w:hAnsi="Cambria Math"/>
                      <w:lang w:eastAsia="zh-CN"/>
                    </w:rPr>
                    <m:t>r</m:t>
                  </m:r>
                </m:e>
                <m:sub>
                  <m:r>
                    <m:rPr>
                      <m:nor/>
                    </m:rPr>
                    <w:rPr>
                      <w:rFonts w:ascii="Cambria Math" w:hAnsi="Cambria Math"/>
                      <w:lang w:eastAsia="zh-CN"/>
                    </w:rPr>
                    <m:t>SRS</m:t>
                  </m:r>
                </m:sub>
                <m:sup>
                  <m:r>
                    <w:rPr>
                      <w:rFonts w:ascii="Cambria Math" w:hAnsi="Cambria Math"/>
                      <w:lang w:eastAsia="zh-CN"/>
                    </w:rPr>
                    <m:t>(</m:t>
                  </m:r>
                  <m:acc>
                    <m:accPr>
                      <m:chr m:val="̃"/>
                      <m:ctrlPr>
                        <w:rPr>
                          <w:rFonts w:ascii="Cambria Math" w:hAnsi="Cambria Math"/>
                          <w:i/>
                          <w:lang w:eastAsia="zh-CN"/>
                        </w:rPr>
                      </m:ctrlPr>
                    </m:accPr>
                    <m:e>
                      <m:r>
                        <w:rPr>
                          <w:rFonts w:ascii="Cambria Math" w:hAnsi="Cambria Math"/>
                          <w:lang w:eastAsia="zh-CN"/>
                        </w:rPr>
                        <m:t>p</m:t>
                      </m:r>
                    </m:e>
                  </m:acc>
                  <m:r>
                    <w:rPr>
                      <w:rFonts w:ascii="Cambria Math" w:hAnsi="Cambria Math"/>
                      <w:lang w:eastAsia="zh-CN"/>
                    </w:rPr>
                    <m:t>)</m:t>
                  </m:r>
                </m:sup>
              </m:sSubSup>
              <m:d>
                <m:dPr>
                  <m:ctrlPr>
                    <w:rPr>
                      <w:rFonts w:ascii="Cambria Math" w:hAnsi="Cambria Math"/>
                      <w:i/>
                      <w:lang w:eastAsia="zh-CN"/>
                    </w:rPr>
                  </m:ctrlPr>
                </m:dPr>
                <m:e>
                  <m:r>
                    <w:rPr>
                      <w:rFonts w:ascii="Cambria Math" w:hAnsi="Cambria Math"/>
                      <w:lang w:eastAsia="zh-CN"/>
                    </w:rPr>
                    <m:t>n</m:t>
                  </m:r>
                </m:e>
              </m:d>
            </m:oMath>
            <w:r>
              <w:rPr>
                <w:lang w:eastAsia="zh-CN"/>
              </w:rPr>
              <w:t xml:space="preserve"> is defined by clause 5.5.3.1.1 with the following exceptions</w:t>
            </w:r>
          </w:p>
          <w:p w14:paraId="02ADE821" w14:textId="77777777" w:rsidR="00DA71BA" w:rsidRDefault="00DA71BA" w:rsidP="00DA71BA">
            <w:pPr>
              <w:pStyle w:val="B1"/>
            </w:pPr>
            <w:r>
              <w:t>-</w:t>
            </w:r>
            <w:r>
              <w:tab/>
            </w:r>
            <m:oMath>
              <m:sSubSup>
                <m:sSubSupPr>
                  <m:ctrlPr>
                    <w:rPr>
                      <w:rFonts w:ascii="Cambria Math" w:hAnsi="Cambria Math"/>
                    </w:rPr>
                  </m:ctrlPr>
                </m:sSubSupPr>
                <m:e>
                  <m:r>
                    <w:rPr>
                      <w:rFonts w:ascii="Cambria Math" w:hAnsi="Cambria Math"/>
                    </w:rPr>
                    <m:t>n</m:t>
                  </m:r>
                </m:e>
                <m:sub>
                  <m:r>
                    <m:rPr>
                      <m:nor/>
                    </m:rPr>
                    <m:t>SRS</m:t>
                  </m:r>
                </m:sub>
                <m:sup>
                  <m:r>
                    <m:rPr>
                      <m:nor/>
                    </m:rPr>
                    <m:t>cs</m:t>
                  </m:r>
                </m:sup>
              </m:sSubSup>
            </m:oMath>
            <w:r>
              <w:t xml:space="preserve"> is given by the higher-layer parameter </w:t>
            </w:r>
            <w:r>
              <w:rPr>
                <w:i/>
              </w:rPr>
              <w:t>additionalSRS-cyclicShift</w:t>
            </w:r>
          </w:p>
          <w:p w14:paraId="64AEE9B7" w14:textId="77777777" w:rsidR="00DA71BA" w:rsidRDefault="00DA71BA" w:rsidP="00DA71BA">
            <w:pPr>
              <w:pStyle w:val="B1"/>
            </w:pPr>
            <w:r>
              <w:t>-</w:t>
            </w:r>
            <w:r>
              <w:tab/>
            </w:r>
            <m:oMath>
              <m:sSub>
                <m:sSubPr>
                  <m:ctrlPr>
                    <w:rPr>
                      <w:rFonts w:ascii="Cambria Math" w:hAnsi="Cambria Math"/>
                      <w:i/>
                    </w:rPr>
                  </m:ctrlPr>
                </m:sSubPr>
                <m:e>
                  <m:r>
                    <w:rPr>
                      <w:rFonts w:ascii="Cambria Math" w:hAnsi="Cambria Math"/>
                    </w:rPr>
                    <m:t>N</m:t>
                  </m:r>
                </m:e>
                <m:sub>
                  <m:r>
                    <m:rPr>
                      <m:nor/>
                    </m:rPr>
                    <w:rPr>
                      <w:rFonts w:ascii="Cambria Math" w:hAnsi="Cambria Math"/>
                    </w:rPr>
                    <m:t>ap</m:t>
                  </m:r>
                </m:sub>
              </m:sSub>
            </m:oMath>
            <w:r>
              <w:t xml:space="preserve"> is given by the higher-layer parameter </w:t>
            </w:r>
            <w:r>
              <w:rPr>
                <w:i/>
              </w:rPr>
              <w:t>additionalSRS-AntennaPort</w:t>
            </w:r>
          </w:p>
          <w:p w14:paraId="2549065F" w14:textId="77777777" w:rsidR="00DA71BA" w:rsidRDefault="00DA71BA" w:rsidP="00DA71BA">
            <w:pPr>
              <w:pStyle w:val="B1"/>
              <w:rPr>
                <w:i/>
              </w:rPr>
            </w:pPr>
            <w:r>
              <w:t>-</w:t>
            </w:r>
            <w:r>
              <w:tab/>
            </w:r>
            <m:oMath>
              <m:sSub>
                <m:sSubPr>
                  <m:ctrlPr>
                    <w:rPr>
                      <w:rFonts w:ascii="Cambria Math" w:hAnsi="Cambria Math"/>
                      <w:i/>
                    </w:rPr>
                  </m:ctrlPr>
                </m:sSubPr>
                <m:e>
                  <m:r>
                    <w:rPr>
                      <w:rFonts w:ascii="Cambria Math" w:hAnsi="Cambria Math"/>
                    </w:rPr>
                    <m:t>K</m:t>
                  </m:r>
                </m:e>
                <m:sub>
                  <m:r>
                    <m:rPr>
                      <m:nor/>
                    </m:rPr>
                    <w:rPr>
                      <w:rFonts w:ascii="Cambria Math" w:hAnsi="Cambria Math"/>
                    </w:rPr>
                    <m:t>TC</m:t>
                  </m:r>
                </m:sub>
              </m:sSub>
            </m:oMath>
            <w:r>
              <w:t xml:space="preserve"> is given by the higher-layer parameter </w:t>
            </w:r>
            <w:r>
              <w:rPr>
                <w:i/>
              </w:rPr>
              <w:t>additionalSRS-transmissionComb</w:t>
            </w:r>
          </w:p>
          <w:p w14:paraId="7D8642C6" w14:textId="77777777" w:rsidR="00DA71BA" w:rsidRDefault="00DA71BA" w:rsidP="00DA71BA">
            <w:pPr>
              <w:pStyle w:val="B1"/>
            </w:pPr>
            <w:r>
              <w:t>-</w:t>
            </w:r>
            <w:r>
              <w:tab/>
              <w:t xml:space="preserve">the function </w:t>
            </w:r>
            <m:oMath>
              <m:sSub>
                <m:sSubPr>
                  <m:ctrlPr>
                    <w:rPr>
                      <w:rFonts w:ascii="Cambria Math" w:hAnsi="Cambria Math"/>
                      <w:i/>
                    </w:rPr>
                  </m:ctrlPr>
                </m:sSubPr>
                <m:e>
                  <m:r>
                    <w:rPr>
                      <w:rFonts w:ascii="Cambria Math" w:hAnsi="Cambria Math"/>
                    </w:rPr>
                    <m:t>f</m:t>
                  </m:r>
                </m:e>
                <m:sub>
                  <m:r>
                    <m:rPr>
                      <m:nor/>
                    </m:rPr>
                    <w:rPr>
                      <w:rFonts w:ascii="Cambria Math" w:hAnsi="Cambria Math"/>
                    </w:rPr>
                    <m:t>gh</m:t>
                  </m:r>
                </m:sub>
              </m:sSub>
            </m:oMath>
            <w:r>
              <w:t xml:space="preserve"> in clause 5.5.1.3 is given by</w:t>
            </w:r>
          </w:p>
          <w:p w14:paraId="22BCA516" w14:textId="77777777" w:rsidR="00DA71BA" w:rsidRDefault="00B45BCE" w:rsidP="00DA71BA">
            <w:pPr>
              <w:pStyle w:val="EQ"/>
              <w:ind w:left="440" w:hanging="440"/>
            </w:pPr>
            <m:oMathPara>
              <m:oMath>
                <m:sSub>
                  <m:sSubPr>
                    <m:ctrlPr>
                      <w:rPr>
                        <w:rFonts w:ascii="Cambria Math" w:hAnsi="Cambria Math"/>
                        <w:i/>
                      </w:rPr>
                    </m:ctrlPr>
                  </m:sSubPr>
                  <m:e>
                    <m:r>
                      <w:rPr>
                        <w:rFonts w:ascii="Cambria Math" w:hAnsi="Cambria Math"/>
                      </w:rPr>
                      <m:t>f</m:t>
                    </m:r>
                  </m:e>
                  <m:sub>
                    <m:r>
                      <m:rPr>
                        <m:nor/>
                      </m:rPr>
                      <m:t>gh</m:t>
                    </m:r>
                  </m:sub>
                </m:sSub>
                <m:d>
                  <m:dPr>
                    <m:ctrlPr>
                      <w:rPr>
                        <w:rFonts w:ascii="Cambria Math" w:hAnsi="Cambria Math"/>
                        <w:i/>
                      </w:rPr>
                    </m:ctrlPr>
                  </m:dPr>
                  <m:e>
                    <m:sSub>
                      <m:sSubPr>
                        <m:ctrlPr>
                          <w:rPr>
                            <w:rFonts w:ascii="Cambria Math" w:hAnsi="Cambria Math"/>
                            <w:i/>
                          </w:rPr>
                        </m:ctrlPr>
                      </m:sSubPr>
                      <m:e>
                        <m:r>
                          <w:rPr>
                            <w:rFonts w:ascii="Cambria Math" w:hAnsi="Cambria Math"/>
                          </w:rPr>
                          <m:t>n</m:t>
                        </m:r>
                      </m:e>
                      <m:sub>
                        <m:r>
                          <m:rPr>
                            <m:nor/>
                          </m:rPr>
                          <m:t>s</m:t>
                        </m:r>
                      </m:sub>
                    </m:sSub>
                    <m:r>
                      <w:rPr>
                        <w:rFonts w:ascii="Cambria Math" w:hAnsi="Cambria Math"/>
                      </w:rPr>
                      <m:t>,l</m:t>
                    </m:r>
                  </m:e>
                </m:d>
                <m:r>
                  <w:rPr>
                    <w:rFonts w:ascii="Cambria Math" w:hAnsi="Cambria Math"/>
                  </w:rPr>
                  <m:t>=</m:t>
                </m:r>
                <m:d>
                  <m:dPr>
                    <m:begChr m:val="{"/>
                    <m:endChr m:val=""/>
                    <m:ctrlPr>
                      <w:rPr>
                        <w:rFonts w:ascii="Cambria Math" w:hAnsi="Cambria Math"/>
                        <w:i/>
                      </w:rPr>
                    </m:ctrlPr>
                  </m:dPr>
                  <m:e>
                    <m:m>
                      <m:mPr>
                        <m:mcs>
                          <m:mc>
                            <m:mcPr>
                              <m:count m:val="1"/>
                              <m:mcJc m:val="center"/>
                            </m:mcPr>
                          </m:mc>
                          <m:mc>
                            <m:mcPr>
                              <m:count m:val="1"/>
                              <m:mcJc m:val="left"/>
                            </m:mcPr>
                          </m:mc>
                        </m:mcs>
                        <m:ctrlPr>
                          <w:rPr>
                            <w:rFonts w:ascii="Cambria Math" w:hAnsi="Cambria Math"/>
                            <w:i/>
                          </w:rPr>
                        </m:ctrlPr>
                      </m:mPr>
                      <m:mr>
                        <m:e>
                          <m:r>
                            <w:rPr>
                              <w:rFonts w:ascii="Cambria Math" w:hAnsi="Cambria Math"/>
                            </w:rPr>
                            <m:t>0</m:t>
                          </m:r>
                        </m:e>
                        <m:e>
                          <m:r>
                            <m:rPr>
                              <m:nor/>
                            </m:rPr>
                            <m:t>if group hopping is disabled</m:t>
                          </m:r>
                        </m:e>
                      </m:mr>
                      <m:mr>
                        <m:e>
                          <m:d>
                            <m:dPr>
                              <m:ctrlPr>
                                <w:rPr>
                                  <w:rFonts w:ascii="Cambria Math" w:hAnsi="Cambria Math"/>
                                  <w:i/>
                                </w:rPr>
                              </m:ctrlPr>
                            </m:dPr>
                            <m:e>
                              <m:nary>
                                <m:naryPr>
                                  <m:chr m:val="∑"/>
                                  <m:limLoc m:val="subSup"/>
                                  <m:ctrlPr>
                                    <w:rPr>
                                      <w:rFonts w:ascii="Cambria Math" w:hAnsi="Cambria Math"/>
                                      <w:i/>
                                    </w:rPr>
                                  </m:ctrlPr>
                                </m:naryPr>
                                <m:sub>
                                  <m:r>
                                    <w:rPr>
                                      <w:rFonts w:ascii="Cambria Math" w:hAnsi="Cambria Math"/>
                                    </w:rPr>
                                    <m:t>i=0</m:t>
                                  </m:r>
                                </m:sub>
                                <m:sup>
                                  <m:r>
                                    <w:rPr>
                                      <w:rFonts w:ascii="Cambria Math" w:hAnsi="Cambria Math"/>
                                    </w:rPr>
                                    <m:t>7</m:t>
                                  </m:r>
                                </m:sup>
                                <m:e>
                                  <m:sSup>
                                    <m:sSupPr>
                                      <m:ctrlPr>
                                        <w:rPr>
                                          <w:rFonts w:ascii="Cambria Math" w:hAnsi="Cambria Math"/>
                                          <w:i/>
                                        </w:rPr>
                                      </m:ctrlPr>
                                    </m:sSupPr>
                                    <m:e>
                                      <m:r>
                                        <w:rPr>
                                          <w:rFonts w:ascii="Cambria Math" w:hAnsi="Cambria Math"/>
                                        </w:rPr>
                                        <m:t>2</m:t>
                                      </m:r>
                                    </m:e>
                                    <m:sup>
                                      <m:r>
                                        <w:rPr>
                                          <w:rFonts w:ascii="Cambria Math" w:hAnsi="Cambria Math"/>
                                        </w:rPr>
                                        <m:t>i</m:t>
                                      </m:r>
                                    </m:sup>
                                  </m:sSup>
                                  <m:r>
                                    <w:rPr>
                                      <w:rFonts w:ascii="Cambria Math" w:hAnsi="Cambria Math"/>
                                    </w:rPr>
                                    <m:t>c</m:t>
                                  </m:r>
                                  <m:d>
                                    <m:dPr>
                                      <m:ctrlPr>
                                        <w:rPr>
                                          <w:rFonts w:ascii="Cambria Math" w:hAnsi="Cambria Math"/>
                                          <w:i/>
                                        </w:rPr>
                                      </m:ctrlPr>
                                    </m:dPr>
                                    <m:e>
                                      <m:r>
                                        <w:rPr>
                                          <w:rFonts w:ascii="Cambria Math" w:hAnsi="Cambria Math"/>
                                        </w:rPr>
                                        <m:t>8</m:t>
                                      </m:r>
                                      <m:d>
                                        <m:dPr>
                                          <m:ctrlPr>
                                            <w:rPr>
                                              <w:rFonts w:ascii="Cambria Math" w:hAnsi="Cambria Math"/>
                                              <w:i/>
                                            </w:rPr>
                                          </m:ctrlPr>
                                        </m:dPr>
                                        <m:e>
                                          <m:sSub>
                                            <m:sSubPr>
                                              <m:ctrlPr>
                                                <w:rPr>
                                                  <w:rFonts w:ascii="Cambria Math" w:hAnsi="Cambria Math"/>
                                                  <w:i/>
                                                </w:rPr>
                                              </m:ctrlPr>
                                            </m:sSubPr>
                                            <m:e>
                                              <m:r>
                                                <w:rPr>
                                                  <w:rFonts w:ascii="Cambria Math" w:hAnsi="Cambria Math"/>
                                                </w:rPr>
                                                <m:t>n</m:t>
                                              </m:r>
                                            </m:e>
                                            <m:sub>
                                              <m:r>
                                                <m:rPr>
                                                  <m:nor/>
                                                </m:rPr>
                                                <m:t>s</m:t>
                                              </m:r>
                                            </m:sub>
                                          </m:sSub>
                                          <m:sSubSup>
                                            <m:sSubSupPr>
                                              <m:ctrlPr>
                                                <w:rPr>
                                                  <w:rFonts w:ascii="Cambria Math" w:hAnsi="Cambria Math"/>
                                                  <w:i/>
                                                </w:rPr>
                                              </m:ctrlPr>
                                            </m:sSubSupPr>
                                            <m:e>
                                              <m:r>
                                                <w:rPr>
                                                  <w:rFonts w:ascii="Cambria Math" w:hAnsi="Cambria Math"/>
                                                </w:rPr>
                                                <m:t>N</m:t>
                                              </m:r>
                                            </m:e>
                                            <m:sub>
                                              <m:r>
                                                <m:rPr>
                                                  <m:nor/>
                                                </m:rPr>
                                                <m:t>symb</m:t>
                                              </m:r>
                                            </m:sub>
                                            <m:sup>
                                              <m:r>
                                                <m:rPr>
                                                  <m:nor/>
                                                </m:rPr>
                                                <m:t>UL</m:t>
                                              </m:r>
                                            </m:sup>
                                          </m:sSubSup>
                                          <m:r>
                                            <w:rPr>
                                              <w:rFonts w:ascii="Cambria Math" w:hAnsi="Cambria Math"/>
                                            </w:rPr>
                                            <m:t>+l</m:t>
                                          </m:r>
                                        </m:e>
                                      </m:d>
                                      <m:r>
                                        <w:rPr>
                                          <w:rFonts w:ascii="Cambria Math" w:hAnsi="Cambria Math"/>
                                        </w:rPr>
                                        <m:t>+i</m:t>
                                      </m:r>
                                    </m:e>
                                  </m:d>
                                </m:e>
                              </m:nary>
                            </m:e>
                          </m:d>
                          <m:r>
                            <m:rPr>
                              <m:nor/>
                            </m:rPr>
                            <m:t xml:space="preserve"> mod </m:t>
                          </m:r>
                          <m:r>
                            <w:rPr>
                              <w:rFonts w:ascii="Cambria Math" w:hAnsi="Cambria Math"/>
                            </w:rPr>
                            <m:t>30</m:t>
                          </m:r>
                        </m:e>
                        <m:e>
                          <m:r>
                            <m:rPr>
                              <m:nor/>
                            </m:rPr>
                            <m:t>if group hopping is enabled</m:t>
                          </m:r>
                        </m:e>
                      </m:mr>
                    </m:m>
                  </m:e>
                </m:d>
              </m:oMath>
            </m:oMathPara>
          </w:p>
          <w:p w14:paraId="3A15F9E9" w14:textId="77777777" w:rsidR="00DA71BA" w:rsidRDefault="00DA71BA" w:rsidP="00DA71BA">
            <w:pPr>
              <w:pStyle w:val="B1"/>
            </w:pPr>
            <w:r>
              <w:tab/>
              <w:t xml:space="preserve">where </w:t>
            </w:r>
            <m:oMath>
              <m:r>
                <w:rPr>
                  <w:rFonts w:ascii="Cambria Math" w:hAnsi="Cambria Math"/>
                </w:rPr>
                <m:t>l</m:t>
              </m:r>
            </m:oMath>
            <w:r>
              <w:t xml:space="preserve"> is the OFDM symbol index within the slot </w:t>
            </w:r>
            <m:oMath>
              <m:sSub>
                <m:sSubPr>
                  <m:ctrlPr>
                    <w:rPr>
                      <w:rFonts w:ascii="Cambria Math" w:hAnsi="Cambria Math"/>
                      <w:i/>
                    </w:rPr>
                  </m:ctrlPr>
                </m:sSubPr>
                <m:e>
                  <m:r>
                    <w:rPr>
                      <w:rFonts w:ascii="Cambria Math" w:hAnsi="Cambria Math"/>
                    </w:rPr>
                    <m:t>n</m:t>
                  </m:r>
                </m:e>
                <m:sub>
                  <m:r>
                    <m:rPr>
                      <m:nor/>
                    </m:rPr>
                    <w:rPr>
                      <w:rFonts w:ascii="Cambria Math" w:hAnsi="Cambria Math"/>
                    </w:rPr>
                    <m:t>s</m:t>
                  </m:r>
                </m:sub>
              </m:sSub>
            </m:oMath>
            <w:r>
              <w:t xml:space="preserve"> and </w:t>
            </w:r>
            <m:oMath>
              <m:sSubSup>
                <m:sSubSupPr>
                  <m:ctrlPr>
                    <w:rPr>
                      <w:rFonts w:ascii="Cambria Math" w:hAnsi="Cambria Math"/>
                      <w:i/>
                    </w:rPr>
                  </m:ctrlPr>
                </m:sSubSupPr>
                <m:e>
                  <m:r>
                    <w:rPr>
                      <w:rFonts w:ascii="Cambria Math" w:hAnsi="Cambria Math"/>
                    </w:rPr>
                    <m:t>N</m:t>
                  </m:r>
                </m:e>
                <m:sub>
                  <m:r>
                    <m:rPr>
                      <m:nor/>
                    </m:rPr>
                    <w:rPr>
                      <w:rFonts w:ascii="Cambria Math" w:hAnsi="Cambria Math"/>
                    </w:rPr>
                    <m:t>symb</m:t>
                  </m:r>
                </m:sub>
                <m:sup>
                  <m:r>
                    <m:rPr>
                      <m:nor/>
                    </m:rPr>
                    <w:rPr>
                      <w:rFonts w:ascii="Cambria Math" w:hAnsi="Cambria Math"/>
                    </w:rPr>
                    <m:t>UL</m:t>
                  </m:r>
                </m:sup>
              </m:sSubSup>
            </m:oMath>
            <w:r>
              <w:t xml:space="preserve"> is the number of OFDM symbols per slot</w:t>
            </w:r>
          </w:p>
          <w:p w14:paraId="78212CF8" w14:textId="77777777" w:rsidR="00DA71BA" w:rsidRDefault="00DA71BA" w:rsidP="00DA71BA">
            <w:pPr>
              <w:pStyle w:val="B1"/>
            </w:pPr>
            <w:r>
              <w:t>-</w:t>
            </w:r>
            <w:r>
              <w:tab/>
              <w:t xml:space="preserve">the function </w:t>
            </w:r>
            <m:oMath>
              <m:r>
                <w:rPr>
                  <w:rFonts w:ascii="Cambria Math" w:hAnsi="Cambria Math"/>
                </w:rPr>
                <m:t>v</m:t>
              </m:r>
            </m:oMath>
            <w:r>
              <w:t xml:space="preserve"> in clause 5.5.1.4 is given by</w:t>
            </w:r>
          </w:p>
          <w:p w14:paraId="2BC71151" w14:textId="77777777" w:rsidR="00DA71BA" w:rsidRDefault="00DA71BA" w:rsidP="00DA71BA">
            <w:pPr>
              <w:pStyle w:val="EQ"/>
              <w:ind w:left="440" w:hanging="440"/>
            </w:pPr>
            <m:oMathPara>
              <m:oMath>
                <m:r>
                  <w:rPr>
                    <w:rFonts w:ascii="Cambria Math" w:hAnsi="Cambria Math"/>
                  </w:rPr>
                  <m:t>v=</m:t>
                </m:r>
                <m:d>
                  <m:dPr>
                    <m:begChr m:val="{"/>
                    <m:endChr m:val=""/>
                    <m:ctrlPr>
                      <w:rPr>
                        <w:rFonts w:ascii="Cambria Math" w:hAnsi="Cambria Math"/>
                        <w:i/>
                      </w:rPr>
                    </m:ctrlPr>
                  </m:dPr>
                  <m:e>
                    <m:m>
                      <m:mPr>
                        <m:mcs>
                          <m:mc>
                            <m:mcPr>
                              <m:count m:val="1"/>
                              <m:mcJc m:val="center"/>
                            </m:mcPr>
                          </m:mc>
                          <m:mc>
                            <m:mcPr>
                              <m:count m:val="1"/>
                              <m:mcJc m:val="left"/>
                            </m:mcPr>
                          </m:mc>
                        </m:mcs>
                        <m:ctrlPr>
                          <w:rPr>
                            <w:rFonts w:ascii="Cambria Math" w:hAnsi="Cambria Math"/>
                            <w:i/>
                          </w:rPr>
                        </m:ctrlPr>
                      </m:mPr>
                      <m:mr>
                        <m:e>
                          <m:r>
                            <w:rPr>
                              <w:rFonts w:ascii="Cambria Math" w:hAnsi="Cambria Math"/>
                            </w:rPr>
                            <m:t>c</m:t>
                          </m:r>
                          <m:d>
                            <m:dPr>
                              <m:ctrlPr>
                                <w:rPr>
                                  <w:rFonts w:ascii="Cambria Math" w:hAnsi="Cambria Math"/>
                                  <w:i/>
                                </w:rPr>
                              </m:ctrlPr>
                            </m:dPr>
                            <m:e>
                              <m:sSub>
                                <m:sSubPr>
                                  <m:ctrlPr>
                                    <w:rPr>
                                      <w:rFonts w:ascii="Cambria Math" w:hAnsi="Cambria Math"/>
                                      <w:i/>
                                    </w:rPr>
                                  </m:ctrlPr>
                                </m:sSubPr>
                                <m:e>
                                  <m:r>
                                    <w:rPr>
                                      <w:rFonts w:ascii="Cambria Math" w:hAnsi="Cambria Math"/>
                                    </w:rPr>
                                    <m:t>n</m:t>
                                  </m:r>
                                </m:e>
                                <m:sub>
                                  <m:r>
                                    <m:rPr>
                                      <m:nor/>
                                    </m:rPr>
                                    <m:t>s</m:t>
                                  </m:r>
                                </m:sub>
                              </m:sSub>
                              <m:sSubSup>
                                <m:sSubSupPr>
                                  <m:ctrlPr>
                                    <w:rPr>
                                      <w:rFonts w:ascii="Cambria Math" w:hAnsi="Cambria Math"/>
                                      <w:i/>
                                    </w:rPr>
                                  </m:ctrlPr>
                                </m:sSubSupPr>
                                <m:e>
                                  <m:r>
                                    <w:rPr>
                                      <w:rFonts w:ascii="Cambria Math" w:hAnsi="Cambria Math"/>
                                    </w:rPr>
                                    <m:t>N</m:t>
                                  </m:r>
                                </m:e>
                                <m:sub>
                                  <m:r>
                                    <m:rPr>
                                      <m:nor/>
                                    </m:rPr>
                                    <m:t>symb</m:t>
                                  </m:r>
                                </m:sub>
                                <m:sup>
                                  <m:r>
                                    <m:rPr>
                                      <m:nor/>
                                    </m:rPr>
                                    <m:t>UL</m:t>
                                  </m:r>
                                </m:sup>
                              </m:sSubSup>
                              <m:r>
                                <w:rPr>
                                  <w:rFonts w:ascii="Cambria Math" w:hAnsi="Cambria Math"/>
                                </w:rPr>
                                <m:t>+l</m:t>
                              </m:r>
                            </m:e>
                          </m:d>
                        </m:e>
                        <m:e>
                          <m:r>
                            <m:rPr>
                              <m:nor/>
                            </m:rPr>
                            <m:t>if group hopping is disabled and sequence hopping is enabled</m:t>
                          </m:r>
                        </m:e>
                      </m:mr>
                      <m:mr>
                        <m:e>
                          <m:r>
                            <w:rPr>
                              <w:rFonts w:ascii="Cambria Math" w:hAnsi="Cambria Math"/>
                            </w:rPr>
                            <m:t>0</m:t>
                          </m:r>
                        </m:e>
                        <m:e>
                          <m:r>
                            <m:rPr>
                              <m:nor/>
                            </m:rPr>
                            <m:t>otherwise</m:t>
                          </m:r>
                        </m:e>
                      </m:mr>
                    </m:m>
                  </m:e>
                </m:d>
              </m:oMath>
            </m:oMathPara>
          </w:p>
          <w:p w14:paraId="0EF02792" w14:textId="77777777" w:rsidR="00DA71BA" w:rsidRDefault="00DA71BA" w:rsidP="00DA71BA">
            <w:pPr>
              <w:pStyle w:val="4"/>
              <w:outlineLvl w:val="3"/>
            </w:pPr>
            <w:bookmarkStart w:id="187" w:name="_Toc454817991"/>
            <w:r>
              <w:t>5.5.3.2</w:t>
            </w:r>
            <w:r>
              <w:tab/>
              <w:t>Mapping to physical resources</w:t>
            </w:r>
            <w:bookmarkEnd w:id="187"/>
          </w:p>
          <w:p w14:paraId="2E2AC908" w14:textId="77777777" w:rsidR="00DA71BA" w:rsidRDefault="00DA71BA" w:rsidP="00DA71BA">
            <w:pPr>
              <w:pStyle w:val="5"/>
              <w:outlineLvl w:val="4"/>
            </w:pPr>
            <w:r>
              <w:t>5.5.3.2.1</w:t>
            </w:r>
            <w:r>
              <w:tab/>
              <w:t xml:space="preserve">Mapping to physical resources for </w:t>
            </w:r>
            <w:r w:rsidRPr="007C0CC4">
              <w:rPr>
                <w:color w:val="FF0000"/>
              </w:rPr>
              <w:t xml:space="preserve">SRS trigger types 0 and </w:t>
            </w:r>
            <w:r>
              <w:rPr>
                <w:color w:val="FF0000"/>
              </w:rPr>
              <w:t>1</w:t>
            </w:r>
            <w:r w:rsidRPr="007C0CC4">
              <w:rPr>
                <w:strike/>
                <w:color w:val="FF0000"/>
              </w:rPr>
              <w:t xml:space="preserve"> basic SRS</w:t>
            </w:r>
          </w:p>
          <w:p w14:paraId="3A6F0C34" w14:textId="77777777" w:rsidR="00DA71BA" w:rsidRDefault="00DA71BA" w:rsidP="00DA71BA">
            <w:r>
              <w:t xml:space="preserve">The sequence shall be multiplied with the amplitude scaling factor </w:t>
            </w:r>
            <w:r>
              <w:rPr>
                <w:position w:val="-10"/>
                <w:szCs w:val="22"/>
              </w:rPr>
              <w:object w:dxaOrig="435" w:dyaOrig="285" w14:anchorId="5EAE5203">
                <v:shape id="_x0000_i1187" type="#_x0000_t75" style="width:22.05pt;height:14.5pt" o:ole="">
                  <v:imagedata r:id="rId248" o:title=""/>
                </v:shape>
                <o:OLEObject Type="Embed" ProgID="Equation.3" ShapeID="_x0000_i1187" DrawAspect="Content" ObjectID="_1644170360" r:id="rId249"/>
              </w:object>
            </w:r>
            <w:r>
              <w:t xml:space="preserve"> in order to conform to the transmit power </w:t>
            </w:r>
            <w:r>
              <w:rPr>
                <w:position w:val="-10"/>
                <w:szCs w:val="22"/>
              </w:rPr>
              <w:object w:dxaOrig="435" w:dyaOrig="285" w14:anchorId="608D3486">
                <v:shape id="_x0000_i1188" type="#_x0000_t75" style="width:22.05pt;height:14.5pt" o:ole="">
                  <v:imagedata r:id="rId250" o:title=""/>
                </v:shape>
                <o:OLEObject Type="Embed" ProgID="Equation.3" ShapeID="_x0000_i1188" DrawAspect="Content" ObjectID="_1644170361" r:id="rId251"/>
              </w:object>
            </w:r>
            <w:r>
              <w:t xml:space="preserve"> specified in clause 5.1.3.1 in 3GPP TS 36.213 [4], and mapped in sequence starting with </w:t>
            </w:r>
            <w:r>
              <w:rPr>
                <w:position w:val="-10"/>
                <w:szCs w:val="22"/>
              </w:rPr>
              <w:object w:dxaOrig="720" w:dyaOrig="285" w14:anchorId="2424E70D">
                <v:shape id="_x0000_i1189" type="#_x0000_t75" style="width:36.55pt;height:14.5pt" o:ole="">
                  <v:imagedata r:id="rId252" o:title=""/>
                </v:shape>
                <o:OLEObject Type="Embed" ProgID="Equation.3" ShapeID="_x0000_i1189" DrawAspect="Content" ObjectID="_1644170362" r:id="rId253"/>
              </w:object>
            </w:r>
            <w:r>
              <w:t xml:space="preserve"> to resource elements </w:t>
            </w:r>
            <w:r>
              <w:rPr>
                <w:position w:val="-10"/>
                <w:szCs w:val="22"/>
              </w:rPr>
              <w:object w:dxaOrig="435" w:dyaOrig="285" w14:anchorId="36C0A68E">
                <v:shape id="_x0000_i1190" type="#_x0000_t75" style="width:22.05pt;height:14.5pt" o:ole="">
                  <v:imagedata r:id="rId254" o:title=""/>
                </v:shape>
                <o:OLEObject Type="Embed" ProgID="Equation.3" ShapeID="_x0000_i1190" DrawAspect="Content" ObjectID="_1644170363" r:id="rId255"/>
              </w:object>
            </w:r>
            <w:r>
              <w:t xml:space="preserve"> on antenna port </w:t>
            </w:r>
            <w:r>
              <w:rPr>
                <w:position w:val="-10"/>
                <w:szCs w:val="22"/>
              </w:rPr>
              <w:object w:dxaOrig="150" w:dyaOrig="285" w14:anchorId="17C25E58">
                <v:shape id="_x0000_i1191" type="#_x0000_t75" style="width:7.5pt;height:14.5pt" o:ole="">
                  <v:imagedata r:id="rId256" o:title=""/>
                </v:shape>
                <o:OLEObject Type="Embed" ProgID="Equation.3" ShapeID="_x0000_i1191" DrawAspect="Content" ObjectID="_1644170364" r:id="rId257"/>
              </w:object>
            </w:r>
            <w:r>
              <w:t xml:space="preserve"> according to</w:t>
            </w:r>
          </w:p>
          <w:p w14:paraId="5133E7A1" w14:textId="77777777" w:rsidR="00DA71BA" w:rsidRDefault="00DA71BA" w:rsidP="00DA71BA">
            <w:pPr>
              <w:pStyle w:val="EQ"/>
              <w:ind w:left="440" w:hanging="440"/>
              <w:jc w:val="center"/>
            </w:pPr>
            <w:r>
              <w:rPr>
                <w:position w:val="-42"/>
              </w:rPr>
              <w:object w:dxaOrig="4605" w:dyaOrig="870" w14:anchorId="16AA17C2">
                <v:shape id="_x0000_i1192" type="#_x0000_t75" style="width:230.5pt;height:43pt" o:ole="">
                  <v:imagedata r:id="rId258" o:title=""/>
                </v:shape>
                <o:OLEObject Type="Embed" ProgID="Equation.3" ShapeID="_x0000_i1192" DrawAspect="Content" ObjectID="_1644170365" r:id="rId259"/>
              </w:object>
            </w:r>
          </w:p>
          <w:p w14:paraId="4F49E2EE" w14:textId="77777777" w:rsidR="00DA71BA" w:rsidRPr="0055088A" w:rsidRDefault="00DA71BA" w:rsidP="00DA71BA">
            <w:pPr>
              <w:jc w:val="center"/>
              <w:rPr>
                <w:color w:val="FF0000"/>
                <w:sz w:val="36"/>
                <w:szCs w:val="36"/>
              </w:rPr>
            </w:pPr>
            <w:r w:rsidRPr="00925370">
              <w:rPr>
                <w:color w:val="FF0000"/>
              </w:rPr>
              <w:lastRenderedPageBreak/>
              <w:t>----------</w:t>
            </w:r>
            <w:r>
              <w:rPr>
                <w:color w:val="FF0000"/>
              </w:rPr>
              <w:t>---------------------</w:t>
            </w:r>
            <w:r w:rsidRPr="00925370">
              <w:rPr>
                <w:color w:val="FF0000"/>
              </w:rPr>
              <w:t>----------------</w:t>
            </w:r>
            <w:r w:rsidRPr="0055088A">
              <w:rPr>
                <w:color w:val="FF0000"/>
                <w:sz w:val="36"/>
                <w:szCs w:val="36"/>
              </w:rPr>
              <w:t xml:space="preserve"> Unchanged text omitted </w:t>
            </w:r>
            <w:r w:rsidRPr="00925370">
              <w:rPr>
                <w:color w:val="FF0000"/>
              </w:rPr>
              <w:t>-------------</w:t>
            </w:r>
            <w:r>
              <w:rPr>
                <w:color w:val="FF0000"/>
              </w:rPr>
              <w:t>-------------------</w:t>
            </w:r>
            <w:r w:rsidRPr="00925370">
              <w:rPr>
                <w:color w:val="FF0000"/>
              </w:rPr>
              <w:t>-----------</w:t>
            </w:r>
          </w:p>
          <w:p w14:paraId="60939D53" w14:textId="77777777" w:rsidR="00DA71BA" w:rsidRDefault="00DA71BA" w:rsidP="00DA71BA"/>
          <w:p w14:paraId="1A076354" w14:textId="77777777" w:rsidR="00DA71BA" w:rsidRDefault="00DA71BA" w:rsidP="00DA71BA">
            <w:pPr>
              <w:pStyle w:val="5"/>
              <w:outlineLvl w:val="4"/>
            </w:pPr>
            <w:r>
              <w:t>5.5.3.2.2</w:t>
            </w:r>
            <w:r>
              <w:tab/>
              <w:t xml:space="preserve">Mapping to physical resources for </w:t>
            </w:r>
            <w:r w:rsidRPr="00705E9D">
              <w:rPr>
                <w:color w:val="FF0000"/>
                <w:lang w:eastAsia="zh-CN"/>
              </w:rPr>
              <w:t xml:space="preserve">SRS trigger type 2 </w:t>
            </w:r>
            <w:r w:rsidRPr="00705E9D">
              <w:rPr>
                <w:strike/>
                <w:color w:val="FF0000"/>
                <w:lang w:eastAsia="zh-CN"/>
              </w:rPr>
              <w:t>additional SRS</w:t>
            </w:r>
          </w:p>
          <w:p w14:paraId="287A4FC1" w14:textId="77777777" w:rsidR="00DA71BA" w:rsidRDefault="00DA71BA" w:rsidP="00DA71BA">
            <w:r>
              <w:t xml:space="preserve">An </w:t>
            </w:r>
            <w:r w:rsidRPr="0055088A">
              <w:rPr>
                <w:strike/>
                <w:color w:val="FF0000"/>
              </w:rPr>
              <w:t xml:space="preserve">additional </w:t>
            </w:r>
            <w:r>
              <w:t>SRS</w:t>
            </w:r>
            <w:r w:rsidRPr="0055088A">
              <w:rPr>
                <w:color w:val="FF0000"/>
              </w:rPr>
              <w:t xml:space="preserve"> of trigger type 2</w:t>
            </w:r>
            <w:r>
              <w:t xml:space="preserve"> spans one or more OFDM symbols in the time domain, where</w:t>
            </w:r>
          </w:p>
          <w:p w14:paraId="77526877" w14:textId="77777777" w:rsidR="00DA71BA" w:rsidRDefault="00DA71BA" w:rsidP="00DA71BA">
            <w:pPr>
              <w:pStyle w:val="B1"/>
            </w:pPr>
            <w:r>
              <w:t>-</w:t>
            </w:r>
            <w:r>
              <w:tab/>
              <w:t xml:space="preserve">the starting OFDM symbol </w:t>
            </w:r>
            <m:oMath>
              <m:sSub>
                <m:sSubPr>
                  <m:ctrlPr>
                    <w:rPr>
                      <w:rFonts w:ascii="Cambria Math" w:hAnsi="Cambria Math"/>
                      <w:i/>
                    </w:rPr>
                  </m:ctrlPr>
                </m:sSubPr>
                <m:e>
                  <m:r>
                    <w:rPr>
                      <w:rFonts w:ascii="Cambria Math" w:hAnsi="Cambria Math"/>
                    </w:rPr>
                    <m:t>l</m:t>
                  </m:r>
                </m:e>
                <m:sub>
                  <m:r>
                    <w:rPr>
                      <w:rFonts w:ascii="Cambria Math" w:hAnsi="Cambria Math"/>
                    </w:rPr>
                    <m:t>0</m:t>
                  </m:r>
                </m:sub>
              </m:sSub>
            </m:oMath>
            <w:r>
              <w:t xml:space="preserve"> within the subframe is given by the higher-layer parameter </w:t>
            </w:r>
            <w:r>
              <w:rPr>
                <w:i/>
              </w:rPr>
              <w:t>additionalSRS-startPos</w:t>
            </w:r>
            <w:r>
              <w:t>;</w:t>
            </w:r>
          </w:p>
          <w:p w14:paraId="2F7E96C4" w14:textId="77777777" w:rsidR="00DA71BA" w:rsidRDefault="00DA71BA" w:rsidP="00DA71BA">
            <w:pPr>
              <w:pStyle w:val="B1"/>
            </w:pPr>
            <w:r>
              <w:t>-</w:t>
            </w:r>
            <w:r>
              <w:tab/>
              <w:t xml:space="preserve">the duration </w:t>
            </w:r>
            <m:oMath>
              <m:r>
                <w:rPr>
                  <w:rFonts w:ascii="Cambria Math" w:hAnsi="Cambria Math"/>
                </w:rPr>
                <m:t>N</m:t>
              </m:r>
            </m:oMath>
            <w:r>
              <w:t xml:space="preserve"> in number of OFDM symbols, including potential guard symbols, is given by the higher-layer parameter </w:t>
            </w:r>
            <w:r>
              <w:rPr>
                <w:i/>
              </w:rPr>
              <w:t>additionalSRS-duration</w:t>
            </w:r>
            <w:r>
              <w:t>;</w:t>
            </w:r>
          </w:p>
          <w:p w14:paraId="266AA8A8" w14:textId="77777777" w:rsidR="00DA71BA" w:rsidRDefault="00DA71BA" w:rsidP="00DA71BA">
            <w:r>
              <w:t>Mapping to physical resources shall be done according to clause 5.5.3.2.1 with the following exceptions:</w:t>
            </w:r>
          </w:p>
          <w:p w14:paraId="64D50B7F" w14:textId="77777777" w:rsidR="00DA71BA" w:rsidRDefault="00DA71BA" w:rsidP="00DA71BA">
            <w:pPr>
              <w:pStyle w:val="B1"/>
            </w:pPr>
            <w:r>
              <w:t>-</w:t>
            </w:r>
            <w:r>
              <w:tab/>
              <w:t xml:space="preserve">frequency hopping between OFDM symbols is supported and if a UE is configured by higher layer parameter </w:t>
            </w:r>
            <w:r>
              <w:rPr>
                <w:i/>
              </w:rPr>
              <w:t>additionalSRS-GuardSymbolFH</w:t>
            </w:r>
            <w:r>
              <w:t>, a guard symbol is added between every frequency hop;</w:t>
            </w:r>
          </w:p>
          <w:p w14:paraId="5C26F880" w14:textId="77777777" w:rsidR="00DA71BA" w:rsidRDefault="00DA71BA" w:rsidP="00DA71BA">
            <w:pPr>
              <w:pStyle w:val="B1"/>
            </w:pPr>
            <w:r>
              <w:t>-</w:t>
            </w:r>
            <w:r>
              <w:tab/>
            </w:r>
            <m:oMath>
              <m:sSub>
                <m:sSubPr>
                  <m:ctrlPr>
                    <w:rPr>
                      <w:rFonts w:ascii="Cambria Math" w:hAnsi="Cambria Math"/>
                      <w:i/>
                    </w:rPr>
                  </m:ctrlPr>
                </m:sSubPr>
                <m:e>
                  <m:r>
                    <w:rPr>
                      <w:rFonts w:ascii="Cambria Math" w:hAnsi="Cambria Math"/>
                    </w:rPr>
                    <m:t>n</m:t>
                  </m:r>
                </m:e>
                <m:sub>
                  <m:r>
                    <m:rPr>
                      <m:nor/>
                    </m:rPr>
                    <w:rPr>
                      <w:rFonts w:ascii="Cambria Math" w:hAnsi="Cambria Math"/>
                    </w:rPr>
                    <m:t>SRS</m:t>
                  </m:r>
                </m:sub>
              </m:sSub>
              <m:r>
                <w:rPr>
                  <w:rFonts w:ascii="Cambria Math" w:hAnsi="Cambria Math"/>
                </w:rPr>
                <m:t>=</m:t>
              </m:r>
              <m:d>
                <m:dPr>
                  <m:begChr m:val="⌊"/>
                  <m:endChr m:val="⌋"/>
                  <m:ctrlPr>
                    <w:rPr>
                      <w:rFonts w:ascii="Cambria Math" w:hAnsi="Cambria Math"/>
                      <w:i/>
                    </w:rPr>
                  </m:ctrlPr>
                </m:dPr>
                <m:e>
                  <m:f>
                    <m:fPr>
                      <m:type m:val="lin"/>
                      <m:ctrlPr>
                        <w:rPr>
                          <w:rFonts w:ascii="Cambria Math" w:hAnsi="Cambria Math"/>
                          <w:i/>
                        </w:rPr>
                      </m:ctrlPr>
                    </m:fPr>
                    <m:num>
                      <m:r>
                        <w:rPr>
                          <w:rFonts w:ascii="Cambria Math" w:hAnsi="Cambria Math"/>
                        </w:rPr>
                        <m:t>l</m:t>
                      </m:r>
                    </m:num>
                    <m:den>
                      <m:r>
                        <w:rPr>
                          <w:rFonts w:ascii="Cambria Math" w:hAnsi="Cambria Math"/>
                        </w:rPr>
                        <m:t>R</m:t>
                      </m:r>
                    </m:den>
                  </m:f>
                </m:e>
              </m:d>
            </m:oMath>
            <w:r>
              <w:t xml:space="preserve"> where </w:t>
            </w:r>
            <m:oMath>
              <m:r>
                <w:rPr>
                  <w:rFonts w:ascii="Cambria Math" w:hAnsi="Cambria Math"/>
                </w:rPr>
                <m:t>l</m:t>
              </m:r>
            </m:oMath>
            <w:r>
              <w:t xml:space="preserve"> is the index of the OFDM symbol number carrying </w:t>
            </w:r>
            <w:r w:rsidRPr="0055088A">
              <w:rPr>
                <w:strike/>
                <w:color w:val="FF0000"/>
              </w:rPr>
              <w:t xml:space="preserve">additional </w:t>
            </w:r>
            <w:r>
              <w:t>SRS</w:t>
            </w:r>
            <w:r w:rsidRPr="0055088A">
              <w:rPr>
                <w:color w:val="FF0000"/>
              </w:rPr>
              <w:t xml:space="preserve"> of trigger type 2</w:t>
            </w:r>
            <w:r>
              <w:t xml:space="preserve"> within the subframe not counting guard symbol(s), and </w:t>
            </w:r>
            <m:oMath>
              <m:r>
                <w:rPr>
                  <w:rFonts w:ascii="Cambria Math" w:hAnsi="Cambria Math"/>
                </w:rPr>
                <m:t>R∈</m:t>
              </m:r>
              <m:d>
                <m:dPr>
                  <m:begChr m:val="{"/>
                  <m:endChr m:val="}"/>
                  <m:ctrlPr>
                    <w:rPr>
                      <w:rFonts w:ascii="Cambria Math" w:hAnsi="Cambria Math"/>
                      <w:i/>
                    </w:rPr>
                  </m:ctrlPr>
                </m:dPr>
                <m:e>
                  <m:r>
                    <w:rPr>
                      <w:rFonts w:ascii="Cambria Math" w:hAnsi="Cambria Math"/>
                    </w:rPr>
                    <m:t>1,2,3,4,6,7,8,9,12,13</m:t>
                  </m:r>
                </m:e>
              </m:d>
            </m:oMath>
            <w:r>
              <w:t xml:space="preserve"> is the repetition factor given by the higher-layer parameter </w:t>
            </w:r>
            <w:r>
              <w:rPr>
                <w:i/>
              </w:rPr>
              <w:t>additionalSRS-RepNum</w:t>
            </w:r>
            <w:r>
              <w:t>;</w:t>
            </w:r>
          </w:p>
          <w:p w14:paraId="5E183FE2" w14:textId="77777777" w:rsidR="00DA71BA" w:rsidRDefault="00DA71BA" w:rsidP="00DA71BA">
            <w:pPr>
              <w:pStyle w:val="B1"/>
            </w:pPr>
            <w:r>
              <w:t>-</w:t>
            </w:r>
            <w:r>
              <w:tab/>
            </w:r>
            <m:oMath>
              <m:sSub>
                <m:sSubPr>
                  <m:ctrlPr>
                    <w:rPr>
                      <w:rFonts w:ascii="Cambria Math" w:hAnsi="Cambria Math"/>
                      <w:i/>
                    </w:rPr>
                  </m:ctrlPr>
                </m:sSubPr>
                <m:e>
                  <m:r>
                    <w:rPr>
                      <w:rFonts w:ascii="Cambria Math" w:hAnsi="Cambria Math"/>
                    </w:rPr>
                    <m:t>B</m:t>
                  </m:r>
                </m:e>
                <m:sub>
                  <m:r>
                    <m:rPr>
                      <m:nor/>
                    </m:rPr>
                    <w:rPr>
                      <w:rFonts w:ascii="Cambria Math" w:hAnsi="Cambria Math"/>
                    </w:rPr>
                    <m:t>SRS</m:t>
                  </m:r>
                </m:sub>
              </m:sSub>
            </m:oMath>
            <w:r>
              <w:t xml:space="preserve"> is given by the higher-layer parameter </w:t>
            </w:r>
            <w:r>
              <w:rPr>
                <w:i/>
              </w:rPr>
              <w:t>additionalSRS-Bandwidth</w:t>
            </w:r>
            <w:r>
              <w:t>;</w:t>
            </w:r>
          </w:p>
          <w:p w14:paraId="6357A4D4" w14:textId="77777777" w:rsidR="00DA71BA" w:rsidRDefault="00DA71BA" w:rsidP="00DA71BA">
            <w:pPr>
              <w:pStyle w:val="B1"/>
            </w:pPr>
            <w:r>
              <w:t>-</w:t>
            </w:r>
            <w:r>
              <w:tab/>
            </w:r>
            <m:oMath>
              <m:sSub>
                <m:sSubPr>
                  <m:ctrlPr>
                    <w:rPr>
                      <w:rFonts w:ascii="Cambria Math" w:hAnsi="Cambria Math"/>
                      <w:i/>
                    </w:rPr>
                  </m:ctrlPr>
                </m:sSubPr>
                <m:e>
                  <m:r>
                    <w:rPr>
                      <w:rFonts w:ascii="Cambria Math" w:hAnsi="Cambria Math"/>
                    </w:rPr>
                    <m:t>b</m:t>
                  </m:r>
                </m:e>
                <m:sub>
                  <m:r>
                    <m:rPr>
                      <m:nor/>
                    </m:rPr>
                    <w:rPr>
                      <w:rFonts w:ascii="Cambria Math" w:hAnsi="Cambria Math"/>
                    </w:rPr>
                    <m:t>hop</m:t>
                  </m:r>
                </m:sub>
              </m:sSub>
            </m:oMath>
            <w:r>
              <w:t xml:space="preserve"> is given by the higher-layer parameter </w:t>
            </w:r>
            <w:r>
              <w:rPr>
                <w:i/>
              </w:rPr>
              <w:t>additionalSRS-HoppingBandwidth</w:t>
            </w:r>
            <w:r>
              <w:t>;</w:t>
            </w:r>
          </w:p>
          <w:p w14:paraId="345B5027" w14:textId="77777777" w:rsidR="00DA71BA" w:rsidRDefault="00DA71BA" w:rsidP="00DA71BA">
            <w:pPr>
              <w:pStyle w:val="B1"/>
            </w:pPr>
            <w:r>
              <w:t>-</w:t>
            </w:r>
            <w:r>
              <w:tab/>
            </w:r>
            <m:oMath>
              <m:sSub>
                <m:sSubPr>
                  <m:ctrlPr>
                    <w:rPr>
                      <w:rFonts w:ascii="Cambria Math" w:hAnsi="Cambria Math"/>
                    </w:rPr>
                  </m:ctrlPr>
                </m:sSubPr>
                <m:e>
                  <m:r>
                    <w:rPr>
                      <w:rFonts w:ascii="Cambria Math" w:hAnsi="Cambria Math"/>
                    </w:rPr>
                    <m:t>N</m:t>
                  </m:r>
                </m:e>
                <m:sub>
                  <m:r>
                    <m:rPr>
                      <m:nor/>
                    </m:rPr>
                    <m:t>FH</m:t>
                  </m:r>
                </m:sub>
              </m:sSub>
            </m:oMath>
            <w:r>
              <w:t xml:space="preserve"> is the number of frequency hops for </w:t>
            </w:r>
            <w:r w:rsidRPr="0055088A">
              <w:rPr>
                <w:strike/>
                <w:color w:val="FF0000"/>
              </w:rPr>
              <w:t xml:space="preserve">additional </w:t>
            </w:r>
            <w:r>
              <w:t>SRS</w:t>
            </w:r>
            <w:r w:rsidRPr="0055088A">
              <w:rPr>
                <w:color w:val="FF0000"/>
              </w:rPr>
              <w:t xml:space="preserve"> of trigger type 2</w:t>
            </w:r>
            <w:r>
              <w:t xml:space="preserve">, derived from </w:t>
            </w:r>
            <m:oMath>
              <m:r>
                <w:rPr>
                  <w:rFonts w:ascii="Cambria Math" w:hAnsi="Cambria Math"/>
                </w:rPr>
                <m:t>N</m:t>
              </m:r>
              <m:r>
                <m:rPr>
                  <m:sty m:val="p"/>
                </m:rPr>
                <w:rPr>
                  <w:rFonts w:ascii="Cambria Math" w:hAnsi="Cambria Math"/>
                </w:rPr>
                <m:t>=</m:t>
              </m:r>
              <m:r>
                <w:rPr>
                  <w:rFonts w:ascii="Cambria Math" w:hAnsi="Cambria Math"/>
                </w:rPr>
                <m:t>R</m:t>
              </m:r>
              <m:sSub>
                <m:sSubPr>
                  <m:ctrlPr>
                    <w:rPr>
                      <w:rFonts w:ascii="Cambria Math" w:hAnsi="Cambria Math"/>
                    </w:rPr>
                  </m:ctrlPr>
                </m:sSubPr>
                <m:e>
                  <m:r>
                    <w:rPr>
                      <w:rFonts w:ascii="Cambria Math" w:hAnsi="Cambria Math"/>
                    </w:rPr>
                    <m:t>N</m:t>
                  </m:r>
                </m:e>
                <m:sub>
                  <m:r>
                    <m:rPr>
                      <m:nor/>
                    </m:rPr>
                    <m:t>FH</m:t>
                  </m:r>
                </m:sub>
              </m:sSub>
              <m:r>
                <m:rPr>
                  <m:sty m:val="p"/>
                </m:rPr>
                <w:rPr>
                  <w:rFonts w:ascii="Cambria Math" w:hAnsi="Cambria Math"/>
                </w:rPr>
                <m:t>+</m:t>
              </m:r>
              <m:d>
                <m:dPr>
                  <m:ctrlPr>
                    <w:rPr>
                      <w:rFonts w:ascii="Cambria Math" w:hAnsi="Cambria Math"/>
                    </w:rPr>
                  </m:ctrlPr>
                </m:dPr>
                <m:e>
                  <m:sSub>
                    <m:sSubPr>
                      <m:ctrlPr>
                        <w:rPr>
                          <w:rFonts w:ascii="Cambria Math" w:hAnsi="Cambria Math"/>
                        </w:rPr>
                      </m:ctrlPr>
                    </m:sSubPr>
                    <m:e>
                      <m:r>
                        <w:rPr>
                          <w:rFonts w:ascii="Cambria Math" w:hAnsi="Cambria Math"/>
                        </w:rPr>
                        <m:t>N</m:t>
                      </m:r>
                    </m:e>
                    <m:sub>
                      <m:r>
                        <m:rPr>
                          <m:nor/>
                        </m:rPr>
                        <m:t>FH</m:t>
                      </m:r>
                    </m:sub>
                  </m:sSub>
                  <m:r>
                    <m:rPr>
                      <m:sty m:val="p"/>
                    </m:rPr>
                    <w:rPr>
                      <w:rFonts w:ascii="Cambria Math" w:hAnsi="Cambria Math"/>
                    </w:rPr>
                    <m:t>-1</m:t>
                  </m:r>
                </m:e>
              </m:d>
              <m:sSub>
                <m:sSubPr>
                  <m:ctrlPr>
                    <w:rPr>
                      <w:rFonts w:ascii="Cambria Math" w:hAnsi="Cambria Math"/>
                    </w:rPr>
                  </m:ctrlPr>
                </m:sSubPr>
                <m:e>
                  <m:r>
                    <w:rPr>
                      <w:rFonts w:ascii="Cambria Math" w:hAnsi="Cambria Math"/>
                    </w:rPr>
                    <m:t>G</m:t>
                  </m:r>
                </m:e>
                <m:sub>
                  <m:r>
                    <m:rPr>
                      <m:nor/>
                    </m:rPr>
                    <m:t>FH</m:t>
                  </m:r>
                </m:sub>
              </m:sSub>
            </m:oMath>
            <w:r>
              <w:t xml:space="preserve"> if antenna switching is not configured for </w:t>
            </w:r>
            <w:r w:rsidRPr="0055088A">
              <w:rPr>
                <w:strike/>
                <w:color w:val="FF0000"/>
              </w:rPr>
              <w:t xml:space="preserve">additional </w:t>
            </w:r>
            <w:r>
              <w:t>SRS</w:t>
            </w:r>
            <w:r w:rsidRPr="0055088A">
              <w:rPr>
                <w:color w:val="FF0000"/>
              </w:rPr>
              <w:t xml:space="preserve"> of trigger type 2</w:t>
            </w:r>
            <w:r>
              <w:t xml:space="preserve">, and from </w:t>
            </w:r>
            <m:oMath>
              <m:r>
                <w:rPr>
                  <w:rFonts w:ascii="Cambria Math" w:hAnsi="Cambria Math"/>
                </w:rPr>
                <m:t>N</m:t>
              </m:r>
              <m:r>
                <m:rPr>
                  <m:sty m:val="p"/>
                </m:rPr>
                <w:rPr>
                  <w:rFonts w:ascii="Cambria Math" w:hAnsi="Cambria Math"/>
                </w:rPr>
                <m:t>=</m:t>
              </m:r>
              <m:r>
                <w:rPr>
                  <w:rFonts w:ascii="Cambria Math" w:hAnsi="Cambria Math"/>
                </w:rPr>
                <m:t>R</m:t>
              </m:r>
              <m:sSub>
                <m:sSubPr>
                  <m:ctrlPr>
                    <w:rPr>
                      <w:rFonts w:ascii="Cambria Math" w:hAnsi="Cambria Math"/>
                    </w:rPr>
                  </m:ctrlPr>
                </m:sSubPr>
                <m:e>
                  <m:r>
                    <w:rPr>
                      <w:rFonts w:ascii="Cambria Math" w:hAnsi="Cambria Math"/>
                    </w:rPr>
                    <m:t>N</m:t>
                  </m:r>
                </m:e>
                <m:sub>
                  <m:r>
                    <m:rPr>
                      <m:nor/>
                    </m:rPr>
                    <m:t>AS</m:t>
                  </m:r>
                </m:sub>
              </m:sSub>
              <m:sSub>
                <m:sSubPr>
                  <m:ctrlPr>
                    <w:rPr>
                      <w:rFonts w:ascii="Cambria Math" w:hAnsi="Cambria Math"/>
                    </w:rPr>
                  </m:ctrlPr>
                </m:sSubPr>
                <m:e>
                  <m:r>
                    <w:rPr>
                      <w:rFonts w:ascii="Cambria Math" w:hAnsi="Cambria Math"/>
                    </w:rPr>
                    <m:t>N</m:t>
                  </m:r>
                </m:e>
                <m:sub>
                  <m:r>
                    <m:rPr>
                      <m:nor/>
                    </m:rPr>
                    <m:t>FH</m:t>
                  </m:r>
                </m:sub>
              </m:sSub>
              <m:r>
                <m:rPr>
                  <m:sty m:val="p"/>
                </m:rPr>
                <w:rPr>
                  <w:rFonts w:ascii="Cambria Math" w:hAnsi="Cambria Math"/>
                </w:rPr>
                <m:t>+</m:t>
              </m:r>
              <m:d>
                <m:dPr>
                  <m:ctrlPr>
                    <w:rPr>
                      <w:rFonts w:ascii="Cambria Math" w:hAnsi="Cambria Math"/>
                    </w:rPr>
                  </m:ctrlPr>
                </m:dPr>
                <m:e>
                  <m:sSub>
                    <m:sSubPr>
                      <m:ctrlPr>
                        <w:rPr>
                          <w:rFonts w:ascii="Cambria Math" w:hAnsi="Cambria Math"/>
                        </w:rPr>
                      </m:ctrlPr>
                    </m:sSubPr>
                    <m:e>
                      <m:r>
                        <w:rPr>
                          <w:rFonts w:ascii="Cambria Math" w:hAnsi="Cambria Math"/>
                        </w:rPr>
                        <m:t>N</m:t>
                      </m:r>
                    </m:e>
                    <m:sub>
                      <m:r>
                        <m:rPr>
                          <m:nor/>
                        </m:rPr>
                        <m:t>AS</m:t>
                      </m:r>
                    </m:sub>
                  </m:sSub>
                  <m:r>
                    <m:rPr>
                      <m:sty m:val="p"/>
                    </m:rPr>
                    <w:rPr>
                      <w:rFonts w:ascii="Cambria Math" w:hAnsi="Cambria Math"/>
                    </w:rPr>
                    <m:t>-1</m:t>
                  </m:r>
                </m:e>
              </m:d>
              <m:sSub>
                <m:sSubPr>
                  <m:ctrlPr>
                    <w:rPr>
                      <w:rFonts w:ascii="Cambria Math" w:hAnsi="Cambria Math"/>
                    </w:rPr>
                  </m:ctrlPr>
                </m:sSubPr>
                <m:e>
                  <m:r>
                    <w:rPr>
                      <w:rFonts w:ascii="Cambria Math" w:hAnsi="Cambria Math"/>
                    </w:rPr>
                    <m:t>G</m:t>
                  </m:r>
                </m:e>
                <m:sub>
                  <m:r>
                    <m:rPr>
                      <m:nor/>
                    </m:rPr>
                    <m:t>AS</m:t>
                  </m:r>
                </m:sub>
              </m:sSub>
              <m:r>
                <m:rPr>
                  <m:sty m:val="p"/>
                </m:rPr>
                <w:rPr>
                  <w:rFonts w:ascii="Cambria Math" w:hAnsi="Cambria Math"/>
                </w:rPr>
                <m:t>+</m:t>
              </m:r>
              <m:d>
                <m:dPr>
                  <m:ctrlPr>
                    <w:rPr>
                      <w:rFonts w:ascii="Cambria Math" w:hAnsi="Cambria Math"/>
                    </w:rPr>
                  </m:ctrlPr>
                </m:dPr>
                <m:e>
                  <m:sSub>
                    <m:sSubPr>
                      <m:ctrlPr>
                        <w:rPr>
                          <w:rFonts w:ascii="Cambria Math" w:hAnsi="Cambria Math"/>
                        </w:rPr>
                      </m:ctrlPr>
                    </m:sSubPr>
                    <m:e>
                      <m:r>
                        <w:rPr>
                          <w:rFonts w:ascii="Cambria Math" w:hAnsi="Cambria Math"/>
                        </w:rPr>
                        <m:t>N</m:t>
                      </m:r>
                    </m:e>
                    <m:sub>
                      <m:r>
                        <m:rPr>
                          <m:nor/>
                        </m:rPr>
                        <m:t>FH</m:t>
                      </m:r>
                    </m:sub>
                  </m:sSub>
                  <m:r>
                    <m:rPr>
                      <m:sty m:val="p"/>
                    </m:rPr>
                    <w:rPr>
                      <w:rFonts w:ascii="Cambria Math" w:hAnsi="Cambria Math"/>
                    </w:rPr>
                    <m:t>-1</m:t>
                  </m:r>
                </m:e>
              </m:d>
              <m:sSub>
                <m:sSubPr>
                  <m:ctrlPr>
                    <w:rPr>
                      <w:rFonts w:ascii="Cambria Math" w:hAnsi="Cambria Math"/>
                    </w:rPr>
                  </m:ctrlPr>
                </m:sSubPr>
                <m:e>
                  <m:r>
                    <w:rPr>
                      <w:rFonts w:ascii="Cambria Math" w:hAnsi="Cambria Math"/>
                    </w:rPr>
                    <m:t>G</m:t>
                  </m:r>
                </m:e>
                <m:sub>
                  <m:r>
                    <m:rPr>
                      <m:nor/>
                    </m:rPr>
                    <m:t>FH</m:t>
                  </m:r>
                </m:sub>
              </m:sSub>
            </m:oMath>
            <w:r>
              <w:t xml:space="preserve"> if antenna switching is configured for </w:t>
            </w:r>
            <w:r w:rsidRPr="0055088A">
              <w:rPr>
                <w:strike/>
                <w:color w:val="FF0000"/>
              </w:rPr>
              <w:t xml:space="preserve">additional </w:t>
            </w:r>
            <w:r>
              <w:t>SRS</w:t>
            </w:r>
            <w:r w:rsidRPr="0055088A">
              <w:rPr>
                <w:color w:val="FF0000"/>
              </w:rPr>
              <w:t xml:space="preserve"> of trigger type 2</w:t>
            </w:r>
            <w:r>
              <w:t xml:space="preserve">, where </w:t>
            </w:r>
            <m:oMath>
              <m:r>
                <w:rPr>
                  <w:rFonts w:ascii="Cambria Math" w:hAnsi="Cambria Math"/>
                </w:rPr>
                <m:t>R</m:t>
              </m:r>
            </m:oMath>
            <w:r>
              <w:t xml:space="preserve"> is the repetition factor given by the higher-layer parameter </w:t>
            </w:r>
            <w:r>
              <w:rPr>
                <w:i/>
              </w:rPr>
              <w:t>additionalSRS-RepNum</w:t>
            </w:r>
            <w:r>
              <w:t xml:space="preserve">, </w:t>
            </w:r>
            <m:oMath>
              <m:sSub>
                <m:sSubPr>
                  <m:ctrlPr>
                    <w:rPr>
                      <w:rFonts w:ascii="Cambria Math" w:hAnsi="Cambria Math"/>
                    </w:rPr>
                  </m:ctrlPr>
                </m:sSubPr>
                <m:e>
                  <m:r>
                    <w:rPr>
                      <w:rFonts w:ascii="Cambria Math" w:hAnsi="Cambria Math"/>
                    </w:rPr>
                    <m:t>N</m:t>
                  </m:r>
                </m:e>
                <m:sub>
                  <m:r>
                    <m:rPr>
                      <m:nor/>
                    </m:rPr>
                    <m:t>AS</m:t>
                  </m:r>
                </m:sub>
              </m:sSub>
            </m:oMath>
            <w:r>
              <w:t xml:space="preserve"> is the number of antenna switches for </w:t>
            </w:r>
            <w:r w:rsidRPr="0055088A">
              <w:rPr>
                <w:strike/>
                <w:color w:val="FF0000"/>
              </w:rPr>
              <w:t xml:space="preserve">additional </w:t>
            </w:r>
            <w:r>
              <w:t>SRS</w:t>
            </w:r>
            <w:r w:rsidRPr="0055088A">
              <w:rPr>
                <w:color w:val="FF0000"/>
              </w:rPr>
              <w:t xml:space="preserve"> of trigger type 2</w:t>
            </w:r>
            <w:r>
              <w:t xml:space="preserve"> defined in 8.2 of [4], </w:t>
            </w:r>
            <m:oMath>
              <m:sSub>
                <m:sSubPr>
                  <m:ctrlPr>
                    <w:rPr>
                      <w:rFonts w:ascii="Cambria Math" w:hAnsi="Cambria Math"/>
                    </w:rPr>
                  </m:ctrlPr>
                </m:sSubPr>
                <m:e>
                  <m:r>
                    <w:rPr>
                      <w:rFonts w:ascii="Cambria Math" w:hAnsi="Cambria Math"/>
                    </w:rPr>
                    <m:t>G</m:t>
                  </m:r>
                </m:e>
                <m:sub>
                  <m:r>
                    <m:rPr>
                      <m:nor/>
                    </m:rPr>
                    <m:t>AS</m:t>
                  </m:r>
                </m:sub>
              </m:sSub>
              <m:r>
                <m:rPr>
                  <m:sty m:val="p"/>
                </m:rPr>
                <w:rPr>
                  <w:rFonts w:ascii="Cambria Math" w:hAnsi="Cambria Math"/>
                </w:rPr>
                <m:t>∈</m:t>
              </m:r>
              <m:d>
                <m:dPr>
                  <m:begChr m:val="{"/>
                  <m:endChr m:val="}"/>
                  <m:ctrlPr>
                    <w:rPr>
                      <w:rFonts w:ascii="Cambria Math" w:hAnsi="Cambria Math"/>
                    </w:rPr>
                  </m:ctrlPr>
                </m:dPr>
                <m:e>
                  <m:r>
                    <m:rPr>
                      <m:sty m:val="p"/>
                    </m:rPr>
                    <w:rPr>
                      <w:rFonts w:ascii="Cambria Math" w:hAnsi="Cambria Math"/>
                    </w:rPr>
                    <m:t>0, 1</m:t>
                  </m:r>
                </m:e>
              </m:d>
            </m:oMath>
            <w:r>
              <w:t xml:space="preserve"> is the guard-symbol configuration for antenna switching given by the higher-layer parameter </w:t>
            </w:r>
            <w:r>
              <w:rPr>
                <w:i/>
              </w:rPr>
              <w:t>additionalSRS-GuardSymbolAS</w:t>
            </w:r>
            <w:r>
              <w:t xml:space="preserve">, </w:t>
            </w:r>
            <m:oMath>
              <m:sSub>
                <m:sSubPr>
                  <m:ctrlPr>
                    <w:rPr>
                      <w:rFonts w:ascii="Cambria Math" w:hAnsi="Cambria Math"/>
                    </w:rPr>
                  </m:ctrlPr>
                </m:sSubPr>
                <m:e>
                  <m:r>
                    <w:rPr>
                      <w:rFonts w:ascii="Cambria Math" w:hAnsi="Cambria Math"/>
                    </w:rPr>
                    <m:t>G</m:t>
                  </m:r>
                </m:e>
                <m:sub>
                  <m:r>
                    <m:rPr>
                      <m:nor/>
                    </m:rPr>
                    <m:t>FH</m:t>
                  </m:r>
                </m:sub>
              </m:sSub>
              <m:r>
                <m:rPr>
                  <m:sty m:val="p"/>
                </m:rPr>
                <w:rPr>
                  <w:rFonts w:ascii="Cambria Math" w:hAnsi="Cambria Math"/>
                </w:rPr>
                <m:t>∈</m:t>
              </m:r>
              <m:d>
                <m:dPr>
                  <m:begChr m:val="{"/>
                  <m:endChr m:val="}"/>
                  <m:ctrlPr>
                    <w:rPr>
                      <w:rFonts w:ascii="Cambria Math" w:hAnsi="Cambria Math"/>
                    </w:rPr>
                  </m:ctrlPr>
                </m:dPr>
                <m:e>
                  <m:r>
                    <m:rPr>
                      <m:sty m:val="p"/>
                    </m:rPr>
                    <w:rPr>
                      <w:rFonts w:ascii="Cambria Math" w:hAnsi="Cambria Math"/>
                    </w:rPr>
                    <m:t>0, 1</m:t>
                  </m:r>
                </m:e>
              </m:d>
            </m:oMath>
            <w:r>
              <w:t xml:space="preserve"> is the guard symbol configuration for frequency hopping given by the higher-layer parameter </w:t>
            </w:r>
            <w:r>
              <w:rPr>
                <w:i/>
              </w:rPr>
              <w:t>additionalSRS-GuardSymbolFH</w:t>
            </w:r>
            <w:r>
              <w:t xml:space="preserve">, and </w:t>
            </w:r>
            <m:oMath>
              <m:r>
                <w:rPr>
                  <w:rFonts w:ascii="Cambria Math" w:hAnsi="Cambria Math"/>
                </w:rPr>
                <m:t>N</m:t>
              </m:r>
            </m:oMath>
            <w:r>
              <w:t xml:space="preserve"> is given by the higher-layer parameter </w:t>
            </w:r>
            <w:r>
              <w:rPr>
                <w:i/>
              </w:rPr>
              <w:t>additionalSRS-duration</w:t>
            </w:r>
            <w:r>
              <w:t>;</w:t>
            </w:r>
          </w:p>
          <w:p w14:paraId="2E1EBAAA" w14:textId="77777777" w:rsidR="00DA71BA" w:rsidRDefault="00DA71BA" w:rsidP="00DA71BA">
            <w:pPr>
              <w:pStyle w:val="B1"/>
            </w:pPr>
            <w:r>
              <w:t>-</w:t>
            </w:r>
            <w:r>
              <w:tab/>
            </w:r>
            <m:oMath>
              <m:sSub>
                <m:sSubPr>
                  <m:ctrlPr>
                    <w:rPr>
                      <w:rFonts w:ascii="Cambria Math" w:hAnsi="Cambria Math"/>
                      <w:i/>
                    </w:rPr>
                  </m:ctrlPr>
                </m:sSubPr>
                <m:e>
                  <m:r>
                    <w:rPr>
                      <w:rFonts w:ascii="Cambria Math" w:hAnsi="Cambria Math"/>
                    </w:rPr>
                    <m:t>n</m:t>
                  </m:r>
                </m:e>
                <m:sub>
                  <m:r>
                    <m:rPr>
                      <m:nor/>
                    </m:rPr>
                    <w:rPr>
                      <w:rFonts w:ascii="Cambria Math" w:hAnsi="Cambria Math"/>
                    </w:rPr>
                    <m:t>RRC</m:t>
                  </m:r>
                </m:sub>
              </m:sSub>
            </m:oMath>
            <w:r>
              <w:t xml:space="preserve"> is given by the higher-layer parameter </w:t>
            </w:r>
            <w:r>
              <w:rPr>
                <w:i/>
              </w:rPr>
              <w:t>freqDomainPosition-additionalSRS</w:t>
            </w:r>
            <w:r>
              <w:t>;</w:t>
            </w:r>
          </w:p>
          <w:p w14:paraId="6BEBE512" w14:textId="77777777" w:rsidR="00DA71BA" w:rsidRDefault="00DA71BA" w:rsidP="00DA71BA">
            <w:pPr>
              <w:pStyle w:val="B1"/>
            </w:pPr>
            <w:r>
              <w:t>-</w:t>
            </w:r>
            <w:r>
              <w:tab/>
            </w:r>
            <m:oMath>
              <m:sSub>
                <m:sSubPr>
                  <m:ctrlPr>
                    <w:rPr>
                      <w:rFonts w:ascii="Cambria Math" w:hAnsi="Cambria Math"/>
                      <w:i/>
                    </w:rPr>
                  </m:ctrlPr>
                </m:sSubPr>
                <m:e>
                  <m:r>
                    <w:rPr>
                      <w:rFonts w:ascii="Cambria Math" w:hAnsi="Cambria Math"/>
                    </w:rPr>
                    <m:t>N</m:t>
                  </m:r>
                </m:e>
                <m:sub>
                  <m:r>
                    <m:rPr>
                      <m:nor/>
                    </m:rPr>
                    <w:rPr>
                      <w:rFonts w:ascii="Cambria Math" w:hAnsi="Cambria Math"/>
                    </w:rPr>
                    <m:t>ap</m:t>
                  </m:r>
                </m:sub>
              </m:sSub>
            </m:oMath>
            <w:r>
              <w:t xml:space="preserve"> is given by the higher-layer parameter </w:t>
            </w:r>
            <w:r>
              <w:rPr>
                <w:i/>
              </w:rPr>
              <w:t>additionalSRS-AntennaPort</w:t>
            </w:r>
            <w:r>
              <w:t>;</w:t>
            </w:r>
          </w:p>
          <w:p w14:paraId="53BFD129" w14:textId="77777777" w:rsidR="00DA71BA" w:rsidRDefault="00DA71BA" w:rsidP="00DA71BA">
            <w:pPr>
              <w:pStyle w:val="B1"/>
            </w:pPr>
            <w:r>
              <w:t>-</w:t>
            </w:r>
            <w:r>
              <w:tab/>
            </w:r>
            <m:oMath>
              <m:sSubSup>
                <m:sSubSupPr>
                  <m:ctrlPr>
                    <w:rPr>
                      <w:rFonts w:ascii="Cambria Math" w:hAnsi="Cambria Math"/>
                      <w:i/>
                    </w:rPr>
                  </m:ctrlPr>
                </m:sSubSupPr>
                <m:e>
                  <m:r>
                    <w:rPr>
                      <w:rFonts w:ascii="Cambria Math" w:hAnsi="Cambria Math"/>
                    </w:rPr>
                    <m:t>n</m:t>
                  </m:r>
                </m:e>
                <m:sub>
                  <m:r>
                    <m:rPr>
                      <m:nor/>
                    </m:rPr>
                    <w:rPr>
                      <w:rFonts w:ascii="Cambria Math" w:hAnsi="Cambria Math"/>
                    </w:rPr>
                    <m:t>SRS</m:t>
                  </m:r>
                </m:sub>
                <m:sup>
                  <m:r>
                    <m:rPr>
                      <m:nor/>
                    </m:rPr>
                    <w:rPr>
                      <w:rFonts w:ascii="Cambria Math" w:hAnsi="Cambria Math"/>
                    </w:rPr>
                    <m:t>cs</m:t>
                  </m:r>
                </m:sup>
              </m:sSubSup>
            </m:oMath>
            <w:r>
              <w:t xml:space="preserve"> is given by the higher-layer parameter </w:t>
            </w:r>
            <w:r>
              <w:rPr>
                <w:i/>
              </w:rPr>
              <w:t>additionalSRS-cyclicShift</w:t>
            </w:r>
            <w:r>
              <w:t>;</w:t>
            </w:r>
          </w:p>
          <w:p w14:paraId="00C7E1D9" w14:textId="77777777" w:rsidR="00DA71BA" w:rsidRDefault="00DA71BA" w:rsidP="00DA71BA">
            <w:pPr>
              <w:pStyle w:val="B1"/>
            </w:pPr>
            <w:r>
              <w:t>-</w:t>
            </w:r>
            <w:r>
              <w:tab/>
            </w:r>
            <m:oMath>
              <m:sSub>
                <m:sSubPr>
                  <m:ctrlPr>
                    <w:rPr>
                      <w:rFonts w:ascii="Cambria Math" w:hAnsi="Cambria Math"/>
                      <w:i/>
                    </w:rPr>
                  </m:ctrlPr>
                </m:sSubPr>
                <m:e>
                  <m:r>
                    <w:rPr>
                      <w:rFonts w:ascii="Cambria Math" w:hAnsi="Cambria Math"/>
                    </w:rPr>
                    <m:t>K</m:t>
                  </m:r>
                </m:e>
                <m:sub>
                  <m:r>
                    <m:rPr>
                      <m:nor/>
                    </m:rPr>
                    <w:rPr>
                      <w:rFonts w:ascii="Cambria Math" w:hAnsi="Cambria Math"/>
                    </w:rPr>
                    <m:t>TC</m:t>
                  </m:r>
                </m:sub>
              </m:sSub>
            </m:oMath>
            <w:r>
              <w:t xml:space="preserve"> is given by the higher-layer parameter </w:t>
            </w:r>
            <w:r>
              <w:rPr>
                <w:i/>
              </w:rPr>
              <w:t>additionalSRS-transmissionCombNum</w:t>
            </w:r>
            <w:r>
              <w:t>;</w:t>
            </w:r>
          </w:p>
          <w:p w14:paraId="0F2FEE0B" w14:textId="77777777" w:rsidR="00DA71BA" w:rsidRDefault="00DA71BA" w:rsidP="00DA71BA">
            <w:pPr>
              <w:pStyle w:val="B1"/>
            </w:pPr>
            <w:r>
              <w:t>-</w:t>
            </w:r>
            <w:r>
              <w:tab/>
            </w:r>
            <m:oMath>
              <m:sSub>
                <m:sSubPr>
                  <m:ctrlPr>
                    <w:rPr>
                      <w:rFonts w:ascii="Cambria Math" w:hAnsi="Cambria Math"/>
                      <w:i/>
                    </w:rPr>
                  </m:ctrlPr>
                </m:sSubPr>
                <m:e>
                  <m:acc>
                    <m:accPr>
                      <m:chr m:val="̅"/>
                      <m:ctrlPr>
                        <w:rPr>
                          <w:rFonts w:ascii="Cambria Math" w:hAnsi="Cambria Math"/>
                          <w:i/>
                        </w:rPr>
                      </m:ctrlPr>
                    </m:accPr>
                    <m:e>
                      <m:r>
                        <w:rPr>
                          <w:rFonts w:ascii="Cambria Math" w:hAnsi="Cambria Math"/>
                        </w:rPr>
                        <m:t>k</m:t>
                      </m:r>
                    </m:e>
                  </m:acc>
                </m:e>
                <m:sub>
                  <m:r>
                    <m:rPr>
                      <m:nor/>
                    </m:rPr>
                    <w:rPr>
                      <w:rFonts w:ascii="Cambria Math" w:hAnsi="Cambria Math"/>
                    </w:rPr>
                    <m:t>TC</m:t>
                  </m:r>
                </m:sub>
              </m:sSub>
            </m:oMath>
            <w:r>
              <w:t xml:space="preserve"> is given by the higher-layer parameter </w:t>
            </w:r>
            <w:r>
              <w:rPr>
                <w:i/>
              </w:rPr>
              <w:t>additionalSRS-transmissionComb</w:t>
            </w:r>
            <w:r>
              <w:t>.</w:t>
            </w:r>
          </w:p>
          <w:p w14:paraId="3CCBD5EB" w14:textId="77777777" w:rsidR="00DA71BA" w:rsidRDefault="00DA71BA" w:rsidP="00DA71BA">
            <w:pPr>
              <w:rPr>
                <w:color w:val="000000"/>
              </w:rPr>
            </w:pPr>
          </w:p>
          <w:p w14:paraId="72DA6701" w14:textId="77777777" w:rsidR="00DA71BA" w:rsidRPr="0048482F" w:rsidRDefault="00DA71BA" w:rsidP="00DA71BA">
            <w:pPr>
              <w:rPr>
                <w:color w:val="000000"/>
              </w:rPr>
            </w:pPr>
            <w:r>
              <w:rPr>
                <w:color w:val="000000"/>
              </w:rPr>
              <w:t xml:space="preserve">------------------------------------------- </w:t>
            </w:r>
            <w:r w:rsidRPr="001E018E">
              <w:rPr>
                <w:color w:val="000000"/>
                <w:sz w:val="36"/>
                <w:szCs w:val="36"/>
              </w:rPr>
              <w:t xml:space="preserve">End of proposed TP </w:t>
            </w:r>
            <w:r>
              <w:rPr>
                <w:color w:val="000000"/>
                <w:sz w:val="36"/>
                <w:szCs w:val="36"/>
              </w:rPr>
              <w:t xml:space="preserve">1 </w:t>
            </w:r>
            <w:r>
              <w:rPr>
                <w:color w:val="000000"/>
              </w:rPr>
              <w:t>----------------------------------------------------</w:t>
            </w:r>
          </w:p>
          <w:p w14:paraId="4DCF0AFA" w14:textId="6D20F2F5" w:rsidR="00DA71BA" w:rsidRDefault="00DA71BA" w:rsidP="001C2360"/>
        </w:tc>
      </w:tr>
    </w:tbl>
    <w:p w14:paraId="749B991E" w14:textId="77777777" w:rsidR="00DA71BA" w:rsidRDefault="00DA71BA" w:rsidP="001C2360"/>
    <w:p w14:paraId="2EF01CB7" w14:textId="77777777" w:rsidR="00DA71BA" w:rsidRDefault="00DA71BA" w:rsidP="001C2360"/>
    <w:p w14:paraId="4C8A66EE" w14:textId="77777777" w:rsidR="00DA71BA" w:rsidRDefault="00DA71BA" w:rsidP="001C2360"/>
    <w:p w14:paraId="69E83DD2" w14:textId="3E04D454" w:rsidR="00FB5169" w:rsidRPr="00E8722C" w:rsidRDefault="00FB5169" w:rsidP="00FB5169">
      <w:pPr>
        <w:spacing w:after="0"/>
        <w:outlineLvl w:val="2"/>
        <w:rPr>
          <w:lang w:eastAsia="zh-CN"/>
        </w:rPr>
      </w:pPr>
      <w:bookmarkStart w:id="188" w:name="_Ref32919270"/>
      <w:r>
        <w:rPr>
          <w:lang w:eastAsia="zh-CN"/>
        </w:rPr>
        <w:t xml:space="preserve">Issue </w:t>
      </w:r>
      <w:r>
        <w:rPr>
          <w:lang w:eastAsia="zh-CN"/>
        </w:rPr>
        <w:fldChar w:fldCharType="begin"/>
      </w:r>
      <w:r>
        <w:rPr>
          <w:lang w:eastAsia="zh-CN"/>
        </w:rPr>
        <w:instrText xml:space="preserve"> SEQ issue \* ARABIC </w:instrText>
      </w:r>
      <w:r>
        <w:rPr>
          <w:lang w:eastAsia="zh-CN"/>
        </w:rPr>
        <w:fldChar w:fldCharType="separate"/>
      </w:r>
      <w:r w:rsidR="007A05FF">
        <w:rPr>
          <w:noProof/>
          <w:lang w:eastAsia="zh-CN"/>
        </w:rPr>
        <w:t>14</w:t>
      </w:r>
      <w:r>
        <w:rPr>
          <w:lang w:eastAsia="zh-CN"/>
        </w:rPr>
        <w:fldChar w:fldCharType="end"/>
      </w:r>
      <w:r>
        <w:rPr>
          <w:lang w:eastAsia="zh-CN"/>
        </w:rPr>
        <w:t>: Typos for power control in 36.213.</w:t>
      </w:r>
      <w:bookmarkEnd w:id="188"/>
    </w:p>
    <w:p w14:paraId="0D989E33" w14:textId="7D31A5AA" w:rsidR="00FB5169" w:rsidRPr="004C2B29" w:rsidRDefault="00FB5169" w:rsidP="00FB5169">
      <w:pPr>
        <w:pStyle w:val="a4"/>
        <w:numPr>
          <w:ilvl w:val="0"/>
          <w:numId w:val="43"/>
        </w:numPr>
        <w:rPr>
          <w:rFonts w:ascii="Times New Roman" w:hAnsi="Times New Roman" w:cs="Times New Roman"/>
          <w:sz w:val="22"/>
        </w:rPr>
      </w:pPr>
      <w:r>
        <w:rPr>
          <w:rFonts w:ascii="Times New Roman" w:hAnsi="Times New Roman" w:cs="Times New Roman"/>
          <w:sz w:val="22"/>
        </w:rPr>
        <w:t>As explained in [5],</w:t>
      </w:r>
      <w:r w:rsidR="00E95C7E">
        <w:rPr>
          <w:rFonts w:ascii="Times New Roman" w:hAnsi="Times New Roman" w:cs="Times New Roman"/>
          <w:sz w:val="22"/>
        </w:rPr>
        <w:t xml:space="preserve"> there are several typos in 36213 for power control</w:t>
      </w:r>
      <w:r>
        <w:rPr>
          <w:rFonts w:ascii="Times New Roman" w:hAnsi="Times New Roman" w:cs="Times New Roman"/>
          <w:sz w:val="22"/>
        </w:rPr>
        <w:t>.</w:t>
      </w:r>
    </w:p>
    <w:p w14:paraId="32F9B623" w14:textId="089CF899" w:rsidR="00FB5169" w:rsidRPr="00BE42BE" w:rsidRDefault="00FB5169" w:rsidP="00FB5169">
      <w:pPr>
        <w:pStyle w:val="a4"/>
        <w:numPr>
          <w:ilvl w:val="0"/>
          <w:numId w:val="43"/>
        </w:numPr>
        <w:spacing w:after="120"/>
        <w:rPr>
          <w:rFonts w:ascii="Times New Roman" w:hAnsi="Times New Roman" w:cs="Times New Roman"/>
          <w:sz w:val="22"/>
        </w:rPr>
      </w:pPr>
      <w:r w:rsidRPr="00BE42BE">
        <w:rPr>
          <w:rFonts w:ascii="Times New Roman" w:hAnsi="Times New Roman" w:cs="Times New Roman" w:hint="eastAsia"/>
          <w:sz w:val="22"/>
        </w:rPr>
        <w:t xml:space="preserve">Proposal: </w:t>
      </w:r>
      <w:r w:rsidRPr="00EC2C77">
        <w:rPr>
          <w:rFonts w:ascii="Times New Roman" w:hAnsi="Times New Roman" w:cs="Times New Roman"/>
          <w:sz w:val="22"/>
        </w:rPr>
        <w:t xml:space="preserve">Endorse the </w:t>
      </w:r>
      <w:r>
        <w:rPr>
          <w:rFonts w:ascii="Times New Roman" w:hAnsi="Times New Roman" w:cs="Times New Roman"/>
          <w:sz w:val="22"/>
        </w:rPr>
        <w:t xml:space="preserve">following </w:t>
      </w:r>
      <w:r w:rsidRPr="00EC2C77">
        <w:rPr>
          <w:rFonts w:ascii="Times New Roman" w:hAnsi="Times New Roman" w:cs="Times New Roman"/>
          <w:sz w:val="22"/>
        </w:rPr>
        <w:t>text proposal</w:t>
      </w:r>
      <w:r>
        <w:rPr>
          <w:rFonts w:ascii="Times New Roman" w:hAnsi="Times New Roman" w:cs="Times New Roman"/>
          <w:sz w:val="22"/>
        </w:rPr>
        <w:t xml:space="preserve"> to TS 36.21</w:t>
      </w:r>
      <w:r w:rsidR="00E95C7E">
        <w:rPr>
          <w:rFonts w:ascii="Times New Roman" w:hAnsi="Times New Roman" w:cs="Times New Roman"/>
          <w:sz w:val="22"/>
        </w:rPr>
        <w:t>3</w:t>
      </w:r>
    </w:p>
    <w:tbl>
      <w:tblPr>
        <w:tblStyle w:val="a9"/>
        <w:tblW w:w="0" w:type="auto"/>
        <w:tblLook w:val="04A0" w:firstRow="1" w:lastRow="0" w:firstColumn="1" w:lastColumn="0" w:noHBand="0" w:noVBand="1"/>
      </w:tblPr>
      <w:tblGrid>
        <w:gridCol w:w="9307"/>
      </w:tblGrid>
      <w:tr w:rsidR="00AC0954" w14:paraId="4F07AFF7" w14:textId="77777777" w:rsidTr="00AC0954">
        <w:tc>
          <w:tcPr>
            <w:tcW w:w="9307" w:type="dxa"/>
          </w:tcPr>
          <w:p w14:paraId="63B6C054" w14:textId="74FD5152" w:rsidR="00AC0954" w:rsidRDefault="00AC0954" w:rsidP="001C2360">
            <w:r>
              <w:lastRenderedPageBreak/>
              <w:t>T</w:t>
            </w:r>
            <w:r>
              <w:rPr>
                <w:rFonts w:hint="eastAsia"/>
              </w:rPr>
              <w:t xml:space="preserve">ext </w:t>
            </w:r>
            <w:r>
              <w:t>proposal to 36.213</w:t>
            </w:r>
          </w:p>
          <w:p w14:paraId="3525ABD4" w14:textId="77777777" w:rsidR="00AC0954" w:rsidRDefault="00AC0954" w:rsidP="001C2360"/>
          <w:p w14:paraId="60ED663F" w14:textId="77777777" w:rsidR="00BA72A2" w:rsidRPr="00BA72A2" w:rsidRDefault="00BA72A2" w:rsidP="00BA72A2">
            <w:pPr>
              <w:autoSpaceDE/>
              <w:autoSpaceDN/>
              <w:spacing w:before="100" w:beforeAutospacing="1" w:afterLines="50" w:afterAutospacing="1" w:line="240" w:lineRule="atLeast"/>
              <w:contextualSpacing/>
              <w:jc w:val="center"/>
              <w:rPr>
                <w:rFonts w:ascii="Arial" w:hAnsi="Arial"/>
                <w:b/>
                <w:color w:val="FF0000"/>
                <w:kern w:val="2"/>
                <w:sz w:val="20"/>
                <w:lang w:val="en-GB"/>
              </w:rPr>
            </w:pPr>
            <w:r w:rsidRPr="00BA72A2">
              <w:rPr>
                <w:rFonts w:ascii="Arial" w:hAnsi="Arial"/>
                <w:b/>
                <w:color w:val="FF0000"/>
                <w:kern w:val="2"/>
                <w:sz w:val="20"/>
                <w:lang w:val="en-GB"/>
              </w:rPr>
              <w:t>---- Unchanged parts are omitted ----</w:t>
            </w:r>
          </w:p>
          <w:p w14:paraId="0E786B9C" w14:textId="77777777" w:rsidR="00BA72A2" w:rsidRPr="00BA72A2" w:rsidRDefault="00BA72A2" w:rsidP="00BA72A2">
            <w:pPr>
              <w:keepNext/>
              <w:keepLines/>
              <w:overflowPunct w:val="0"/>
              <w:snapToGrid/>
              <w:spacing w:before="120" w:after="180"/>
              <w:jc w:val="left"/>
              <w:textAlignment w:val="baseline"/>
              <w:outlineLvl w:val="2"/>
              <w:rPr>
                <w:rFonts w:ascii="Arial" w:eastAsia="Times New Roman" w:hAnsi="Arial"/>
                <w:sz w:val="28"/>
                <w:lang w:val="en-GB" w:eastAsia="en-GB"/>
              </w:rPr>
            </w:pPr>
            <w:r w:rsidRPr="00BA72A2">
              <w:rPr>
                <w:rFonts w:ascii="Arial" w:eastAsia="Times New Roman" w:hAnsi="Arial" w:hint="eastAsia"/>
                <w:sz w:val="28"/>
                <w:lang w:val="en-GB" w:eastAsia="en-GB"/>
              </w:rPr>
              <w:t>5.1.</w:t>
            </w:r>
            <w:r w:rsidRPr="00BA72A2">
              <w:rPr>
                <w:rFonts w:ascii="Arial" w:eastAsia="Times New Roman" w:hAnsi="Arial"/>
                <w:sz w:val="28"/>
                <w:lang w:val="en-GB" w:eastAsia="en-GB"/>
              </w:rPr>
              <w:t>3</w:t>
            </w:r>
            <w:r w:rsidRPr="00BA72A2">
              <w:rPr>
                <w:rFonts w:ascii="Arial" w:eastAsia="Times New Roman" w:hAnsi="Arial" w:hint="eastAsia"/>
                <w:sz w:val="28"/>
                <w:lang w:val="en-GB" w:eastAsia="en-GB"/>
              </w:rPr>
              <w:tab/>
            </w:r>
            <w:r w:rsidRPr="00BA72A2">
              <w:rPr>
                <w:rFonts w:ascii="Arial" w:eastAsia="Times New Roman" w:hAnsi="Arial"/>
                <w:sz w:val="28"/>
                <w:lang w:val="en-GB" w:eastAsia="en-GB"/>
              </w:rPr>
              <w:t>Sounding Reference Symbol (SRS)</w:t>
            </w:r>
          </w:p>
          <w:p w14:paraId="3CC508A7" w14:textId="77777777" w:rsidR="00BA72A2" w:rsidRPr="00BA72A2" w:rsidRDefault="00BA72A2" w:rsidP="00BA72A2">
            <w:pPr>
              <w:keepNext/>
              <w:keepLines/>
              <w:overflowPunct w:val="0"/>
              <w:snapToGrid/>
              <w:spacing w:before="120" w:after="180"/>
              <w:ind w:left="1418" w:hanging="1418"/>
              <w:jc w:val="left"/>
              <w:textAlignment w:val="baseline"/>
              <w:outlineLvl w:val="3"/>
              <w:rPr>
                <w:rFonts w:ascii="Arial" w:eastAsia="Times New Roman" w:hAnsi="Arial"/>
                <w:sz w:val="24"/>
                <w:lang w:val="en-GB" w:eastAsia="en-GB"/>
              </w:rPr>
            </w:pPr>
            <w:r w:rsidRPr="00BA72A2">
              <w:rPr>
                <w:rFonts w:ascii="Arial" w:eastAsia="Times New Roman" w:hAnsi="Arial"/>
                <w:sz w:val="24"/>
                <w:lang w:val="en-GB" w:eastAsia="en-GB"/>
              </w:rPr>
              <w:t>5.1.3.1</w:t>
            </w:r>
            <w:r w:rsidRPr="00BA72A2">
              <w:rPr>
                <w:rFonts w:ascii="Arial" w:eastAsia="Times New Roman" w:hAnsi="Arial"/>
                <w:sz w:val="24"/>
                <w:lang w:val="en-GB" w:eastAsia="en-GB"/>
              </w:rPr>
              <w:tab/>
              <w:t>UE behaviour</w:t>
            </w:r>
          </w:p>
          <w:p w14:paraId="6DE9C55C" w14:textId="77777777" w:rsidR="00BA72A2" w:rsidRPr="00BA72A2" w:rsidRDefault="00BA72A2" w:rsidP="00BA72A2">
            <w:pPr>
              <w:overflowPunct w:val="0"/>
              <w:snapToGrid/>
              <w:spacing w:after="180"/>
              <w:jc w:val="left"/>
              <w:textAlignment w:val="baseline"/>
              <w:rPr>
                <w:rFonts w:eastAsia="Times New Roman"/>
                <w:sz w:val="20"/>
                <w:lang w:val="en-GB" w:eastAsia="en-GB"/>
              </w:rPr>
            </w:pPr>
            <w:r w:rsidRPr="00BA72A2">
              <w:rPr>
                <w:rFonts w:eastAsia="Times New Roman"/>
                <w:sz w:val="20"/>
                <w:lang w:val="en-GB" w:eastAsia="en-GB"/>
              </w:rPr>
              <w:t xml:space="preserve">The setting of the UE Transmit power </w:t>
            </w:r>
            <w:r w:rsidR="00B45BCE">
              <w:rPr>
                <w:rFonts w:eastAsia="Times New Roman"/>
                <w:position w:val="-10"/>
                <w:sz w:val="20"/>
                <w:szCs w:val="22"/>
                <w:lang w:val="en-GB" w:eastAsia="en-GB"/>
              </w:rPr>
              <w:pict w14:anchorId="47DE68AE">
                <v:shape id="_x0000_i1193" type="#_x0000_t75" style="width:20.95pt;height:15.05pt">
                  <v:imagedata r:id="rId22" o:title=""/>
                </v:shape>
              </w:pict>
            </w:r>
            <w:r w:rsidRPr="00BA72A2">
              <w:rPr>
                <w:rFonts w:eastAsia="Times New Roman"/>
                <w:sz w:val="20"/>
                <w:lang w:val="en-GB" w:eastAsia="en-GB"/>
              </w:rPr>
              <w:t xml:space="preserve">for the SRS transmitted on subframe </w:t>
            </w:r>
            <w:r w:rsidRPr="00BA72A2">
              <w:rPr>
                <w:rFonts w:eastAsia="Times New Roman"/>
                <w:i/>
                <w:sz w:val="20"/>
                <w:lang w:val="en-GB" w:eastAsia="en-GB"/>
              </w:rPr>
              <w:t>i</w:t>
            </w:r>
            <w:r w:rsidRPr="00BA72A2">
              <w:rPr>
                <w:rFonts w:eastAsia="Times New Roman"/>
                <w:sz w:val="20"/>
                <w:lang w:val="en-GB" w:eastAsia="en-GB"/>
              </w:rPr>
              <w:t xml:space="preserve"> for serving cell </w:t>
            </w:r>
            <w:r w:rsidR="00B45BCE">
              <w:rPr>
                <w:rFonts w:eastAsia="Times New Roman"/>
                <w:position w:val="-6"/>
                <w:sz w:val="20"/>
                <w:szCs w:val="22"/>
                <w:lang w:val="en-GB" w:eastAsia="en-GB"/>
              </w:rPr>
              <w:pict w14:anchorId="3A62A996">
                <v:shape id="_x0000_i1194" type="#_x0000_t75" style="width:8.05pt;height:9.65pt">
                  <v:imagedata r:id="rId24" o:title=""/>
                </v:shape>
              </w:pict>
            </w:r>
            <w:r w:rsidRPr="00BA72A2">
              <w:rPr>
                <w:rFonts w:eastAsia="Times New Roman"/>
                <w:sz w:val="20"/>
                <w:lang w:val="en-GB" w:eastAsia="en-GB"/>
              </w:rPr>
              <w:t xml:space="preserve"> is defined by: </w:t>
            </w:r>
          </w:p>
          <w:p w14:paraId="3C453A55" w14:textId="77777777" w:rsidR="00BA72A2" w:rsidRPr="00BA72A2" w:rsidRDefault="00BA72A2" w:rsidP="00BA72A2">
            <w:pPr>
              <w:overflowPunct w:val="0"/>
              <w:snapToGrid/>
              <w:spacing w:after="180"/>
              <w:ind w:left="568" w:hanging="284"/>
              <w:jc w:val="left"/>
              <w:textAlignment w:val="baseline"/>
              <w:rPr>
                <w:rFonts w:eastAsia="Times New Roman"/>
                <w:sz w:val="20"/>
                <w:lang w:val="en-GB" w:eastAsia="en-GB"/>
              </w:rPr>
            </w:pPr>
            <w:r w:rsidRPr="00BA72A2">
              <w:rPr>
                <w:rFonts w:eastAsia="Times New Roman"/>
                <w:sz w:val="20"/>
                <w:lang w:val="en-GB" w:eastAsia="en-GB"/>
              </w:rPr>
              <w:t xml:space="preserve">for SRS transmission given trigger type 2 or for serving cell </w:t>
            </w:r>
            <w:r w:rsidR="00B45BCE">
              <w:rPr>
                <w:rFonts w:eastAsia="Times New Roman"/>
                <w:position w:val="-6"/>
                <w:sz w:val="20"/>
                <w:szCs w:val="22"/>
                <w:lang w:val="en-GB" w:eastAsia="en-GB"/>
              </w:rPr>
              <w:pict w14:anchorId="7610C4A4">
                <v:shape id="_x0000_i1195" type="#_x0000_t75" style="width:8.05pt;height:9.65pt">
                  <v:imagedata r:id="rId24" o:title=""/>
                </v:shape>
              </w:pict>
            </w:r>
            <w:r w:rsidRPr="00BA72A2">
              <w:rPr>
                <w:rFonts w:eastAsia="Times New Roman"/>
                <w:sz w:val="20"/>
                <w:lang w:val="en-GB" w:eastAsia="en-GB"/>
              </w:rPr>
              <w:t xml:space="preserve"> with frame structure type 2, and not configured for PUSCH/PUCCH transmission</w:t>
            </w:r>
          </w:p>
          <w:p w14:paraId="46DB9589" w14:textId="77777777" w:rsidR="00BA72A2" w:rsidRPr="00BA72A2" w:rsidRDefault="00B45BCE" w:rsidP="00BA72A2">
            <w:pPr>
              <w:keepLines/>
              <w:tabs>
                <w:tab w:val="center" w:pos="4536"/>
                <w:tab w:val="right" w:pos="9072"/>
              </w:tabs>
              <w:overflowPunct w:val="0"/>
              <w:snapToGrid/>
              <w:spacing w:after="180"/>
              <w:jc w:val="center"/>
              <w:textAlignment w:val="baseline"/>
              <w:rPr>
                <w:rFonts w:eastAsia="Times New Roman"/>
                <w:noProof/>
                <w:sz w:val="20"/>
                <w:lang w:val="en-GB" w:eastAsia="en-GB"/>
              </w:rPr>
            </w:pPr>
            <w:r>
              <w:rPr>
                <w:rFonts w:eastAsia="Times New Roman"/>
                <w:noProof/>
                <w:sz w:val="20"/>
                <w:szCs w:val="22"/>
                <w:lang w:val="en-GB" w:eastAsia="en-GB"/>
              </w:rPr>
              <w:pict w14:anchorId="7C54D005">
                <v:shape id="_x0000_i1196" type="#_x0000_t75" style="width:369.65pt;height:18.8pt">
                  <v:imagedata r:id="rId27" o:title=""/>
                </v:shape>
              </w:pict>
            </w:r>
            <w:r w:rsidR="00BA72A2" w:rsidRPr="00BA72A2">
              <w:rPr>
                <w:rFonts w:eastAsia="Times New Roman"/>
                <w:noProof/>
                <w:sz w:val="20"/>
                <w:lang w:val="en-GB" w:eastAsia="en-GB"/>
              </w:rPr>
              <w:t xml:space="preserve"> [dBm]</w:t>
            </w:r>
          </w:p>
          <w:p w14:paraId="71048D9F" w14:textId="77777777" w:rsidR="00BA72A2" w:rsidRPr="00BA72A2" w:rsidRDefault="00BA72A2" w:rsidP="00BA72A2">
            <w:pPr>
              <w:overflowPunct w:val="0"/>
              <w:snapToGrid/>
              <w:spacing w:after="180"/>
              <w:ind w:left="568" w:hanging="284"/>
              <w:jc w:val="left"/>
              <w:textAlignment w:val="baseline"/>
              <w:rPr>
                <w:rFonts w:eastAsia="Times New Roman"/>
                <w:sz w:val="20"/>
                <w:lang w:val="en-GB" w:eastAsia="en-GB"/>
              </w:rPr>
            </w:pPr>
            <w:r w:rsidRPr="00BA72A2">
              <w:rPr>
                <w:rFonts w:eastAsia="Times New Roman"/>
                <w:sz w:val="20"/>
                <w:lang w:val="en-GB" w:eastAsia="en-GB"/>
              </w:rPr>
              <w:t>otherwise</w:t>
            </w:r>
          </w:p>
          <w:p w14:paraId="56B9F955" w14:textId="77777777" w:rsidR="00BA72A2" w:rsidRPr="00BA72A2" w:rsidRDefault="00B45BCE" w:rsidP="00BA72A2">
            <w:pPr>
              <w:keepLines/>
              <w:tabs>
                <w:tab w:val="center" w:pos="4536"/>
                <w:tab w:val="right" w:pos="9072"/>
              </w:tabs>
              <w:overflowPunct w:val="0"/>
              <w:snapToGrid/>
              <w:spacing w:after="180"/>
              <w:jc w:val="center"/>
              <w:textAlignment w:val="baseline"/>
              <w:rPr>
                <w:rFonts w:eastAsia="Times New Roman"/>
                <w:noProof/>
                <w:sz w:val="20"/>
                <w:lang w:val="en-GB" w:eastAsia="en-GB"/>
              </w:rPr>
            </w:pPr>
            <w:r>
              <w:rPr>
                <w:rFonts w:eastAsia="Times New Roman"/>
                <w:noProof/>
                <w:position w:val="-14"/>
                <w:sz w:val="20"/>
                <w:szCs w:val="22"/>
                <w:lang w:val="en-GB" w:eastAsia="en-GB"/>
              </w:rPr>
              <w:pict w14:anchorId="5CBD472D">
                <v:shape id="_x0000_i1197" type="#_x0000_t75" style="width:439.5pt;height:20.4pt">
                  <v:imagedata r:id="rId29" o:title=""/>
                </v:shape>
              </w:pict>
            </w:r>
            <w:r w:rsidR="00BA72A2" w:rsidRPr="00BA72A2">
              <w:rPr>
                <w:rFonts w:eastAsia="Times New Roman"/>
                <w:noProof/>
                <w:sz w:val="20"/>
                <w:lang w:val="en-GB" w:eastAsia="en-GB"/>
              </w:rPr>
              <w:t xml:space="preserve"> [dBm]</w:t>
            </w:r>
          </w:p>
          <w:p w14:paraId="379F135D" w14:textId="77777777" w:rsidR="00BA72A2" w:rsidRPr="00BA72A2" w:rsidRDefault="00BA72A2" w:rsidP="00BA72A2">
            <w:pPr>
              <w:overflowPunct w:val="0"/>
              <w:snapToGrid/>
              <w:spacing w:after="180"/>
              <w:ind w:left="568" w:hanging="284"/>
              <w:jc w:val="left"/>
              <w:textAlignment w:val="baseline"/>
              <w:rPr>
                <w:rFonts w:eastAsia="Times New Roman"/>
                <w:sz w:val="20"/>
                <w:lang w:val="en-GB" w:eastAsia="en-GB"/>
              </w:rPr>
            </w:pPr>
            <w:r w:rsidRPr="00BA72A2">
              <w:rPr>
                <w:rFonts w:eastAsia="Times New Roman"/>
                <w:sz w:val="20"/>
                <w:lang w:val="en-GB" w:eastAsia="en-GB"/>
              </w:rPr>
              <w:t xml:space="preserve">where </w:t>
            </w:r>
          </w:p>
          <w:p w14:paraId="6CB69652" w14:textId="77777777" w:rsidR="00BA72A2" w:rsidRPr="00BA72A2" w:rsidRDefault="00BA72A2" w:rsidP="00BA72A2">
            <w:pPr>
              <w:overflowPunct w:val="0"/>
              <w:snapToGrid/>
              <w:spacing w:after="180"/>
              <w:ind w:left="568" w:hanging="284"/>
              <w:jc w:val="left"/>
              <w:textAlignment w:val="baseline"/>
              <w:rPr>
                <w:rFonts w:eastAsia="Times New Roman"/>
                <w:sz w:val="20"/>
                <w:lang w:val="en-GB" w:eastAsia="en-GB"/>
              </w:rPr>
            </w:pPr>
            <w:r w:rsidRPr="00BA72A2">
              <w:rPr>
                <w:rFonts w:eastAsia="Times New Roman"/>
                <w:sz w:val="20"/>
                <w:lang w:val="en-GB" w:eastAsia="en-GB"/>
              </w:rPr>
              <w:t>-</w:t>
            </w:r>
            <w:r w:rsidRPr="00BA72A2">
              <w:rPr>
                <w:rFonts w:eastAsia="Times New Roman"/>
                <w:sz w:val="20"/>
                <w:lang w:val="en-GB" w:eastAsia="en-GB"/>
              </w:rPr>
              <w:tab/>
            </w:r>
            <w:r w:rsidR="00B45BCE">
              <w:rPr>
                <w:rFonts w:eastAsia="Times New Roman"/>
                <w:position w:val="-12"/>
                <w:sz w:val="20"/>
                <w:szCs w:val="22"/>
                <w:lang w:val="en-GB" w:eastAsia="en-GB"/>
              </w:rPr>
              <w:pict w14:anchorId="646070D2">
                <v:shape id="_x0000_i1198" type="#_x0000_t75" style="width:49.95pt;height:15.6pt">
                  <v:imagedata r:id="rId31" o:title=""/>
                </v:shape>
              </w:pict>
            </w:r>
            <w:r w:rsidRPr="00BA72A2">
              <w:rPr>
                <w:rFonts w:eastAsia="Times New Roman"/>
                <w:sz w:val="20"/>
                <w:lang w:val="en-GB" w:eastAsia="en-GB"/>
              </w:rPr>
              <w:t xml:space="preserve"> is the configured UE transmit power defined in [6] in subframe </w:t>
            </w:r>
            <w:r w:rsidRPr="00BA72A2">
              <w:rPr>
                <w:rFonts w:eastAsia="Times New Roman"/>
                <w:i/>
                <w:sz w:val="20"/>
                <w:lang w:val="en-GB" w:eastAsia="en-GB"/>
              </w:rPr>
              <w:t>i</w:t>
            </w:r>
            <w:r w:rsidRPr="00BA72A2">
              <w:rPr>
                <w:rFonts w:eastAsia="Times New Roman"/>
                <w:sz w:val="20"/>
                <w:lang w:val="en-GB" w:eastAsia="en-GB"/>
              </w:rPr>
              <w:t xml:space="preserve"> for serving cell </w:t>
            </w:r>
            <w:r w:rsidR="00B45BCE">
              <w:rPr>
                <w:rFonts w:eastAsia="Times New Roman"/>
                <w:position w:val="-6"/>
                <w:sz w:val="20"/>
                <w:szCs w:val="22"/>
                <w:lang w:val="en-GB" w:eastAsia="en-GB"/>
              </w:rPr>
              <w:pict w14:anchorId="62D52292">
                <v:shape id="_x0000_i1199" type="#_x0000_t75" style="width:8.05pt;height:9.65pt">
                  <v:imagedata r:id="rId33" o:title=""/>
                </v:shape>
              </w:pict>
            </w:r>
            <w:r w:rsidRPr="00BA72A2">
              <w:rPr>
                <w:rFonts w:eastAsia="Times New Roman"/>
                <w:sz w:val="20"/>
                <w:lang w:val="en-GB" w:eastAsia="en-GB"/>
              </w:rPr>
              <w:t>.</w:t>
            </w:r>
          </w:p>
          <w:p w14:paraId="33B1C931" w14:textId="77777777" w:rsidR="00BA72A2" w:rsidRPr="00BA72A2" w:rsidRDefault="00BA72A2" w:rsidP="00BA72A2">
            <w:pPr>
              <w:overflowPunct w:val="0"/>
              <w:snapToGrid/>
              <w:spacing w:after="180"/>
              <w:ind w:left="568" w:hanging="284"/>
              <w:jc w:val="left"/>
              <w:textAlignment w:val="baseline"/>
              <w:rPr>
                <w:rFonts w:eastAsia="Times New Roman"/>
                <w:sz w:val="20"/>
                <w:lang w:val="en-GB" w:eastAsia="en-GB"/>
              </w:rPr>
            </w:pPr>
            <w:r w:rsidRPr="00BA72A2">
              <w:rPr>
                <w:rFonts w:eastAsia="Times New Roman"/>
                <w:sz w:val="20"/>
                <w:lang w:val="en-GB" w:eastAsia="en-GB"/>
              </w:rPr>
              <w:t>-</w:t>
            </w:r>
            <w:r w:rsidRPr="00BA72A2">
              <w:rPr>
                <w:rFonts w:eastAsia="Times New Roman"/>
                <w:sz w:val="20"/>
                <w:lang w:val="en-GB" w:eastAsia="en-GB"/>
              </w:rPr>
              <w:tab/>
            </w:r>
            <w:r w:rsidR="00B45BCE">
              <w:rPr>
                <w:rFonts w:eastAsia="Times New Roman"/>
                <w:position w:val="-14"/>
                <w:sz w:val="20"/>
                <w:szCs w:val="22"/>
                <w:lang w:val="en-GB" w:eastAsia="en-GB"/>
              </w:rPr>
              <w:pict w14:anchorId="259C25AA">
                <v:shape id="_x0000_i1200" type="#_x0000_t75" style="width:77.35pt;height:16.65pt">
                  <v:imagedata r:id="rId35" o:title=""/>
                </v:shape>
              </w:pict>
            </w:r>
            <w:r w:rsidRPr="00BA72A2">
              <w:rPr>
                <w:rFonts w:eastAsia="Times New Roman"/>
                <w:sz w:val="20"/>
                <w:lang w:val="en-GB" w:eastAsia="en-GB"/>
              </w:rPr>
              <w:t xml:space="preserve"> is semi-statically configured by higher layers for </w:t>
            </w:r>
            <w:r w:rsidRPr="00BA72A2">
              <w:rPr>
                <w:rFonts w:eastAsia="Times New Roman"/>
                <w:i/>
                <w:sz w:val="20"/>
                <w:lang w:val="en-GB" w:eastAsia="en-GB"/>
              </w:rPr>
              <w:t>m=0</w:t>
            </w:r>
            <w:r w:rsidRPr="00BA72A2">
              <w:rPr>
                <w:rFonts w:eastAsia="Times New Roman"/>
                <w:sz w:val="20"/>
                <w:lang w:val="en-GB" w:eastAsia="en-GB"/>
              </w:rPr>
              <w:t xml:space="preserve"> and </w:t>
            </w:r>
            <w:r w:rsidRPr="00BA72A2">
              <w:rPr>
                <w:rFonts w:eastAsia="Times New Roman"/>
                <w:i/>
                <w:sz w:val="20"/>
                <w:lang w:val="en-GB" w:eastAsia="en-GB"/>
              </w:rPr>
              <w:t>m=1</w:t>
            </w:r>
            <w:r w:rsidRPr="00BA72A2">
              <w:rPr>
                <w:rFonts w:eastAsia="Times New Roman"/>
                <w:sz w:val="20"/>
                <w:lang w:val="en-GB" w:eastAsia="en-GB"/>
              </w:rPr>
              <w:t xml:space="preserve"> for serving cell </w:t>
            </w:r>
            <w:r w:rsidR="00B45BCE">
              <w:rPr>
                <w:rFonts w:eastAsia="Times New Roman"/>
                <w:position w:val="-6"/>
                <w:sz w:val="20"/>
                <w:szCs w:val="22"/>
                <w:lang w:val="en-GB" w:eastAsia="en-GB"/>
              </w:rPr>
              <w:pict w14:anchorId="725DB070">
                <v:shape id="_x0000_i1201" type="#_x0000_t75" style="width:8.05pt;height:9.65pt">
                  <v:imagedata r:id="rId24" o:title=""/>
                </v:shape>
              </w:pict>
            </w:r>
            <w:r w:rsidRPr="00BA72A2">
              <w:rPr>
                <w:rFonts w:eastAsia="Times New Roman"/>
                <w:sz w:val="20"/>
                <w:lang w:val="en-GB" w:eastAsia="en-GB"/>
              </w:rPr>
              <w:t xml:space="preserve">. For SRS transmission given trigger type 0 then </w:t>
            </w:r>
            <w:r w:rsidRPr="00BA72A2">
              <w:rPr>
                <w:rFonts w:eastAsia="Times New Roman"/>
                <w:i/>
                <w:sz w:val="20"/>
                <w:lang w:val="en-GB" w:eastAsia="en-GB"/>
              </w:rPr>
              <w:t>m=0</w:t>
            </w:r>
            <w:r w:rsidRPr="00BA72A2">
              <w:rPr>
                <w:rFonts w:eastAsia="Times New Roman"/>
                <w:sz w:val="20"/>
                <w:lang w:val="en-GB" w:eastAsia="en-GB"/>
              </w:rPr>
              <w:t xml:space="preserve"> and for SRS transmission given trigger type 1 then </w:t>
            </w:r>
            <w:r w:rsidRPr="00BA72A2">
              <w:rPr>
                <w:rFonts w:eastAsia="Times New Roman"/>
                <w:i/>
                <w:sz w:val="20"/>
                <w:lang w:val="en-GB" w:eastAsia="en-GB"/>
              </w:rPr>
              <w:t>m=1</w:t>
            </w:r>
            <w:r w:rsidRPr="00BA72A2">
              <w:rPr>
                <w:rFonts w:eastAsia="Times New Roman"/>
                <w:sz w:val="20"/>
                <w:lang w:val="en-GB" w:eastAsia="en-GB"/>
              </w:rPr>
              <w:t xml:space="preserve">. </w:t>
            </w:r>
          </w:p>
          <w:p w14:paraId="46802AF3" w14:textId="77777777" w:rsidR="00BA72A2" w:rsidRPr="00BA72A2" w:rsidRDefault="00BA72A2" w:rsidP="00BA72A2">
            <w:pPr>
              <w:overflowPunct w:val="0"/>
              <w:snapToGrid/>
              <w:spacing w:after="180"/>
              <w:ind w:left="568" w:hanging="284"/>
              <w:jc w:val="left"/>
              <w:textAlignment w:val="baseline"/>
              <w:rPr>
                <w:rFonts w:eastAsia="Times New Roman"/>
                <w:sz w:val="20"/>
                <w:lang w:val="en-GB" w:eastAsia="en-GB"/>
              </w:rPr>
            </w:pPr>
            <w:r w:rsidRPr="00BA72A2">
              <w:rPr>
                <w:rFonts w:eastAsia="Times New Roman"/>
                <w:sz w:val="20"/>
                <w:lang w:val="en-GB" w:eastAsia="en-GB"/>
              </w:rPr>
              <w:t>-</w:t>
            </w:r>
            <w:r w:rsidRPr="00BA72A2">
              <w:rPr>
                <w:rFonts w:eastAsia="Times New Roman"/>
                <w:sz w:val="20"/>
                <w:lang w:val="en-GB" w:eastAsia="en-GB"/>
              </w:rPr>
              <w:tab/>
            </w:r>
            <w:r w:rsidR="00B45BCE">
              <w:rPr>
                <w:rFonts w:eastAsia="Times New Roman"/>
                <w:position w:val="-12"/>
                <w:sz w:val="20"/>
                <w:szCs w:val="22"/>
                <w:lang w:val="en-GB" w:eastAsia="en-GB"/>
              </w:rPr>
              <w:pict w14:anchorId="0F46B60C">
                <v:shape id="_x0000_i1202" type="#_x0000_t75" style="width:32.8pt;height:15.6pt">
                  <v:imagedata r:id="rId38" o:title=""/>
                </v:shape>
              </w:pict>
            </w:r>
            <w:r w:rsidRPr="00BA72A2">
              <w:rPr>
                <w:rFonts w:eastAsia="Times New Roman"/>
                <w:sz w:val="20"/>
                <w:lang w:val="en-GB" w:eastAsia="en-GB"/>
              </w:rPr>
              <w:t xml:space="preserve"> is the bandwidth of the SRS transmission in subframe </w:t>
            </w:r>
            <w:r w:rsidRPr="00BA72A2">
              <w:rPr>
                <w:rFonts w:eastAsia="Times New Roman"/>
                <w:i/>
                <w:sz w:val="20"/>
                <w:lang w:val="en-GB" w:eastAsia="en-GB"/>
              </w:rPr>
              <w:t>i</w:t>
            </w:r>
            <w:r w:rsidRPr="00BA72A2">
              <w:rPr>
                <w:rFonts w:eastAsia="Times New Roman"/>
                <w:sz w:val="20"/>
                <w:lang w:val="en-GB" w:eastAsia="en-GB"/>
              </w:rPr>
              <w:t xml:space="preserve"> for serving cell </w:t>
            </w:r>
            <w:r w:rsidR="00B45BCE">
              <w:rPr>
                <w:rFonts w:eastAsia="Times New Roman"/>
                <w:position w:val="-6"/>
                <w:sz w:val="20"/>
                <w:szCs w:val="22"/>
                <w:lang w:val="en-GB" w:eastAsia="en-GB"/>
              </w:rPr>
              <w:pict w14:anchorId="26C2997E">
                <v:shape id="_x0000_i1203" type="#_x0000_t75" style="width:8.05pt;height:9.65pt">
                  <v:imagedata r:id="rId24" o:title=""/>
                </v:shape>
              </w:pict>
            </w:r>
            <w:r w:rsidRPr="00BA72A2">
              <w:rPr>
                <w:rFonts w:eastAsia="Times New Roman"/>
                <w:sz w:val="20"/>
                <w:lang w:val="en-GB" w:eastAsia="en-GB"/>
              </w:rPr>
              <w:t xml:space="preserve"> expressed in number of resource blocks.</w:t>
            </w:r>
          </w:p>
          <w:p w14:paraId="3DFC976D" w14:textId="77777777" w:rsidR="00BA72A2" w:rsidRPr="00BA72A2" w:rsidRDefault="00BA72A2" w:rsidP="00BA72A2">
            <w:pPr>
              <w:overflowPunct w:val="0"/>
              <w:snapToGrid/>
              <w:spacing w:after="180"/>
              <w:ind w:left="568" w:hanging="284"/>
              <w:jc w:val="left"/>
              <w:textAlignment w:val="baseline"/>
              <w:rPr>
                <w:rFonts w:eastAsia="Times New Roman"/>
                <w:sz w:val="20"/>
                <w:lang w:val="en-GB" w:eastAsia="en-GB"/>
              </w:rPr>
            </w:pPr>
            <w:r w:rsidRPr="00BA72A2">
              <w:rPr>
                <w:rFonts w:eastAsia="Times New Roman"/>
                <w:sz w:val="20"/>
                <w:lang w:val="en-GB" w:eastAsia="en-GB"/>
              </w:rPr>
              <w:t>-</w:t>
            </w:r>
            <w:r w:rsidRPr="00BA72A2">
              <w:rPr>
                <w:rFonts w:eastAsia="Times New Roman"/>
                <w:sz w:val="20"/>
                <w:lang w:val="en-GB" w:eastAsia="en-GB"/>
              </w:rPr>
              <w:tab/>
            </w:r>
            <w:r w:rsidR="00B45BCE">
              <w:rPr>
                <w:rFonts w:eastAsia="Times New Roman"/>
                <w:position w:val="-10"/>
                <w:sz w:val="20"/>
                <w:szCs w:val="22"/>
                <w:lang w:val="en-GB" w:eastAsia="en-GB"/>
              </w:rPr>
              <w:pict w14:anchorId="128733EB">
                <v:shape id="_x0000_i1204" type="#_x0000_t75" style="width:24.2pt;height:15.05pt">
                  <v:imagedata r:id="rId41" o:title=""/>
                </v:shape>
              </w:pict>
            </w:r>
            <w:r w:rsidRPr="00BA72A2">
              <w:rPr>
                <w:rFonts w:eastAsia="Times New Roman"/>
                <w:sz w:val="20"/>
                <w:lang w:val="en-GB" w:eastAsia="en-GB"/>
              </w:rPr>
              <w:t xml:space="preserve"> is the current PUSCH power control adjustment state for serving cell </w:t>
            </w:r>
            <w:r w:rsidR="00B45BCE">
              <w:rPr>
                <w:rFonts w:eastAsia="Times New Roman"/>
                <w:position w:val="-6"/>
                <w:sz w:val="20"/>
                <w:szCs w:val="22"/>
                <w:lang w:val="en-GB" w:eastAsia="en-GB"/>
              </w:rPr>
              <w:pict w14:anchorId="67DF7A3D">
                <v:shape id="_x0000_i1205" type="#_x0000_t75" style="width:8.05pt;height:9.65pt">
                  <v:imagedata r:id="rId24" o:title=""/>
                </v:shape>
              </w:pict>
            </w:r>
            <w:r w:rsidRPr="00BA72A2">
              <w:rPr>
                <w:rFonts w:eastAsia="Times New Roman"/>
                <w:sz w:val="20"/>
                <w:lang w:val="en-GB" w:eastAsia="en-GB"/>
              </w:rPr>
              <w:t>, see Subclause 5.1.1.1.</w:t>
            </w:r>
          </w:p>
          <w:p w14:paraId="1E4A00B3" w14:textId="77777777" w:rsidR="00BA72A2" w:rsidRPr="00BA72A2" w:rsidRDefault="00BA72A2" w:rsidP="00BA72A2">
            <w:pPr>
              <w:overflowPunct w:val="0"/>
              <w:snapToGrid/>
              <w:spacing w:after="180"/>
              <w:ind w:left="568" w:hanging="284"/>
              <w:jc w:val="left"/>
              <w:textAlignment w:val="baseline"/>
              <w:rPr>
                <w:rFonts w:eastAsia="Times New Roman"/>
                <w:sz w:val="20"/>
                <w:lang w:val="en-GB" w:eastAsia="en-GB"/>
              </w:rPr>
            </w:pPr>
            <w:r w:rsidRPr="00BA72A2">
              <w:rPr>
                <w:rFonts w:eastAsia="Times New Roman"/>
                <w:sz w:val="20"/>
                <w:lang w:val="en-GB" w:eastAsia="en-GB"/>
              </w:rPr>
              <w:t>-</w:t>
            </w:r>
            <w:r w:rsidRPr="00BA72A2">
              <w:rPr>
                <w:rFonts w:eastAsia="Times New Roman"/>
                <w:sz w:val="20"/>
                <w:lang w:val="en-GB" w:eastAsia="en-GB"/>
              </w:rPr>
              <w:tab/>
            </w:r>
            <w:r w:rsidR="00B45BCE">
              <w:rPr>
                <w:rFonts w:eastAsia="Times New Roman"/>
                <w:position w:val="-14"/>
                <w:sz w:val="20"/>
                <w:szCs w:val="22"/>
                <w:lang w:val="en-GB" w:eastAsia="en-GB"/>
              </w:rPr>
              <w:pict w14:anchorId="03615506">
                <v:shape id="_x0000_i1206" type="#_x0000_t75" style="width:62.85pt;height:16.65pt">
                  <v:imagedata r:id="rId44" o:title=""/>
                </v:shape>
              </w:pict>
            </w:r>
            <w:r w:rsidRPr="00BA72A2">
              <w:rPr>
                <w:rFonts w:eastAsia="Times New Roman"/>
                <w:sz w:val="20"/>
                <w:lang w:val="en-GB" w:eastAsia="en-GB"/>
              </w:rPr>
              <w:t xml:space="preserve"> </w:t>
            </w:r>
            <w:r w:rsidRPr="00BA72A2">
              <w:rPr>
                <w:rFonts w:eastAsia="Malgun Gothic" w:hint="eastAsia"/>
                <w:sz w:val="20"/>
                <w:lang w:val="en-GB" w:eastAsia="en-GB"/>
              </w:rPr>
              <w:t xml:space="preserve">and </w:t>
            </w:r>
            <w:r w:rsidR="00B45BCE">
              <w:rPr>
                <w:rFonts w:eastAsia="Times New Roman"/>
                <w:position w:val="-10"/>
                <w:sz w:val="20"/>
                <w:szCs w:val="22"/>
                <w:lang w:val="en-GB" w:eastAsia="en-GB"/>
              </w:rPr>
              <w:pict w14:anchorId="48077902">
                <v:shape id="_x0000_i1207" type="#_x0000_t75" style="width:26.85pt;height:15.05pt">
                  <v:imagedata r:id="rId46" o:title=""/>
                </v:shape>
              </w:pict>
            </w:r>
            <w:r w:rsidRPr="00BA72A2">
              <w:rPr>
                <w:rFonts w:eastAsia="Malgun Gothic" w:hint="eastAsia"/>
                <w:sz w:val="20"/>
                <w:lang w:val="en-GB" w:eastAsia="en-GB"/>
              </w:rPr>
              <w:t xml:space="preserve"> are</w:t>
            </w:r>
            <w:r w:rsidRPr="00BA72A2">
              <w:rPr>
                <w:rFonts w:eastAsia="Times New Roman"/>
                <w:sz w:val="20"/>
                <w:lang w:val="en-GB" w:eastAsia="en-GB"/>
              </w:rPr>
              <w:t xml:space="preserve"> parameter</w:t>
            </w:r>
            <w:r w:rsidRPr="00BA72A2">
              <w:rPr>
                <w:rFonts w:eastAsia="Malgun Gothic" w:hint="eastAsia"/>
                <w:sz w:val="20"/>
                <w:lang w:val="en-GB" w:eastAsia="en-GB"/>
              </w:rPr>
              <w:t>s</w:t>
            </w:r>
            <w:r w:rsidRPr="00BA72A2">
              <w:rPr>
                <w:rFonts w:eastAsia="Times New Roman"/>
                <w:sz w:val="20"/>
                <w:lang w:val="en-GB" w:eastAsia="en-GB"/>
              </w:rPr>
              <w:t xml:space="preserve"> as defined in Subclause 5.1.1.1 for subframe </w:t>
            </w:r>
            <w:r w:rsidR="00B45BCE">
              <w:rPr>
                <w:rFonts w:eastAsia="Times New Roman"/>
                <w:position w:val="-6"/>
                <w:sz w:val="20"/>
                <w:szCs w:val="22"/>
                <w:lang w:val="en-GB" w:eastAsia="en-GB"/>
              </w:rPr>
              <w:pict w14:anchorId="61BA138C">
                <v:shape id="_x0000_i1208" type="#_x0000_t75" style="width:7.5pt;height:13.45pt">
                  <v:imagedata r:id="rId48" o:title=""/>
                </v:shape>
              </w:pict>
            </w:r>
            <w:r w:rsidRPr="00BA72A2">
              <w:rPr>
                <w:rFonts w:eastAsia="Times New Roman" w:hint="eastAsia"/>
                <w:sz w:val="20"/>
                <w:lang w:val="en-GB" w:eastAsia="en-GB"/>
              </w:rPr>
              <w:t xml:space="preserve">, where </w:t>
            </w:r>
            <w:r w:rsidR="00B45BCE">
              <w:rPr>
                <w:rFonts w:eastAsia="Times New Roman"/>
                <w:position w:val="-10"/>
                <w:sz w:val="20"/>
                <w:szCs w:val="22"/>
                <w:lang w:val="en-GB" w:eastAsia="en-GB"/>
              </w:rPr>
              <w:pict w14:anchorId="3A8CC930">
                <v:shape id="_x0000_i1209" type="#_x0000_t75" style="width:24.7pt;height:15.6pt">
                  <v:imagedata r:id="rId50" o:title=""/>
                </v:shape>
              </w:pict>
            </w:r>
            <w:r w:rsidRPr="00BA72A2">
              <w:rPr>
                <w:rFonts w:eastAsia="Times New Roman"/>
                <w:sz w:val="20"/>
                <w:lang w:val="en-GB" w:eastAsia="en-GB"/>
              </w:rPr>
              <w:t>.</w:t>
            </w:r>
          </w:p>
          <w:p w14:paraId="18098D2D" w14:textId="77777777" w:rsidR="00BA72A2" w:rsidRPr="00BA72A2" w:rsidRDefault="00BA72A2" w:rsidP="00BA72A2">
            <w:pPr>
              <w:overflowPunct w:val="0"/>
              <w:snapToGrid/>
              <w:spacing w:after="180"/>
              <w:ind w:left="568" w:hanging="284"/>
              <w:jc w:val="left"/>
              <w:textAlignment w:val="baseline"/>
              <w:rPr>
                <w:rFonts w:eastAsia="Times New Roman"/>
                <w:sz w:val="20"/>
                <w:lang w:val="en-GB" w:eastAsia="en-GB"/>
              </w:rPr>
            </w:pPr>
            <w:r w:rsidRPr="00BA72A2">
              <w:rPr>
                <w:rFonts w:eastAsia="Times New Roman"/>
                <w:sz w:val="20"/>
                <w:lang w:val="en-GB" w:eastAsia="en-GB"/>
              </w:rPr>
              <w:t>-</w:t>
            </w:r>
            <w:r w:rsidRPr="00BA72A2">
              <w:rPr>
                <w:rFonts w:eastAsia="Times New Roman"/>
                <w:sz w:val="20"/>
                <w:lang w:val="en-GB" w:eastAsia="en-GB"/>
              </w:rPr>
              <w:tab/>
            </w:r>
            <w:r w:rsidR="00B45BCE">
              <w:rPr>
                <w:rFonts w:eastAsia="Times New Roman"/>
                <w:position w:val="-14"/>
                <w:sz w:val="20"/>
                <w:szCs w:val="22"/>
                <w:lang w:val="en-GB" w:eastAsia="en-GB"/>
              </w:rPr>
              <w:pict w14:anchorId="460EFC6C">
                <v:shape id="_x0000_i1210" type="#_x0000_t75" style="width:29.55pt;height:18.8pt">
                  <v:imagedata r:id="rId52" o:title=""/>
                </v:shape>
              </w:pict>
            </w:r>
            <w:r w:rsidRPr="00BA72A2">
              <w:rPr>
                <w:rFonts w:eastAsia="Times New Roman"/>
                <w:sz w:val="20"/>
                <w:lang w:val="en-GB" w:eastAsia="en-GB"/>
              </w:rPr>
              <w:t xml:space="preserve"> is the higher layer parameter </w:t>
            </w:r>
            <w:r w:rsidRPr="00BA72A2">
              <w:rPr>
                <w:rFonts w:eastAsia="Times New Roman"/>
                <w:i/>
                <w:sz w:val="20"/>
                <w:lang w:val="en-GB" w:eastAsia="en-GB"/>
              </w:rPr>
              <w:t>alpha-SRS</w:t>
            </w:r>
            <w:r w:rsidRPr="00BA72A2">
              <w:rPr>
                <w:rFonts w:eastAsia="Times New Roman"/>
                <w:sz w:val="20"/>
                <w:lang w:val="en-GB" w:eastAsia="en-GB"/>
              </w:rPr>
              <w:t xml:space="preserve"> for SRS transmission given trigger type 0, 1, or </w:t>
            </w:r>
            <w:del w:id="189" w:author="고성원/선임연구원/미래기술센터 C&amp;M표준(연)5G무선통신표준Task(sw.go@lge.com)" w:date="2020-02-11T15:53:00Z">
              <w:r w:rsidRPr="00BA72A2" w:rsidDel="00A73066">
                <w:rPr>
                  <w:rFonts w:eastAsia="Times New Roman"/>
                  <w:sz w:val="20"/>
                  <w:lang w:val="en-GB" w:eastAsia="en-GB"/>
                </w:rPr>
                <w:delText xml:space="preserve">for </w:delText>
              </w:r>
            </w:del>
            <w:ins w:id="190" w:author="고성원/선임연구원/미래기술센터 C&amp;M표준(연)5G무선통신표준Task(sw.go@lge.com)" w:date="2020-02-11T15:55:00Z">
              <w:r w:rsidRPr="00BA72A2">
                <w:rPr>
                  <w:rFonts w:eastAsia="Times New Roman"/>
                  <w:sz w:val="20"/>
                  <w:lang w:val="en-GB" w:eastAsia="en-GB"/>
                </w:rPr>
                <w:t xml:space="preserve">is </w:t>
              </w:r>
            </w:ins>
            <w:ins w:id="191" w:author="고성원/선임연구원/미래기술센터 C&amp;M표준(연)5G무선통신표준Task(sw.go@lge.com)" w:date="2020-02-11T15:53:00Z">
              <w:r w:rsidRPr="00BA72A2">
                <w:rPr>
                  <w:rFonts w:eastAsia="Times New Roman"/>
                  <w:sz w:val="20"/>
                  <w:lang w:val="en-GB" w:eastAsia="en-GB"/>
                </w:rPr>
                <w:t xml:space="preserve">the </w:t>
              </w:r>
            </w:ins>
            <w:r w:rsidRPr="00BA72A2">
              <w:rPr>
                <w:rFonts w:eastAsia="Times New Roman"/>
                <w:sz w:val="20"/>
                <w:lang w:val="en-GB" w:eastAsia="en-GB"/>
              </w:rPr>
              <w:t>high</w:t>
            </w:r>
            <w:ins w:id="192" w:author="고성원/선임연구원/미래기술센터 C&amp;M표준(연)5G무선통신표준Task(sw.go@lge.com)" w:date="2020-02-11T15:54:00Z">
              <w:r w:rsidRPr="00BA72A2">
                <w:rPr>
                  <w:rFonts w:eastAsia="Times New Roman"/>
                  <w:sz w:val="20"/>
                  <w:lang w:val="en-GB" w:eastAsia="en-GB"/>
                </w:rPr>
                <w:t>er</w:t>
              </w:r>
            </w:ins>
            <w:r w:rsidRPr="00BA72A2">
              <w:rPr>
                <w:rFonts w:eastAsia="Times New Roman"/>
                <w:sz w:val="20"/>
                <w:lang w:val="en-GB" w:eastAsia="en-GB"/>
              </w:rPr>
              <w:t xml:space="preserve"> layer parameter </w:t>
            </w:r>
            <w:r w:rsidRPr="00BA72A2">
              <w:rPr>
                <w:rFonts w:eastAsia="Times New Roman"/>
                <w:i/>
                <w:sz w:val="20"/>
                <w:lang w:val="en-GB" w:eastAsia="en-GB"/>
              </w:rPr>
              <w:t>alpha-additionalSRS</w:t>
            </w:r>
            <w:r w:rsidRPr="00BA72A2">
              <w:rPr>
                <w:rFonts w:eastAsia="Times New Roman"/>
                <w:sz w:val="20"/>
                <w:lang w:val="en-GB" w:eastAsia="en-GB"/>
              </w:rPr>
              <w:t xml:space="preserve"> </w:t>
            </w:r>
            <w:ins w:id="193" w:author="고성원/선임연구원/미래기술센터 C&amp;M표준(연)5G무선통신표준Task(sw.go@lge.com)" w:date="2020-02-11T15:54:00Z">
              <w:r w:rsidRPr="00BA72A2">
                <w:rPr>
                  <w:rFonts w:eastAsia="Times New Roman"/>
                  <w:sz w:val="20"/>
                  <w:lang w:val="en-GB" w:eastAsia="en-GB"/>
                </w:rPr>
                <w:t xml:space="preserve">for SRS transmission </w:t>
              </w:r>
            </w:ins>
            <w:r w:rsidRPr="00BA72A2">
              <w:rPr>
                <w:rFonts w:eastAsia="Times New Roman"/>
                <w:sz w:val="20"/>
                <w:lang w:val="en-GB" w:eastAsia="en-GB"/>
              </w:rPr>
              <w:t xml:space="preserve">given trigger type 2, configured by higher layers for serving cell </w:t>
            </w:r>
            <w:r w:rsidR="00B45BCE">
              <w:rPr>
                <w:rFonts w:eastAsia="Times New Roman"/>
                <w:position w:val="-6"/>
                <w:sz w:val="20"/>
                <w:szCs w:val="22"/>
                <w:lang w:val="en-GB" w:eastAsia="en-GB"/>
              </w:rPr>
              <w:pict w14:anchorId="47F687BC">
                <v:shape id="_x0000_i1211" type="#_x0000_t75" style="width:8.05pt;height:9.65pt">
                  <v:imagedata r:id="rId24" o:title=""/>
                </v:shape>
              </w:pict>
            </w:r>
            <w:r w:rsidRPr="00BA72A2">
              <w:rPr>
                <w:rFonts w:eastAsia="Times New Roman"/>
                <w:sz w:val="20"/>
                <w:lang w:val="en-GB" w:eastAsia="en-GB"/>
              </w:rPr>
              <w:t>.</w:t>
            </w:r>
          </w:p>
          <w:p w14:paraId="4179A906" w14:textId="77777777" w:rsidR="00BA72A2" w:rsidRPr="00BA72A2" w:rsidRDefault="00BA72A2" w:rsidP="00BA72A2">
            <w:pPr>
              <w:overflowPunct w:val="0"/>
              <w:snapToGrid/>
              <w:spacing w:after="180"/>
              <w:ind w:left="568" w:hanging="284"/>
              <w:jc w:val="left"/>
              <w:textAlignment w:val="baseline"/>
              <w:rPr>
                <w:rFonts w:eastAsia="Times New Roman"/>
                <w:sz w:val="20"/>
                <w:lang w:val="en-GB" w:eastAsia="en-GB"/>
              </w:rPr>
            </w:pPr>
            <w:r w:rsidRPr="00BA72A2">
              <w:rPr>
                <w:rFonts w:eastAsia="Times New Roman"/>
                <w:sz w:val="20"/>
                <w:lang w:val="en-GB" w:eastAsia="en-GB"/>
              </w:rPr>
              <w:t xml:space="preserve">- </w:t>
            </w:r>
            <w:r w:rsidRPr="00BA72A2">
              <w:rPr>
                <w:rFonts w:eastAsia="Times New Roman"/>
                <w:sz w:val="20"/>
                <w:lang w:val="en-GB" w:eastAsia="en-GB"/>
              </w:rPr>
              <w:tab/>
            </w:r>
            <w:r w:rsidR="00B45BCE">
              <w:rPr>
                <w:rFonts w:eastAsia="Times New Roman"/>
                <w:position w:val="-14"/>
                <w:sz w:val="20"/>
                <w:szCs w:val="22"/>
                <w:lang w:val="en-GB" w:eastAsia="en-GB"/>
              </w:rPr>
              <w:pict w14:anchorId="57C22298">
                <v:shape id="_x0000_i1212" type="#_x0000_t75" style="width:54.8pt;height:18.8pt">
                  <v:imagedata r:id="rId55" o:title=""/>
                </v:shape>
              </w:pict>
            </w:r>
            <w:r w:rsidRPr="00BA72A2">
              <w:rPr>
                <w:rFonts w:eastAsia="Times New Roman"/>
                <w:sz w:val="20"/>
                <w:lang w:val="en-GB" w:eastAsia="en-GB"/>
              </w:rPr>
              <w:t xml:space="preserve">is a parameter composed of the sum of a component </w:t>
            </w:r>
            <w:r w:rsidR="00B45BCE">
              <w:rPr>
                <w:rFonts w:eastAsia="Times New Roman"/>
                <w:position w:val="-14"/>
                <w:sz w:val="20"/>
                <w:szCs w:val="22"/>
                <w:lang w:val="en-GB" w:eastAsia="en-GB"/>
              </w:rPr>
              <w:pict w14:anchorId="4DB5FF41">
                <v:shape id="_x0000_i1213" type="#_x0000_t75" style="width:92.4pt;height:18.8pt">
                  <v:imagedata r:id="rId57" o:title=""/>
                </v:shape>
              </w:pict>
            </w:r>
            <w:r w:rsidRPr="00BA72A2">
              <w:rPr>
                <w:rFonts w:eastAsia="Times New Roman"/>
                <w:sz w:val="20"/>
                <w:lang w:val="en-GB" w:eastAsia="en-GB"/>
              </w:rPr>
              <w:t xml:space="preserve"> which is </w:t>
            </w:r>
            <w:r w:rsidRPr="00BA72A2">
              <w:rPr>
                <w:rFonts w:eastAsia="Times New Roman"/>
                <w:i/>
                <w:sz w:val="20"/>
                <w:lang w:val="en-GB" w:eastAsia="en-GB"/>
              </w:rPr>
              <w:t>p0-Nominal</w:t>
            </w:r>
            <w:r w:rsidRPr="00BA72A2">
              <w:rPr>
                <w:rFonts w:eastAsia="Times New Roman" w:hint="eastAsia"/>
                <w:i/>
                <w:sz w:val="20"/>
                <w:lang w:val="en-GB" w:eastAsia="zh-CN"/>
              </w:rPr>
              <w:t>-</w:t>
            </w:r>
            <w:r w:rsidRPr="00BA72A2">
              <w:rPr>
                <w:rFonts w:eastAsia="Times New Roman"/>
                <w:i/>
                <w:sz w:val="20"/>
                <w:lang w:val="en-GB" w:eastAsia="en-GB"/>
              </w:rPr>
              <w:t>Periodic</w:t>
            </w:r>
            <w:r w:rsidRPr="00BA72A2">
              <w:rPr>
                <w:rFonts w:eastAsia="Times New Roman" w:hint="eastAsia"/>
                <w:i/>
                <w:sz w:val="20"/>
                <w:lang w:val="en-GB" w:eastAsia="en-GB"/>
              </w:rPr>
              <w:t>S</w:t>
            </w:r>
            <w:r w:rsidRPr="00BA72A2">
              <w:rPr>
                <w:rFonts w:eastAsia="Times New Roman" w:hint="eastAsia"/>
                <w:i/>
                <w:sz w:val="20"/>
                <w:lang w:val="en-GB" w:eastAsia="zh-CN"/>
              </w:rPr>
              <w:t>RS</w:t>
            </w:r>
            <w:r w:rsidRPr="00BA72A2">
              <w:rPr>
                <w:rFonts w:eastAsia="Times New Roman"/>
                <w:i/>
                <w:sz w:val="20"/>
                <w:lang w:val="en-GB" w:eastAsia="zh-CN"/>
              </w:rPr>
              <w:t>,</w:t>
            </w:r>
            <w:r w:rsidRPr="00BA72A2">
              <w:rPr>
                <w:rFonts w:eastAsia="Times New Roman"/>
                <w:sz w:val="20"/>
                <w:lang w:val="en-GB" w:eastAsia="en-GB"/>
              </w:rPr>
              <w:t xml:space="preserve"> </w:t>
            </w:r>
            <w:r w:rsidRPr="00BA72A2">
              <w:rPr>
                <w:rFonts w:eastAsia="Times New Roman"/>
                <w:i/>
                <w:sz w:val="20"/>
                <w:lang w:val="en-GB" w:eastAsia="en-GB"/>
              </w:rPr>
              <w:t>p0-Nominal</w:t>
            </w:r>
            <w:r w:rsidRPr="00BA72A2">
              <w:rPr>
                <w:rFonts w:eastAsia="Times New Roman" w:hint="eastAsia"/>
                <w:i/>
                <w:sz w:val="20"/>
                <w:lang w:val="en-GB" w:eastAsia="zh-CN"/>
              </w:rPr>
              <w:t>-</w:t>
            </w:r>
            <w:r w:rsidRPr="00BA72A2">
              <w:rPr>
                <w:rFonts w:eastAsia="Times New Roman"/>
                <w:i/>
                <w:sz w:val="20"/>
                <w:lang w:val="en-GB" w:eastAsia="en-GB"/>
              </w:rPr>
              <w:t>Aperiodic</w:t>
            </w:r>
            <w:r w:rsidRPr="00BA72A2">
              <w:rPr>
                <w:rFonts w:eastAsia="Times New Roman" w:hint="eastAsia"/>
                <w:i/>
                <w:sz w:val="20"/>
                <w:lang w:val="en-GB" w:eastAsia="en-GB"/>
              </w:rPr>
              <w:t>S</w:t>
            </w:r>
            <w:r w:rsidRPr="00BA72A2">
              <w:rPr>
                <w:rFonts w:eastAsia="Times New Roman" w:hint="eastAsia"/>
                <w:i/>
                <w:sz w:val="20"/>
                <w:lang w:val="en-GB" w:eastAsia="zh-CN"/>
              </w:rPr>
              <w:t>RS</w:t>
            </w:r>
            <w:r w:rsidRPr="00BA72A2">
              <w:rPr>
                <w:rFonts w:eastAsia="Times New Roman"/>
                <w:sz w:val="20"/>
                <w:lang w:val="en-GB" w:eastAsia="zh-CN"/>
              </w:rPr>
              <w:t xml:space="preserve">, or </w:t>
            </w:r>
            <w:r w:rsidRPr="00BA72A2">
              <w:rPr>
                <w:rFonts w:eastAsia="Times New Roman"/>
                <w:i/>
                <w:sz w:val="20"/>
                <w:lang w:val="en-GB" w:eastAsia="zh-CN"/>
              </w:rPr>
              <w:t xml:space="preserve">p0_Nominal_AdditionalSRS </w:t>
            </w:r>
            <w:r w:rsidRPr="00BA72A2">
              <w:rPr>
                <w:rFonts w:eastAsia="Times New Roman"/>
                <w:sz w:val="20"/>
                <w:lang w:val="en-GB" w:eastAsia="en-GB"/>
              </w:rPr>
              <w:t xml:space="preserve">provided from higher layers for </w:t>
            </w:r>
            <w:r w:rsidRPr="00BA72A2">
              <w:rPr>
                <w:rFonts w:eastAsia="Times New Roman"/>
                <w:i/>
                <w:sz w:val="20"/>
                <w:lang w:val="en-GB" w:eastAsia="en-GB"/>
              </w:rPr>
              <w:t>m=0,</w:t>
            </w:r>
            <w:r w:rsidRPr="00BA72A2">
              <w:rPr>
                <w:rFonts w:eastAsia="Times New Roman"/>
                <w:sz w:val="20"/>
                <w:lang w:val="en-GB" w:eastAsia="en-GB"/>
              </w:rPr>
              <w:t xml:space="preserve"> </w:t>
            </w:r>
            <w:r w:rsidRPr="00BA72A2">
              <w:rPr>
                <w:rFonts w:eastAsia="Times New Roman"/>
                <w:i/>
                <w:sz w:val="20"/>
                <w:lang w:val="en-GB" w:eastAsia="en-GB"/>
              </w:rPr>
              <w:t>1</w:t>
            </w:r>
            <w:r w:rsidRPr="00BA72A2">
              <w:rPr>
                <w:rFonts w:eastAsia="Times New Roman"/>
                <w:sz w:val="20"/>
                <w:lang w:val="en-GB" w:eastAsia="en-GB"/>
              </w:rPr>
              <w:t xml:space="preserve"> or </w:t>
            </w:r>
            <w:r w:rsidRPr="00BA72A2">
              <w:rPr>
                <w:rFonts w:eastAsia="Times New Roman"/>
                <w:i/>
                <w:sz w:val="20"/>
                <w:lang w:val="en-GB" w:eastAsia="en-GB"/>
              </w:rPr>
              <w:t>2</w:t>
            </w:r>
            <w:r w:rsidRPr="00BA72A2">
              <w:rPr>
                <w:rFonts w:eastAsia="Times New Roman"/>
                <w:sz w:val="20"/>
                <w:lang w:val="en-GB" w:eastAsia="en-GB"/>
              </w:rPr>
              <w:t xml:space="preserve"> respectively, and a component </w:t>
            </w:r>
            <w:r w:rsidR="00B45BCE">
              <w:rPr>
                <w:rFonts w:eastAsia="Times New Roman"/>
                <w:position w:val="-14"/>
                <w:sz w:val="20"/>
                <w:szCs w:val="22"/>
                <w:lang w:val="en-GB" w:eastAsia="en-GB"/>
              </w:rPr>
              <w:pict w14:anchorId="5A0E38E1">
                <v:shape id="_x0000_i1214" type="#_x0000_t75" style="width:67.15pt;height:18.8pt">
                  <v:imagedata r:id="rId59" o:title=""/>
                </v:shape>
              </w:pict>
            </w:r>
            <w:r w:rsidRPr="00BA72A2">
              <w:rPr>
                <w:rFonts w:eastAsia="Times New Roman"/>
                <w:sz w:val="20"/>
                <w:lang w:val="en-GB" w:eastAsia="en-GB"/>
              </w:rPr>
              <w:t xml:space="preserve"> which is </w:t>
            </w:r>
            <w:r w:rsidRPr="00BA72A2">
              <w:rPr>
                <w:rFonts w:eastAsia="Times New Roman"/>
                <w:i/>
                <w:sz w:val="20"/>
                <w:lang w:val="en-GB" w:eastAsia="en-GB"/>
              </w:rPr>
              <w:t>p0-UE-</w:t>
            </w:r>
            <w:r w:rsidRPr="00BA72A2">
              <w:rPr>
                <w:rFonts w:eastAsia="Times New Roman" w:hint="eastAsia"/>
                <w:i/>
                <w:sz w:val="20"/>
                <w:lang w:val="en-GB" w:eastAsia="zh-CN"/>
              </w:rPr>
              <w:t>P</w:t>
            </w:r>
            <w:r w:rsidRPr="00BA72A2">
              <w:rPr>
                <w:rFonts w:eastAsia="Times New Roman"/>
                <w:i/>
                <w:sz w:val="20"/>
                <w:lang w:val="en-GB" w:eastAsia="en-GB"/>
              </w:rPr>
              <w:t>eriodic</w:t>
            </w:r>
            <w:r w:rsidRPr="00BA72A2">
              <w:rPr>
                <w:rFonts w:eastAsia="Times New Roman" w:hint="eastAsia"/>
                <w:i/>
                <w:sz w:val="20"/>
                <w:lang w:val="en-GB" w:eastAsia="zh-CN"/>
              </w:rPr>
              <w:t>SRS</w:t>
            </w:r>
            <w:r w:rsidRPr="00BA72A2">
              <w:rPr>
                <w:rFonts w:eastAsia="Times New Roman"/>
                <w:i/>
                <w:sz w:val="20"/>
                <w:lang w:val="en-GB" w:eastAsia="zh-CN"/>
              </w:rPr>
              <w:t>,</w:t>
            </w:r>
            <w:r w:rsidRPr="00BA72A2">
              <w:rPr>
                <w:rFonts w:eastAsia="Times New Roman"/>
                <w:sz w:val="20"/>
                <w:lang w:val="en-GB" w:eastAsia="zh-CN"/>
              </w:rPr>
              <w:t xml:space="preserve"> </w:t>
            </w:r>
            <w:r w:rsidRPr="00BA72A2">
              <w:rPr>
                <w:rFonts w:eastAsia="Times New Roman"/>
                <w:i/>
                <w:sz w:val="20"/>
                <w:lang w:val="en-GB" w:eastAsia="en-GB"/>
              </w:rPr>
              <w:t>p0-UE-</w:t>
            </w:r>
            <w:r w:rsidRPr="00BA72A2">
              <w:rPr>
                <w:rFonts w:eastAsia="Times New Roman"/>
                <w:i/>
                <w:sz w:val="20"/>
                <w:lang w:val="en-GB" w:eastAsia="zh-CN"/>
              </w:rPr>
              <w:t>Ap</w:t>
            </w:r>
            <w:r w:rsidRPr="00BA72A2">
              <w:rPr>
                <w:rFonts w:eastAsia="Times New Roman"/>
                <w:i/>
                <w:sz w:val="20"/>
                <w:lang w:val="en-GB" w:eastAsia="en-GB"/>
              </w:rPr>
              <w:t>eriodic</w:t>
            </w:r>
            <w:r w:rsidRPr="00BA72A2">
              <w:rPr>
                <w:rFonts w:eastAsia="Times New Roman" w:hint="eastAsia"/>
                <w:i/>
                <w:sz w:val="20"/>
                <w:lang w:val="en-GB" w:eastAsia="zh-CN"/>
              </w:rPr>
              <w:t>SRS</w:t>
            </w:r>
            <w:r w:rsidRPr="00BA72A2">
              <w:rPr>
                <w:rFonts w:eastAsia="Times New Roman"/>
                <w:sz w:val="20"/>
                <w:lang w:val="en-GB" w:eastAsia="zh-CN"/>
              </w:rPr>
              <w:t xml:space="preserve">, or </w:t>
            </w:r>
            <w:r w:rsidRPr="00BA72A2">
              <w:rPr>
                <w:rFonts w:eastAsia="Times New Roman"/>
                <w:i/>
                <w:sz w:val="20"/>
                <w:lang w:val="en-GB" w:eastAsia="zh-CN"/>
              </w:rPr>
              <w:t>p0-Nominal-AdditionalSRS</w:t>
            </w:r>
            <w:r w:rsidRPr="00BA72A2">
              <w:rPr>
                <w:rFonts w:eastAsia="Times New Roman"/>
                <w:sz w:val="20"/>
                <w:lang w:val="en-GB" w:eastAsia="zh-CN"/>
              </w:rPr>
              <w:t xml:space="preserve"> </w:t>
            </w:r>
            <w:r w:rsidRPr="00BA72A2">
              <w:rPr>
                <w:rFonts w:eastAsia="Times New Roman"/>
                <w:sz w:val="20"/>
                <w:lang w:val="en-GB" w:eastAsia="en-GB"/>
              </w:rPr>
              <w:t xml:space="preserve">provided by higher layers for </w:t>
            </w:r>
            <w:r w:rsidRPr="00BA72A2">
              <w:rPr>
                <w:rFonts w:eastAsia="Times New Roman"/>
                <w:i/>
                <w:sz w:val="20"/>
                <w:lang w:val="en-GB" w:eastAsia="en-GB"/>
              </w:rPr>
              <w:t>m=0,</w:t>
            </w:r>
            <w:r w:rsidRPr="00BA72A2">
              <w:rPr>
                <w:rFonts w:eastAsia="Times New Roman"/>
                <w:sz w:val="20"/>
                <w:lang w:val="en-GB" w:eastAsia="en-GB"/>
              </w:rPr>
              <w:t xml:space="preserve"> </w:t>
            </w:r>
            <w:r w:rsidRPr="00BA72A2">
              <w:rPr>
                <w:rFonts w:eastAsia="Times New Roman"/>
                <w:i/>
                <w:sz w:val="20"/>
                <w:lang w:val="en-GB" w:eastAsia="en-GB"/>
              </w:rPr>
              <w:t>1</w:t>
            </w:r>
            <w:r w:rsidRPr="00BA72A2">
              <w:rPr>
                <w:rFonts w:eastAsia="Times New Roman"/>
                <w:sz w:val="20"/>
                <w:lang w:val="en-GB" w:eastAsia="en-GB"/>
              </w:rPr>
              <w:t xml:space="preserve"> or </w:t>
            </w:r>
            <w:r w:rsidRPr="00BA72A2">
              <w:rPr>
                <w:rFonts w:eastAsia="Times New Roman"/>
                <w:i/>
                <w:sz w:val="20"/>
                <w:lang w:val="en-GB" w:eastAsia="en-GB"/>
              </w:rPr>
              <w:t xml:space="preserve">2 </w:t>
            </w:r>
            <w:r w:rsidRPr="00BA72A2">
              <w:rPr>
                <w:rFonts w:eastAsia="Times New Roman"/>
                <w:sz w:val="20"/>
                <w:lang w:val="en-GB" w:eastAsia="en-GB"/>
              </w:rPr>
              <w:t xml:space="preserve">respectively, for serving cell </w:t>
            </w:r>
            <w:r w:rsidR="00B45BCE">
              <w:rPr>
                <w:rFonts w:eastAsia="Times New Roman"/>
                <w:sz w:val="20"/>
                <w:szCs w:val="22"/>
                <w:lang w:val="en-GB" w:eastAsia="en-GB"/>
              </w:rPr>
              <w:pict w14:anchorId="6EA8E887">
                <v:shape id="_x0000_i1215" type="#_x0000_t75" style="width:8.05pt;height:9.65pt">
                  <v:imagedata r:id="rId61" o:title=""/>
                </v:shape>
              </w:pict>
            </w:r>
            <w:r w:rsidRPr="00BA72A2">
              <w:rPr>
                <w:rFonts w:eastAsia="Times New Roman"/>
                <w:sz w:val="20"/>
                <w:lang w:val="en-GB" w:eastAsia="en-GB"/>
              </w:rPr>
              <w:t xml:space="preserve">. For SRS transmission given trigger type 0 then </w:t>
            </w:r>
            <w:r w:rsidRPr="00BA72A2">
              <w:rPr>
                <w:rFonts w:eastAsia="Times New Roman"/>
                <w:i/>
                <w:sz w:val="20"/>
                <w:lang w:val="en-GB" w:eastAsia="en-GB"/>
              </w:rPr>
              <w:t>m=0</w:t>
            </w:r>
            <w:r w:rsidRPr="00BA72A2">
              <w:rPr>
                <w:rFonts w:eastAsia="Times New Roman"/>
                <w:sz w:val="20"/>
                <w:lang w:val="en-GB" w:eastAsia="en-GB"/>
              </w:rPr>
              <w:t xml:space="preserve"> and for SRS transmission given trigger type 1 then </w:t>
            </w:r>
            <w:r w:rsidRPr="00BA72A2">
              <w:rPr>
                <w:rFonts w:eastAsia="Times New Roman"/>
                <w:i/>
                <w:sz w:val="20"/>
                <w:lang w:val="en-GB" w:eastAsia="en-GB"/>
              </w:rPr>
              <w:t>m=1</w:t>
            </w:r>
            <w:r w:rsidRPr="00BA72A2">
              <w:rPr>
                <w:rFonts w:eastAsia="Times New Roman"/>
                <w:sz w:val="20"/>
                <w:lang w:val="en-GB" w:eastAsia="en-GB"/>
              </w:rPr>
              <w:t xml:space="preserve"> and for SRS transmission given trigger type 2 then </w:t>
            </w:r>
            <w:r w:rsidRPr="00BA72A2">
              <w:rPr>
                <w:rFonts w:eastAsia="Times New Roman"/>
                <w:i/>
                <w:sz w:val="20"/>
                <w:lang w:val="en-GB" w:eastAsia="en-GB"/>
              </w:rPr>
              <w:t>m=2</w:t>
            </w:r>
            <w:r w:rsidRPr="00BA72A2">
              <w:rPr>
                <w:rFonts w:eastAsia="Times New Roman"/>
                <w:sz w:val="20"/>
                <w:lang w:val="en-GB" w:eastAsia="en-GB"/>
              </w:rPr>
              <w:t xml:space="preserve">. </w:t>
            </w:r>
          </w:p>
          <w:p w14:paraId="5161D4F5" w14:textId="7356356D" w:rsidR="00AC0954" w:rsidRPr="00CD2146" w:rsidRDefault="00BA72A2" w:rsidP="00672DE4">
            <w:pPr>
              <w:autoSpaceDE/>
              <w:autoSpaceDN/>
              <w:spacing w:before="100" w:beforeAutospacing="1" w:afterLines="50" w:afterAutospacing="1" w:line="240" w:lineRule="atLeast"/>
              <w:contextualSpacing/>
              <w:jc w:val="center"/>
              <w:rPr>
                <w:rFonts w:ascii="Arial" w:hAnsi="Arial"/>
                <w:b/>
                <w:color w:val="FF0000"/>
                <w:lang w:val="en-GB"/>
              </w:rPr>
            </w:pPr>
            <w:r w:rsidRPr="00BA72A2">
              <w:rPr>
                <w:rFonts w:ascii="Arial" w:hAnsi="Arial"/>
                <w:b/>
                <w:color w:val="FF0000"/>
                <w:kern w:val="2"/>
                <w:sz w:val="20"/>
                <w:lang w:val="en-GB"/>
              </w:rPr>
              <w:t>---- Unchanged parts are omitted ----</w:t>
            </w:r>
          </w:p>
          <w:p w14:paraId="5A9631F7" w14:textId="3A622F20" w:rsidR="00AC0954" w:rsidRDefault="00AC0954" w:rsidP="001C2360"/>
        </w:tc>
      </w:tr>
    </w:tbl>
    <w:p w14:paraId="5F6968D9" w14:textId="77777777" w:rsidR="00FB5169" w:rsidRDefault="00FB5169" w:rsidP="001C2360"/>
    <w:p w14:paraId="1B29409D" w14:textId="77777777" w:rsidR="004671E1" w:rsidRDefault="004671E1" w:rsidP="001C2360"/>
    <w:p w14:paraId="29953492" w14:textId="37F7AF27" w:rsidR="00C93D5C" w:rsidRDefault="00C93D5C" w:rsidP="009D19B1">
      <w:pPr>
        <w:pStyle w:val="1"/>
      </w:pPr>
      <w:r>
        <w:rPr>
          <w:rFonts w:hint="eastAsia"/>
          <w:lang w:eastAsia="zh-CN"/>
        </w:rPr>
        <w:lastRenderedPageBreak/>
        <w:t>Summary</w:t>
      </w:r>
    </w:p>
    <w:p w14:paraId="3178D222" w14:textId="53AC6DF1" w:rsidR="0037104C" w:rsidRDefault="0037104C" w:rsidP="001C2360">
      <w:r>
        <w:rPr>
          <w:rFonts w:hint="eastAsia"/>
        </w:rPr>
        <w:t>FL</w:t>
      </w:r>
      <w:r>
        <w:t>’s view on the issues that are prioritized for discussion in this e-meeting are as following:</w:t>
      </w:r>
    </w:p>
    <w:p w14:paraId="0BF867A2" w14:textId="2FB2497C" w:rsidR="0037104C" w:rsidRDefault="002E16D1" w:rsidP="0037104C">
      <w:pPr>
        <w:pStyle w:val="a4"/>
        <w:numPr>
          <w:ilvl w:val="0"/>
          <w:numId w:val="49"/>
        </w:numPr>
        <w:ind w:left="840"/>
        <w:rPr>
          <w:rFonts w:ascii="Times New Roman" w:hAnsi="Times New Roman" w:cs="Times New Roman"/>
          <w:sz w:val="22"/>
        </w:rPr>
      </w:pPr>
      <w:r w:rsidRPr="002E16D1">
        <w:rPr>
          <w:rFonts w:ascii="Times New Roman" w:hAnsi="Times New Roman" w:cs="Times New Roman"/>
          <w:sz w:val="22"/>
        </w:rPr>
        <w:t xml:space="preserve">Capturing, </w:t>
      </w:r>
      <w:r>
        <w:rPr>
          <w:rFonts w:ascii="Times New Roman" w:hAnsi="Times New Roman" w:cs="Times New Roman"/>
          <w:sz w:val="22"/>
        </w:rPr>
        <w:t>correction and clarification of transmission pattern for additional SRS:</w:t>
      </w:r>
    </w:p>
    <w:p w14:paraId="65B9E054" w14:textId="29DF435C" w:rsidR="002E16D1" w:rsidRDefault="002E16D1" w:rsidP="002E16D1">
      <w:pPr>
        <w:pStyle w:val="a4"/>
        <w:numPr>
          <w:ilvl w:val="2"/>
          <w:numId w:val="49"/>
        </w:numPr>
        <w:rPr>
          <w:rFonts w:ascii="Times New Roman" w:hAnsi="Times New Roman" w:cs="Times New Roman"/>
          <w:sz w:val="22"/>
        </w:rPr>
      </w:pPr>
      <w:r>
        <w:rPr>
          <w:rFonts w:ascii="Times New Roman" w:hAnsi="Times New Roman" w:cs="Times New Roman" w:hint="eastAsia"/>
          <w:sz w:val="22"/>
        </w:rPr>
        <w:t xml:space="preserve">Issues 1, </w:t>
      </w:r>
      <w:r>
        <w:rPr>
          <w:rFonts w:ascii="Times New Roman" w:hAnsi="Times New Roman" w:cs="Times New Roman"/>
          <w:sz w:val="22"/>
        </w:rPr>
        <w:t>3, 4, 7</w:t>
      </w:r>
    </w:p>
    <w:p w14:paraId="51D33C04" w14:textId="18D72724" w:rsidR="002E16D1" w:rsidRDefault="002E16D1" w:rsidP="0037104C">
      <w:pPr>
        <w:pStyle w:val="a4"/>
        <w:numPr>
          <w:ilvl w:val="0"/>
          <w:numId w:val="49"/>
        </w:numPr>
        <w:ind w:left="840"/>
        <w:rPr>
          <w:rFonts w:ascii="Times New Roman" w:hAnsi="Times New Roman" w:cs="Times New Roman"/>
          <w:sz w:val="22"/>
        </w:rPr>
      </w:pPr>
      <w:r>
        <w:rPr>
          <w:rFonts w:ascii="Times New Roman" w:hAnsi="Times New Roman" w:cs="Times New Roman" w:hint="eastAsia"/>
          <w:sz w:val="22"/>
        </w:rPr>
        <w:t>Omitted issues</w:t>
      </w:r>
      <w:r>
        <w:rPr>
          <w:rFonts w:ascii="Times New Roman" w:hAnsi="Times New Roman" w:cs="Times New Roman"/>
          <w:sz w:val="22"/>
        </w:rPr>
        <w:t xml:space="preserve"> or agreements</w:t>
      </w:r>
      <w:r>
        <w:rPr>
          <w:rFonts w:ascii="Times New Roman" w:hAnsi="Times New Roman" w:cs="Times New Roman" w:hint="eastAsia"/>
          <w:sz w:val="22"/>
        </w:rPr>
        <w:t xml:space="preserve"> on power control</w:t>
      </w:r>
    </w:p>
    <w:p w14:paraId="02E7FCBA" w14:textId="14508C7E" w:rsidR="002E16D1" w:rsidRDefault="002E16D1" w:rsidP="002E16D1">
      <w:pPr>
        <w:pStyle w:val="a4"/>
        <w:numPr>
          <w:ilvl w:val="2"/>
          <w:numId w:val="49"/>
        </w:numPr>
        <w:rPr>
          <w:rFonts w:ascii="Times New Roman" w:hAnsi="Times New Roman" w:cs="Times New Roman"/>
          <w:sz w:val="22"/>
        </w:rPr>
      </w:pPr>
      <w:r>
        <w:rPr>
          <w:rFonts w:ascii="Times New Roman" w:hAnsi="Times New Roman" w:cs="Times New Roman"/>
          <w:sz w:val="22"/>
        </w:rPr>
        <w:t>Issues 11, 12</w:t>
      </w:r>
    </w:p>
    <w:p w14:paraId="11055312" w14:textId="72F3E71E" w:rsidR="002E16D1" w:rsidRDefault="002E16D1" w:rsidP="002E16D1">
      <w:pPr>
        <w:pStyle w:val="a4"/>
        <w:numPr>
          <w:ilvl w:val="0"/>
          <w:numId w:val="49"/>
        </w:numPr>
        <w:ind w:left="840"/>
        <w:rPr>
          <w:rFonts w:ascii="Times New Roman" w:hAnsi="Times New Roman" w:cs="Times New Roman"/>
          <w:sz w:val="22"/>
        </w:rPr>
      </w:pPr>
      <w:r>
        <w:rPr>
          <w:rFonts w:ascii="Times New Roman" w:hAnsi="Times New Roman" w:cs="Times New Roman" w:hint="eastAsia"/>
          <w:sz w:val="22"/>
        </w:rPr>
        <w:t>Term alignment between specs</w:t>
      </w:r>
    </w:p>
    <w:p w14:paraId="7D20EB68" w14:textId="11F6714C" w:rsidR="002E16D1" w:rsidRPr="002E16D1" w:rsidRDefault="002E16D1" w:rsidP="00CE18B0">
      <w:pPr>
        <w:pStyle w:val="a4"/>
        <w:numPr>
          <w:ilvl w:val="2"/>
          <w:numId w:val="49"/>
        </w:numPr>
        <w:spacing w:after="120"/>
        <w:ind w:left="1259"/>
        <w:rPr>
          <w:rFonts w:ascii="Times New Roman" w:hAnsi="Times New Roman" w:cs="Times New Roman"/>
          <w:sz w:val="22"/>
        </w:rPr>
      </w:pPr>
      <w:r>
        <w:rPr>
          <w:rFonts w:ascii="Times New Roman" w:hAnsi="Times New Roman" w:cs="Times New Roman"/>
          <w:sz w:val="22"/>
        </w:rPr>
        <w:t>Issue 13</w:t>
      </w:r>
    </w:p>
    <w:p w14:paraId="1902AA51" w14:textId="4F0B035D" w:rsidR="0037104C" w:rsidRDefault="007E4C1E" w:rsidP="001C2360">
      <w:r>
        <w:rPr>
          <w:rFonts w:hint="eastAsia"/>
        </w:rPr>
        <w:t>Other issues can be di</w:t>
      </w:r>
      <w:r>
        <w:t>scussed in future f2f meetings.</w:t>
      </w:r>
    </w:p>
    <w:p w14:paraId="5C0E9F07" w14:textId="4DCC21C3" w:rsidR="00C93D5C" w:rsidRDefault="00C93D5C" w:rsidP="001C2360"/>
    <w:tbl>
      <w:tblPr>
        <w:tblStyle w:val="a9"/>
        <w:tblW w:w="0" w:type="auto"/>
        <w:tblLook w:val="04A0" w:firstRow="1" w:lastRow="0" w:firstColumn="1" w:lastColumn="0" w:noHBand="0" w:noVBand="1"/>
      </w:tblPr>
      <w:tblGrid>
        <w:gridCol w:w="8359"/>
      </w:tblGrid>
      <w:tr w:rsidR="002E16D1" w14:paraId="3BB39982" w14:textId="77777777" w:rsidTr="002E16D1">
        <w:tc>
          <w:tcPr>
            <w:tcW w:w="8359" w:type="dxa"/>
          </w:tcPr>
          <w:p w14:paraId="6D025869" w14:textId="2F700D16" w:rsidR="002E16D1" w:rsidRDefault="002E16D1" w:rsidP="001C2360">
            <w:r>
              <w:rPr>
                <w:rFonts w:hint="eastAsia"/>
              </w:rPr>
              <w:t>Issue</w:t>
            </w:r>
            <w:r w:rsidR="00BC3B61">
              <w:t>s</w:t>
            </w:r>
          </w:p>
        </w:tc>
      </w:tr>
      <w:tr w:rsidR="002E16D1" w14:paraId="63BE826D" w14:textId="77777777" w:rsidTr="002E16D1">
        <w:tc>
          <w:tcPr>
            <w:tcW w:w="8359" w:type="dxa"/>
          </w:tcPr>
          <w:p w14:paraId="7414D708" w14:textId="701D9648" w:rsidR="002E16D1" w:rsidRDefault="002E16D1" w:rsidP="001C2360">
            <w:r>
              <w:fldChar w:fldCharType="begin"/>
            </w:r>
            <w:r>
              <w:instrText xml:space="preserve"> REF _Ref32853996 \h  \* MERGEFORMAT </w:instrText>
            </w:r>
            <w:r>
              <w:fldChar w:fldCharType="separate"/>
            </w:r>
            <w:r w:rsidR="007A05FF">
              <w:rPr>
                <w:lang w:eastAsia="zh-CN"/>
              </w:rPr>
              <w:t xml:space="preserve">Issue </w:t>
            </w:r>
            <w:r w:rsidR="007A05FF">
              <w:rPr>
                <w:noProof/>
                <w:lang w:eastAsia="zh-CN"/>
              </w:rPr>
              <w:t>1</w:t>
            </w:r>
            <w:r w:rsidR="007A05FF">
              <w:rPr>
                <w:lang w:eastAsia="zh-CN"/>
              </w:rPr>
              <w:t>: Capturing of the number of antenna switching.</w:t>
            </w:r>
            <w:r>
              <w:fldChar w:fldCharType="end"/>
            </w:r>
          </w:p>
        </w:tc>
      </w:tr>
      <w:tr w:rsidR="002E16D1" w14:paraId="0870B98F" w14:textId="77777777" w:rsidTr="002E16D1">
        <w:tc>
          <w:tcPr>
            <w:tcW w:w="8359" w:type="dxa"/>
          </w:tcPr>
          <w:p w14:paraId="739CA91E" w14:textId="4CC5E112" w:rsidR="002E16D1" w:rsidRDefault="002E16D1" w:rsidP="001C2360">
            <w:r>
              <w:fldChar w:fldCharType="begin"/>
            </w:r>
            <w:r>
              <w:instrText xml:space="preserve"> REF _Ref32855379 \h </w:instrText>
            </w:r>
            <w:r>
              <w:fldChar w:fldCharType="separate"/>
            </w:r>
            <w:r w:rsidR="007A05FF">
              <w:rPr>
                <w:lang w:eastAsia="zh-CN"/>
              </w:rPr>
              <w:t xml:space="preserve">Issue </w:t>
            </w:r>
            <w:r w:rsidR="007A05FF">
              <w:rPr>
                <w:noProof/>
                <w:lang w:eastAsia="zh-CN"/>
              </w:rPr>
              <w:t>2</w:t>
            </w:r>
            <w:r w:rsidR="007A05FF">
              <w:rPr>
                <w:lang w:eastAsia="zh-CN"/>
              </w:rPr>
              <w:t>: The order of repetition, antenna switching and frequency hopping for additional SRS.</w:t>
            </w:r>
            <w:r>
              <w:fldChar w:fldCharType="end"/>
            </w:r>
          </w:p>
        </w:tc>
      </w:tr>
      <w:tr w:rsidR="002E16D1" w14:paraId="0EA27226" w14:textId="77777777" w:rsidTr="002E16D1">
        <w:tc>
          <w:tcPr>
            <w:tcW w:w="8359" w:type="dxa"/>
          </w:tcPr>
          <w:p w14:paraId="23EFE5B1" w14:textId="0E23CD04" w:rsidR="002E16D1" w:rsidRDefault="002E16D1" w:rsidP="001C2360">
            <w:r>
              <w:fldChar w:fldCharType="begin"/>
            </w:r>
            <w:r>
              <w:instrText xml:space="preserve"> REF _Ref32881605 \h </w:instrText>
            </w:r>
            <w:r>
              <w:fldChar w:fldCharType="separate"/>
            </w:r>
            <w:r w:rsidR="007A05FF">
              <w:rPr>
                <w:lang w:eastAsia="zh-CN"/>
              </w:rPr>
              <w:t xml:space="preserve">Issue </w:t>
            </w:r>
            <w:r w:rsidR="007A05FF">
              <w:rPr>
                <w:noProof/>
                <w:lang w:eastAsia="zh-CN"/>
              </w:rPr>
              <w:t>3</w:t>
            </w:r>
            <w:r w:rsidR="007A05FF">
              <w:rPr>
                <w:lang w:eastAsia="zh-CN"/>
              </w:rPr>
              <w:t>: guard symbol for antenna switching.</w:t>
            </w:r>
            <w:r>
              <w:fldChar w:fldCharType="end"/>
            </w:r>
          </w:p>
        </w:tc>
      </w:tr>
      <w:tr w:rsidR="002E16D1" w14:paraId="2CAFFEDE" w14:textId="77777777" w:rsidTr="002E16D1">
        <w:tc>
          <w:tcPr>
            <w:tcW w:w="8359" w:type="dxa"/>
          </w:tcPr>
          <w:p w14:paraId="56F48FAC" w14:textId="7255AE82" w:rsidR="002E16D1" w:rsidRDefault="002E16D1" w:rsidP="001C2360">
            <w:r>
              <w:fldChar w:fldCharType="begin"/>
            </w:r>
            <w:r>
              <w:instrText xml:space="preserve"> REF _Ref32883192 \h </w:instrText>
            </w:r>
            <w:r>
              <w:fldChar w:fldCharType="separate"/>
            </w:r>
            <w:r w:rsidR="007A05FF">
              <w:rPr>
                <w:lang w:eastAsia="zh-CN"/>
              </w:rPr>
              <w:t xml:space="preserve">Issue </w:t>
            </w:r>
            <w:r w:rsidR="007A05FF">
              <w:rPr>
                <w:noProof/>
                <w:lang w:eastAsia="zh-CN"/>
              </w:rPr>
              <w:t>4</w:t>
            </w:r>
            <w:r w:rsidR="007A05FF">
              <w:rPr>
                <w:lang w:eastAsia="zh-CN"/>
              </w:rPr>
              <w:t>: Error in the equation to derive the number of frequency hopping.</w:t>
            </w:r>
            <w:r>
              <w:fldChar w:fldCharType="end"/>
            </w:r>
          </w:p>
        </w:tc>
      </w:tr>
      <w:tr w:rsidR="002E16D1" w14:paraId="7A78E4DB" w14:textId="77777777" w:rsidTr="002E16D1">
        <w:tc>
          <w:tcPr>
            <w:tcW w:w="8359" w:type="dxa"/>
          </w:tcPr>
          <w:p w14:paraId="42FD9B2A" w14:textId="2D07A16E" w:rsidR="002E16D1" w:rsidRDefault="002E16D1" w:rsidP="001C2360">
            <w:r>
              <w:fldChar w:fldCharType="begin"/>
            </w:r>
            <w:r>
              <w:instrText xml:space="preserve"> REF _Ref32882352 \h </w:instrText>
            </w:r>
            <w:r>
              <w:fldChar w:fldCharType="separate"/>
            </w:r>
            <w:r w:rsidR="007A05FF">
              <w:rPr>
                <w:lang w:eastAsia="zh-CN"/>
              </w:rPr>
              <w:t xml:space="preserve">Issue </w:t>
            </w:r>
            <w:r w:rsidR="007A05FF">
              <w:rPr>
                <w:noProof/>
                <w:lang w:eastAsia="zh-CN"/>
              </w:rPr>
              <w:t>5</w:t>
            </w:r>
            <w:r w:rsidR="007A05FF">
              <w:rPr>
                <w:lang w:eastAsia="zh-CN"/>
              </w:rPr>
              <w:t>: Subbands for frequency hopping.</w:t>
            </w:r>
            <w:r>
              <w:fldChar w:fldCharType="end"/>
            </w:r>
          </w:p>
        </w:tc>
      </w:tr>
      <w:tr w:rsidR="002E16D1" w14:paraId="7777A04A" w14:textId="77777777" w:rsidTr="002E16D1">
        <w:tc>
          <w:tcPr>
            <w:tcW w:w="8359" w:type="dxa"/>
          </w:tcPr>
          <w:p w14:paraId="2B3B09D6" w14:textId="418AD6B4" w:rsidR="002E16D1" w:rsidRDefault="002E16D1" w:rsidP="001C2360">
            <w:r>
              <w:fldChar w:fldCharType="begin"/>
            </w:r>
            <w:r>
              <w:instrText xml:space="preserve"> REF _Ref32883500 \h </w:instrText>
            </w:r>
            <w:r>
              <w:fldChar w:fldCharType="separate"/>
            </w:r>
            <w:r w:rsidR="007A05FF">
              <w:rPr>
                <w:lang w:eastAsia="zh-CN"/>
              </w:rPr>
              <w:t xml:space="preserve">Issue </w:t>
            </w:r>
            <w:r w:rsidR="007A05FF">
              <w:rPr>
                <w:noProof/>
                <w:lang w:eastAsia="zh-CN"/>
              </w:rPr>
              <w:t>6</w:t>
            </w:r>
            <w:r w:rsidR="007A05FF">
              <w:rPr>
                <w:lang w:eastAsia="zh-CN"/>
              </w:rPr>
              <w:t>: SRS symbol index.</w:t>
            </w:r>
            <w:r>
              <w:fldChar w:fldCharType="end"/>
            </w:r>
          </w:p>
        </w:tc>
      </w:tr>
      <w:tr w:rsidR="002E16D1" w14:paraId="13C098D0" w14:textId="77777777" w:rsidTr="002E16D1">
        <w:tc>
          <w:tcPr>
            <w:tcW w:w="8359" w:type="dxa"/>
          </w:tcPr>
          <w:p w14:paraId="4FFD50BE" w14:textId="646FD842" w:rsidR="002E16D1" w:rsidRDefault="002E16D1" w:rsidP="001C2360">
            <w:r>
              <w:fldChar w:fldCharType="begin"/>
            </w:r>
            <w:r>
              <w:instrText xml:space="preserve"> REF _Ref32883885 \h </w:instrText>
            </w:r>
            <w:r>
              <w:fldChar w:fldCharType="separate"/>
            </w:r>
            <w:r w:rsidR="007A05FF">
              <w:rPr>
                <w:lang w:eastAsia="zh-CN"/>
              </w:rPr>
              <w:t xml:space="preserve">Issue </w:t>
            </w:r>
            <w:r w:rsidR="007A05FF">
              <w:rPr>
                <w:noProof/>
                <w:lang w:eastAsia="zh-CN"/>
              </w:rPr>
              <w:t>7</w:t>
            </w:r>
            <w:r w:rsidR="007A05FF">
              <w:rPr>
                <w:lang w:eastAsia="zh-CN"/>
              </w:rPr>
              <w:t xml:space="preserve">: </w:t>
            </w:r>
            <w:r w:rsidR="007A05FF">
              <w:t>Clarification for frequency hopping for aperiodic SRS</w:t>
            </w:r>
            <w:r w:rsidR="007A05FF">
              <w:rPr>
                <w:lang w:eastAsia="zh-CN"/>
              </w:rPr>
              <w:t>.</w:t>
            </w:r>
            <w:r>
              <w:fldChar w:fldCharType="end"/>
            </w:r>
          </w:p>
        </w:tc>
      </w:tr>
      <w:tr w:rsidR="002E16D1" w14:paraId="5B6C6A7D" w14:textId="77777777" w:rsidTr="002E16D1">
        <w:tc>
          <w:tcPr>
            <w:tcW w:w="8359" w:type="dxa"/>
          </w:tcPr>
          <w:p w14:paraId="544A7D23" w14:textId="77777777" w:rsidR="002E16D1" w:rsidRDefault="002E16D1" w:rsidP="006B1747">
            <w:r>
              <w:fldChar w:fldCharType="begin"/>
            </w:r>
            <w:r>
              <w:instrText xml:space="preserve"> REF _Ref32853999 \h </w:instrText>
            </w:r>
            <w:r>
              <w:fldChar w:fldCharType="separate"/>
            </w:r>
            <w:r w:rsidR="007A05FF">
              <w:rPr>
                <w:lang w:eastAsia="zh-CN"/>
              </w:rPr>
              <w:t xml:space="preserve">Issue </w:t>
            </w:r>
            <w:r w:rsidR="007A05FF">
              <w:rPr>
                <w:noProof/>
                <w:lang w:eastAsia="zh-CN"/>
              </w:rPr>
              <w:t>8</w:t>
            </w:r>
            <w:r w:rsidR="007A05FF">
              <w:rPr>
                <w:lang w:eastAsia="zh-CN"/>
              </w:rPr>
              <w:t>: transmission in case of periodic legacy and additional SRS in one subframe.</w:t>
            </w:r>
            <w:r>
              <w:fldChar w:fldCharType="end"/>
            </w:r>
          </w:p>
        </w:tc>
      </w:tr>
      <w:tr w:rsidR="002E16D1" w14:paraId="52374FD4" w14:textId="77777777" w:rsidTr="002E16D1">
        <w:tc>
          <w:tcPr>
            <w:tcW w:w="8359" w:type="dxa"/>
          </w:tcPr>
          <w:p w14:paraId="5E66A103" w14:textId="4E1D91C5" w:rsidR="002E16D1" w:rsidRDefault="002E16D1" w:rsidP="001C2360">
            <w:r>
              <w:fldChar w:fldCharType="begin"/>
            </w:r>
            <w:r>
              <w:instrText xml:space="preserve"> REF _Ref32884495 \h </w:instrText>
            </w:r>
            <w:r>
              <w:fldChar w:fldCharType="separate"/>
            </w:r>
            <w:r w:rsidR="007A05FF">
              <w:rPr>
                <w:lang w:eastAsia="zh-CN"/>
              </w:rPr>
              <w:t xml:space="preserve">Issue </w:t>
            </w:r>
            <w:r w:rsidR="007A05FF">
              <w:rPr>
                <w:noProof/>
                <w:lang w:eastAsia="zh-CN"/>
              </w:rPr>
              <w:t>9</w:t>
            </w:r>
            <w:r w:rsidR="007A05FF">
              <w:rPr>
                <w:lang w:eastAsia="zh-CN"/>
              </w:rPr>
              <w:t>: Clarification of collision between additional SRS and PUSCH/PUCCH.</w:t>
            </w:r>
            <w:r>
              <w:fldChar w:fldCharType="end"/>
            </w:r>
          </w:p>
        </w:tc>
      </w:tr>
      <w:tr w:rsidR="002E16D1" w14:paraId="25D47993" w14:textId="77777777" w:rsidTr="002E16D1">
        <w:tc>
          <w:tcPr>
            <w:tcW w:w="8359" w:type="dxa"/>
          </w:tcPr>
          <w:p w14:paraId="665FAF75" w14:textId="602F23F3" w:rsidR="002E16D1" w:rsidRDefault="002E16D1" w:rsidP="001C2360">
            <w:r>
              <w:fldChar w:fldCharType="begin"/>
            </w:r>
            <w:r>
              <w:instrText xml:space="preserve"> REF _Ref32884499 \h </w:instrText>
            </w:r>
            <w:r>
              <w:fldChar w:fldCharType="separate"/>
            </w:r>
            <w:r w:rsidR="007A05FF">
              <w:rPr>
                <w:lang w:eastAsia="zh-CN"/>
              </w:rPr>
              <w:t xml:space="preserve">Issue </w:t>
            </w:r>
            <w:r w:rsidR="007A05FF">
              <w:rPr>
                <w:noProof/>
                <w:lang w:eastAsia="zh-CN"/>
              </w:rPr>
              <w:t>10</w:t>
            </w:r>
            <w:r w:rsidR="007A05FF">
              <w:rPr>
                <w:lang w:eastAsia="zh-CN"/>
              </w:rPr>
              <w:t>: Collision between additional SRS and short PUSCH/PUCCH.</w:t>
            </w:r>
            <w:r>
              <w:fldChar w:fldCharType="end"/>
            </w:r>
          </w:p>
        </w:tc>
      </w:tr>
      <w:tr w:rsidR="002E16D1" w14:paraId="238FE4EC" w14:textId="77777777" w:rsidTr="002E16D1">
        <w:tc>
          <w:tcPr>
            <w:tcW w:w="8359" w:type="dxa"/>
          </w:tcPr>
          <w:p w14:paraId="287B371A" w14:textId="0549DE3E" w:rsidR="002E16D1" w:rsidRDefault="002E16D1" w:rsidP="001C2360">
            <w:r>
              <w:fldChar w:fldCharType="begin"/>
            </w:r>
            <w:r>
              <w:instrText xml:space="preserve"> REF _Ref32854680 \h </w:instrText>
            </w:r>
            <w:r>
              <w:fldChar w:fldCharType="separate"/>
            </w:r>
            <w:r w:rsidR="007A05FF">
              <w:rPr>
                <w:lang w:eastAsia="zh-CN"/>
              </w:rPr>
              <w:t xml:space="preserve">Issue </w:t>
            </w:r>
            <w:r w:rsidR="007A05FF">
              <w:rPr>
                <w:noProof/>
                <w:lang w:eastAsia="zh-CN"/>
              </w:rPr>
              <w:t>11</w:t>
            </w:r>
            <w:r w:rsidR="007A05FF">
              <w:rPr>
                <w:lang w:eastAsia="zh-CN"/>
              </w:rPr>
              <w:t>: Capturing of close-loop power control for additional SRS symbols.</w:t>
            </w:r>
            <w:r>
              <w:fldChar w:fldCharType="end"/>
            </w:r>
          </w:p>
        </w:tc>
      </w:tr>
      <w:tr w:rsidR="002E16D1" w14:paraId="480A3B60" w14:textId="77777777" w:rsidTr="002E16D1">
        <w:tc>
          <w:tcPr>
            <w:tcW w:w="8359" w:type="dxa"/>
          </w:tcPr>
          <w:p w14:paraId="6EC6B6FE" w14:textId="011B8600" w:rsidR="002E16D1" w:rsidRDefault="002E16D1" w:rsidP="001C2360">
            <w:r>
              <w:fldChar w:fldCharType="begin"/>
            </w:r>
            <w:r>
              <w:instrText xml:space="preserve"> REF _Ref32882588 \h </w:instrText>
            </w:r>
            <w:r>
              <w:fldChar w:fldCharType="separate"/>
            </w:r>
            <w:r w:rsidR="007A05FF">
              <w:rPr>
                <w:lang w:eastAsia="zh-CN"/>
              </w:rPr>
              <w:t xml:space="preserve">Issue </w:t>
            </w:r>
            <w:r w:rsidR="007A05FF">
              <w:rPr>
                <w:noProof/>
                <w:lang w:eastAsia="zh-CN"/>
              </w:rPr>
              <w:t>12</w:t>
            </w:r>
            <w:r w:rsidR="007A05FF">
              <w:rPr>
                <w:lang w:eastAsia="zh-CN"/>
              </w:rPr>
              <w:t>: Power scaling factor for additional SRS symbols.</w:t>
            </w:r>
            <w:r>
              <w:fldChar w:fldCharType="end"/>
            </w:r>
          </w:p>
        </w:tc>
      </w:tr>
      <w:tr w:rsidR="002E16D1" w14:paraId="660A606C" w14:textId="77777777" w:rsidTr="002E16D1">
        <w:tc>
          <w:tcPr>
            <w:tcW w:w="8359" w:type="dxa"/>
          </w:tcPr>
          <w:p w14:paraId="7052F7AA" w14:textId="6EB20710" w:rsidR="002E16D1" w:rsidRDefault="002E16D1" w:rsidP="001C2360">
            <w:r>
              <w:fldChar w:fldCharType="begin"/>
            </w:r>
            <w:r>
              <w:instrText xml:space="preserve"> REF _Ref32881277 \h </w:instrText>
            </w:r>
            <w:r>
              <w:fldChar w:fldCharType="separate"/>
            </w:r>
            <w:r w:rsidR="007A05FF">
              <w:rPr>
                <w:lang w:eastAsia="zh-CN"/>
              </w:rPr>
              <w:t xml:space="preserve">Issue </w:t>
            </w:r>
            <w:r w:rsidR="007A05FF">
              <w:rPr>
                <w:noProof/>
                <w:lang w:eastAsia="zh-CN"/>
              </w:rPr>
              <w:t>13</w:t>
            </w:r>
            <w:r w:rsidR="007A05FF">
              <w:rPr>
                <w:lang w:eastAsia="zh-CN"/>
              </w:rPr>
              <w:t>: Term alignment between specs.</w:t>
            </w:r>
            <w:r>
              <w:fldChar w:fldCharType="end"/>
            </w:r>
          </w:p>
        </w:tc>
      </w:tr>
      <w:tr w:rsidR="0094410E" w14:paraId="0913207D" w14:textId="77777777" w:rsidTr="002E16D1">
        <w:tc>
          <w:tcPr>
            <w:tcW w:w="8359" w:type="dxa"/>
          </w:tcPr>
          <w:p w14:paraId="636DDF0F" w14:textId="3D0BA6CB" w:rsidR="0094410E" w:rsidRDefault="0094410E" w:rsidP="001C2360">
            <w:r>
              <w:fldChar w:fldCharType="begin"/>
            </w:r>
            <w:r>
              <w:instrText xml:space="preserve"> REF _Ref32919270 \h </w:instrText>
            </w:r>
            <w:r>
              <w:fldChar w:fldCharType="separate"/>
            </w:r>
            <w:r w:rsidR="007A05FF">
              <w:rPr>
                <w:lang w:eastAsia="zh-CN"/>
              </w:rPr>
              <w:t xml:space="preserve">Issue </w:t>
            </w:r>
            <w:r w:rsidR="007A05FF">
              <w:rPr>
                <w:noProof/>
                <w:lang w:eastAsia="zh-CN"/>
              </w:rPr>
              <w:t>14</w:t>
            </w:r>
            <w:r w:rsidR="007A05FF">
              <w:rPr>
                <w:lang w:eastAsia="zh-CN"/>
              </w:rPr>
              <w:t>: Typos for power control in 36.213.</w:t>
            </w:r>
            <w:r>
              <w:fldChar w:fldCharType="end"/>
            </w:r>
          </w:p>
        </w:tc>
      </w:tr>
    </w:tbl>
    <w:p w14:paraId="09834677" w14:textId="77777777" w:rsidR="00624574" w:rsidRPr="001F44B6" w:rsidRDefault="00624574" w:rsidP="001C2360"/>
    <w:p w14:paraId="7588F3CD" w14:textId="77777777" w:rsidR="00AE731E" w:rsidRPr="003E7E99" w:rsidRDefault="00AE731E" w:rsidP="003314CD">
      <w:pPr>
        <w:pStyle w:val="1"/>
        <w:numPr>
          <w:ilvl w:val="0"/>
          <w:numId w:val="0"/>
        </w:numPr>
        <w:spacing w:before="240"/>
        <w:ind w:left="431" w:hanging="431"/>
      </w:pPr>
      <w:r w:rsidRPr="003E7E99">
        <w:t>References</w:t>
      </w:r>
      <w:r w:rsidR="00AE0294" w:rsidRPr="003E7E99">
        <w:rPr>
          <w:noProof/>
          <w:kern w:val="2"/>
          <w:lang w:eastAsia="zh-CN"/>
        </w:rPr>
        <mc:AlternateContent>
          <mc:Choice Requires="wps">
            <w:drawing>
              <wp:anchor distT="0" distB="0" distL="114300" distR="114300" simplePos="0" relativeHeight="251664384" behindDoc="0" locked="1" layoutInCell="0" allowOverlap="1" wp14:anchorId="1BDA6ACB" wp14:editId="253FB72E">
                <wp:simplePos x="0" y="0"/>
                <wp:positionH relativeFrom="page">
                  <wp:posOffset>0</wp:posOffset>
                </wp:positionH>
                <wp:positionV relativeFrom="page">
                  <wp:posOffset>0</wp:posOffset>
                </wp:positionV>
                <wp:extent cx="635" cy="635"/>
                <wp:effectExtent l="9525" t="9525" r="8890" b="8890"/>
                <wp:wrapNone/>
                <wp:docPr id="1" name="任意多边形 4"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447AA19" id="任意多边形 4" o:spid="_x0000_s1026" alt="E15342G@835955749B6E11EC749357G609;;=683@CYV41043!!!!!!BIHO@]v41043!!!!@7G01C71102E29E17G3S0,18yyyy!It`vdh!Bnoushctuhno!Udlqm`ud/enb!!!!!!!!!!!!!!!!!!!!!!!!!!!!!!!!!!!!!!!!!!!!!!!!!!!!!!!!!!!!!!!!!!!!!!!!!!!!!!!!!!!!!!!!!!!!!!!!!!!!!!!!!!!!!!!!!!!!!!!!!!!!!!!!!!!!!!!!!!!!!!!!!!!!!!!!!!!!!!!!!!!!!!!!!!!!!!!!!!!!!!!!!!!!!!!!!!!!!!!!!!!!!!!!!!!!!!!!!!!!!!!!!!!!!!!!!!!!!!!!!!!!!!!!!!!!!!!!!!!!!!!!!!!!!!!!!!!!!!!!!!!!!!!!!!!!!!!!!!!!!!!!!!!!!!!!!!!!!!!!!!!!!!!!!!!!!!!!!!!!!!!!!!!!!!!!!!!!!!!!!!!!!!!!!!!!!!!!!!!!!!!!!!!!!!!!!!!!!!!!!!!!!!!!!!!!!!!!!!!!!!!!!!!!!!!!!!!!!!!!!!!!!!!!!!!!!!!!!!!!!!!!!!!!!!!!!!!!!!!!!!!!!!!!!!!!!!!!!!!!!!!!!!!!!!!!!!!!!!!!!!!!!!!!!!!!!!!!!!!!!!!!!!!!!!!!!!!!!!!!!!!!!!!!!!!!!!!!!!!!!!!!!!!!!!!!!!!!!!!!!!!!!!!!!!!!!!!!!!!!!!!!!!!!!!!!!!!!!!!!!!!!!!!!!!!!!!!!!!!!!!!!!!!!!!!!!!!!!!!!!!!!!!!!!!!!!!!!!!!!!!!!!!!!!!!!!!!!!!!!!!!!!!!!!!!!!!!!!!!!!!!!!!!!!!!!!!!!!!!!!!!!!!!!!!!!!!!!!!!!!!!!!!!!!!!!!!!!!!!!!!!!!!!!!!!!!!!!!!!!!!!!!!!!!!!!!!!!!!!!!!!!!!!!!!!!!!!!!!!!!!!!!!!!!!!!!!!!!!!!!!!!!!!!!!!!!!!!!!!!!!!!!!!!!!!!!!!!!!!!!!!!!!!!!!!!!!!!!!!!!!!!!!!!!!!!!!!!!!!!!!!!!!!!!!!!!!!!!!!!!!!!!!!!!!!!!!!!!!!!!!!!!!!!!!!!!!!!!!!!!!!!!!!!!!!!!!!!!!!!!!!!!!!!!!!!!!!!!!!!!!!!!!!!!!!!!!!!!!!!!!!!!!!!!!!!!!!!!!!!!!!!!!!!!!!!!!!!!!!!!!!!!!!!!!!!!!!!!!!!!!!!!!!!!!!!!!!!!!!!!!!!!!!!!!!!!!!!!!!!!!!!!!!!!!!!!!!!!!!!!!!!!!!!!!!!!!!!!!!!!!!!!!!!!!!!!!!!!!!!!!!!!!!!!!!!!!!!!!!!!!!!!!!!!!!!!!!!!!!!!!!!!!!!!!!!!!!!!!!!!!!!!!!!!!!!!!!!!!!!!!!!!!!!!!!!!!!!!!!!!!!!!!!!!!!!!!!!!!!!!!!!!!!!!!!!!!!!!!!!!!!!!!!!!!!!!!!!!!!!!!!!!!!!!!!!!!!!!!!!!!!!!!!!!!!!!!!!!!!!!!!!!!!!!!!!!!!!!!!!!!!!!!!!!!!!!!!!!!!!!!!!!!!!!!!!!!!!!!!!!!!!!!!!!!!!!!!!!!!!!!!!!!!!!!!!!!!!!!!!!!!!!!!!!!!!!!!!!!!!!!!!!!!!!!!!!!!!!!!!!!!!!!!!!!!!!!!!!!!!!!!!!!!!!!!!!!!!!!!!!!!!!!!!!!!!!!!!!!!!!!!!!!!!!!!!!!!!!!!!!!!!!!!!!!!!!!!!!!!!!!!!!!!!!!!!!!!!!!!!!!!!!!!!!!!!!!!!!!!!!!!!!!!!!!!!!!!!!!!!!!!!!!!!!!!!!!!!!!!!!!!!!!!!!!!!!!!!!!!!!!!!!!!!!!!!!!!!!!!!!!!!!!!!!!!!!!!!!!!!!!!!!!!!!!!!!!!!!!!!!!!!!!!!!!!!!!!!!!!!!!!!!!!!!!!!!!!!!!!!!!!!!!!!!!!!!!!!!!!!!!!!!!!!!!!!!!!!!!!!!!!!!!!!!!!!!!!!!!!!!!!!!!!!!!!!!!!!!!!!!!!!!!!!!!!!!!!!!!!!!!!!!!!!!!!!!!!!!!!!!!!!!!!!!!!!!!!!!!!!!!!!!!!!!!!!!!!!!!!!!!!!!!!!!!!!!!!!!!!!!!!!!!!!!!!!!!!!!!!!!!!!!!!!!!!!!!!!!!!!!!!!!!!!!!!!!!!!!!!!!!!!!!!!!!!!!!!!!!!!!!!!!!!!!!!!!!!!!!!!!!!!!!!!!!!!!!!!!!!!!!!!!!!!!!!!!!!!!!!!!!!!!!!!!!!!!!!!!!!!!!!!!!!!!!!!!!!!!!!!!!!!!!!!!!!!!!!!!!!!!!!!!!!!!!!!!!!!!!!!!!!!!!!!!!!!!!!!!!!!!!!!!!!!!!!!!!!!!!!!!1!^" style="position:absolute;left:0;text-align:left;margin-left:0;margin-top:0;width:.05pt;height:.05pt;z-index:251664384;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" o:allowincell="f"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wrap anchorx="page" anchory="page"/>
                <w10:anchorlock/>
              </v:shape>
            </w:pict>
          </mc:Fallback>
        </mc:AlternateContent>
      </w:r>
    </w:p>
    <w:p w14:paraId="6E561B53" w14:textId="4831213C" w:rsidR="00233617" w:rsidRPr="00960C06" w:rsidRDefault="00987405" w:rsidP="00960C06">
      <w:pPr>
        <w:pStyle w:val="a4"/>
        <w:numPr>
          <w:ilvl w:val="0"/>
          <w:numId w:val="41"/>
        </w:numPr>
        <w:spacing w:after="60"/>
        <w:rPr>
          <w:rFonts w:ascii="Times New Roman" w:hAnsi="Times New Roman" w:cs="Times New Roman"/>
          <w:sz w:val="22"/>
        </w:rPr>
      </w:pPr>
      <w:bookmarkStart w:id="194" w:name="_Ref520446312"/>
      <w:r w:rsidRPr="00960C06">
        <w:rPr>
          <w:rFonts w:ascii="Times New Roman" w:hAnsi="Times New Roman" w:cs="Times New Roman"/>
          <w:sz w:val="22"/>
        </w:rPr>
        <w:t>R1-191359</w:t>
      </w:r>
      <w:r w:rsidR="008E30CC" w:rsidRPr="00960C06">
        <w:rPr>
          <w:rFonts w:ascii="Times New Roman" w:hAnsi="Times New Roman" w:cs="Times New Roman"/>
          <w:sz w:val="22"/>
        </w:rPr>
        <w:t>6</w:t>
      </w:r>
      <w:r w:rsidR="0077214E" w:rsidRPr="00960C06">
        <w:rPr>
          <w:rFonts w:ascii="Times New Roman" w:hAnsi="Times New Roman" w:cs="Times New Roman"/>
          <w:sz w:val="22"/>
        </w:rPr>
        <w:t>, “</w:t>
      </w:r>
      <w:r w:rsidR="008E30CC" w:rsidRPr="00960C06">
        <w:rPr>
          <w:rFonts w:ascii="Times New Roman" w:hAnsi="Times New Roman" w:cs="Times New Roman"/>
          <w:sz w:val="22"/>
        </w:rPr>
        <w:t>RAN1 agreements for DL MIMO efficiency enhancements for LTE</w:t>
      </w:r>
      <w:r w:rsidR="0077214E" w:rsidRPr="00960C06">
        <w:rPr>
          <w:rFonts w:ascii="Times New Roman" w:hAnsi="Times New Roman" w:cs="Times New Roman"/>
          <w:sz w:val="22"/>
        </w:rPr>
        <w:t xml:space="preserve">”, </w:t>
      </w:r>
      <w:r w:rsidR="008E30CC" w:rsidRPr="00960C06">
        <w:rPr>
          <w:rFonts w:ascii="Times New Roman" w:hAnsi="Times New Roman" w:cs="Times New Roman"/>
          <w:sz w:val="22"/>
        </w:rPr>
        <w:t xml:space="preserve">Huawei, </w:t>
      </w:r>
      <w:r w:rsidRPr="00960C06">
        <w:rPr>
          <w:rFonts w:ascii="Times New Roman" w:hAnsi="Times New Roman" w:cs="Times New Roman"/>
          <w:sz w:val="22"/>
        </w:rPr>
        <w:t>Reno</w:t>
      </w:r>
      <w:r w:rsidR="000B1654" w:rsidRPr="00960C06">
        <w:rPr>
          <w:rFonts w:ascii="Times New Roman" w:hAnsi="Times New Roman" w:cs="Times New Roman"/>
          <w:sz w:val="22"/>
        </w:rPr>
        <w:t xml:space="preserve">, </w:t>
      </w:r>
      <w:r w:rsidR="009B4F6F" w:rsidRPr="00960C06">
        <w:rPr>
          <w:rFonts w:ascii="Times New Roman" w:hAnsi="Times New Roman" w:cs="Times New Roman"/>
          <w:sz w:val="22"/>
        </w:rPr>
        <w:t>USA</w:t>
      </w:r>
      <w:r w:rsidR="0077214E" w:rsidRPr="00960C06">
        <w:rPr>
          <w:rFonts w:ascii="Times New Roman" w:hAnsi="Times New Roman" w:cs="Times New Roman"/>
          <w:sz w:val="22"/>
        </w:rPr>
        <w:t xml:space="preserve">, </w:t>
      </w:r>
      <w:r w:rsidRPr="00960C06">
        <w:rPr>
          <w:rFonts w:ascii="Times New Roman" w:hAnsi="Times New Roman" w:cs="Times New Roman"/>
          <w:sz w:val="22"/>
        </w:rPr>
        <w:t>November</w:t>
      </w:r>
      <w:r w:rsidR="00814AE2" w:rsidRPr="00960C06">
        <w:rPr>
          <w:rFonts w:ascii="Times New Roman" w:hAnsi="Times New Roman" w:cs="Times New Roman"/>
          <w:sz w:val="22"/>
        </w:rPr>
        <w:t xml:space="preserve"> </w:t>
      </w:r>
      <w:r w:rsidR="00BC50C2" w:rsidRPr="00960C06">
        <w:rPr>
          <w:rFonts w:ascii="Times New Roman" w:hAnsi="Times New Roman" w:cs="Times New Roman"/>
          <w:sz w:val="22"/>
        </w:rPr>
        <w:t>2019</w:t>
      </w:r>
      <w:r w:rsidR="0077214E" w:rsidRPr="00960C06">
        <w:rPr>
          <w:rFonts w:ascii="Times New Roman" w:hAnsi="Times New Roman" w:cs="Times New Roman"/>
          <w:sz w:val="22"/>
        </w:rPr>
        <w:t>.</w:t>
      </w:r>
      <w:bookmarkEnd w:id="194"/>
    </w:p>
    <w:p w14:paraId="7BBF9549" w14:textId="72BC4890" w:rsidR="00960C06" w:rsidRPr="00960C06" w:rsidRDefault="00960C06" w:rsidP="00960C06">
      <w:pPr>
        <w:pStyle w:val="a4"/>
        <w:numPr>
          <w:ilvl w:val="0"/>
          <w:numId w:val="41"/>
        </w:numPr>
        <w:spacing w:after="60"/>
        <w:rPr>
          <w:rFonts w:ascii="Times New Roman" w:hAnsi="Times New Roman" w:cs="Times New Roman"/>
          <w:sz w:val="22"/>
        </w:rPr>
      </w:pPr>
      <w:r w:rsidRPr="00960C06">
        <w:rPr>
          <w:rFonts w:ascii="Times New Roman" w:hAnsi="Times New Roman" w:cs="Times New Roman"/>
          <w:sz w:val="22"/>
        </w:rPr>
        <w:t>R1-2000225</w:t>
      </w:r>
      <w:r w:rsidRPr="00960C06">
        <w:rPr>
          <w:rFonts w:ascii="Times New Roman" w:hAnsi="Times New Roman" w:cs="Times New Roman"/>
          <w:sz w:val="22"/>
        </w:rPr>
        <w:tab/>
        <w:t>Corrections on additional SRS symbols</w:t>
      </w:r>
      <w:r w:rsidRPr="00960C06">
        <w:rPr>
          <w:rFonts w:ascii="Times New Roman" w:hAnsi="Times New Roman" w:cs="Times New Roman"/>
          <w:sz w:val="22"/>
        </w:rPr>
        <w:tab/>
        <w:t>Huawei, HiSilicon</w:t>
      </w:r>
    </w:p>
    <w:p w14:paraId="7FCF1E75" w14:textId="68799C21" w:rsidR="00960C06" w:rsidRPr="00960C06" w:rsidRDefault="00960C06" w:rsidP="00960C06">
      <w:pPr>
        <w:pStyle w:val="a4"/>
        <w:numPr>
          <w:ilvl w:val="0"/>
          <w:numId w:val="41"/>
        </w:numPr>
        <w:spacing w:after="60"/>
        <w:rPr>
          <w:rFonts w:ascii="Times New Roman" w:hAnsi="Times New Roman" w:cs="Times New Roman"/>
          <w:sz w:val="22"/>
        </w:rPr>
      </w:pPr>
      <w:r w:rsidRPr="00960C06">
        <w:rPr>
          <w:rFonts w:ascii="Times New Roman" w:hAnsi="Times New Roman" w:cs="Times New Roman"/>
          <w:sz w:val="22"/>
        </w:rPr>
        <w:t>R1-2000559</w:t>
      </w:r>
      <w:r w:rsidRPr="00960C06">
        <w:rPr>
          <w:rFonts w:ascii="Times New Roman" w:hAnsi="Times New Roman" w:cs="Times New Roman"/>
          <w:sz w:val="22"/>
        </w:rPr>
        <w:tab/>
        <w:t>Maintenance for additional SRS symbols</w:t>
      </w:r>
      <w:r w:rsidRPr="00960C06">
        <w:rPr>
          <w:rFonts w:ascii="Times New Roman" w:hAnsi="Times New Roman" w:cs="Times New Roman"/>
          <w:sz w:val="22"/>
        </w:rPr>
        <w:tab/>
        <w:t>Nokia, Nokia Shanghai Bell</w:t>
      </w:r>
    </w:p>
    <w:p w14:paraId="47D061F8" w14:textId="49B1A313" w:rsidR="00960C06" w:rsidRPr="00960C06" w:rsidRDefault="00960C06" w:rsidP="00960C06">
      <w:pPr>
        <w:pStyle w:val="a4"/>
        <w:numPr>
          <w:ilvl w:val="0"/>
          <w:numId w:val="41"/>
        </w:numPr>
        <w:spacing w:after="60"/>
        <w:rPr>
          <w:rFonts w:ascii="Times New Roman" w:hAnsi="Times New Roman" w:cs="Times New Roman"/>
          <w:sz w:val="22"/>
        </w:rPr>
      </w:pPr>
      <w:r w:rsidRPr="00960C06">
        <w:rPr>
          <w:rFonts w:ascii="Times New Roman" w:hAnsi="Times New Roman" w:cs="Times New Roman"/>
          <w:sz w:val="22"/>
        </w:rPr>
        <w:t>R1-2000594</w:t>
      </w:r>
      <w:r w:rsidRPr="00960C06">
        <w:rPr>
          <w:rFonts w:ascii="Times New Roman" w:hAnsi="Times New Roman" w:cs="Times New Roman"/>
          <w:sz w:val="22"/>
        </w:rPr>
        <w:tab/>
        <w:t>Remaining issues on additional SRS symbols</w:t>
      </w:r>
      <w:r w:rsidRPr="00960C06">
        <w:rPr>
          <w:rFonts w:ascii="Times New Roman" w:hAnsi="Times New Roman" w:cs="Times New Roman"/>
          <w:sz w:val="22"/>
        </w:rPr>
        <w:tab/>
        <w:t>Lenovo, Motorola Mobility</w:t>
      </w:r>
    </w:p>
    <w:p w14:paraId="204B3D7D" w14:textId="623B99A7" w:rsidR="00960C06" w:rsidRPr="00960C06" w:rsidRDefault="00960C06" w:rsidP="00960C06">
      <w:pPr>
        <w:pStyle w:val="a4"/>
        <w:numPr>
          <w:ilvl w:val="0"/>
          <w:numId w:val="41"/>
        </w:numPr>
        <w:spacing w:after="60"/>
        <w:rPr>
          <w:rFonts w:ascii="Times New Roman" w:hAnsi="Times New Roman" w:cs="Times New Roman"/>
          <w:sz w:val="22"/>
        </w:rPr>
      </w:pPr>
      <w:r w:rsidRPr="00960C06">
        <w:rPr>
          <w:rFonts w:ascii="Times New Roman" w:hAnsi="Times New Roman" w:cs="Times New Roman"/>
          <w:sz w:val="22"/>
        </w:rPr>
        <w:t>R1-2000655</w:t>
      </w:r>
      <w:r w:rsidRPr="00960C06">
        <w:rPr>
          <w:rFonts w:ascii="Times New Roman" w:hAnsi="Times New Roman" w:cs="Times New Roman"/>
          <w:sz w:val="22"/>
        </w:rPr>
        <w:tab/>
        <w:t>Text proposals on additional SRS symbols</w:t>
      </w:r>
      <w:r w:rsidRPr="00960C06">
        <w:rPr>
          <w:rFonts w:ascii="Times New Roman" w:hAnsi="Times New Roman" w:cs="Times New Roman"/>
          <w:sz w:val="22"/>
        </w:rPr>
        <w:tab/>
        <w:t>LG Electronics</w:t>
      </w:r>
    </w:p>
    <w:p w14:paraId="0182A873" w14:textId="60611CB2" w:rsidR="00960C06" w:rsidRPr="00960C06" w:rsidRDefault="00960C06" w:rsidP="00960C06">
      <w:pPr>
        <w:pStyle w:val="a4"/>
        <w:numPr>
          <w:ilvl w:val="0"/>
          <w:numId w:val="41"/>
        </w:numPr>
        <w:spacing w:after="60"/>
        <w:rPr>
          <w:rFonts w:ascii="Times New Roman" w:hAnsi="Times New Roman" w:cs="Times New Roman"/>
          <w:sz w:val="22"/>
        </w:rPr>
      </w:pPr>
      <w:r w:rsidRPr="00960C06">
        <w:rPr>
          <w:rFonts w:ascii="Times New Roman" w:hAnsi="Times New Roman" w:cs="Times New Roman"/>
          <w:sz w:val="22"/>
        </w:rPr>
        <w:t>R1-2000710</w:t>
      </w:r>
      <w:r w:rsidRPr="00960C06">
        <w:rPr>
          <w:rFonts w:ascii="Times New Roman" w:hAnsi="Times New Roman" w:cs="Times New Roman"/>
          <w:sz w:val="22"/>
        </w:rPr>
        <w:tab/>
        <w:t>Additional SRS symbols</w:t>
      </w:r>
      <w:r w:rsidRPr="00960C06">
        <w:rPr>
          <w:rFonts w:ascii="Times New Roman" w:hAnsi="Times New Roman" w:cs="Times New Roman"/>
          <w:sz w:val="22"/>
        </w:rPr>
        <w:tab/>
        <w:t>Qualcomm Incorporated</w:t>
      </w:r>
    </w:p>
    <w:p w14:paraId="0C84F48F" w14:textId="1C52C21C" w:rsidR="00960C06" w:rsidRPr="00960C06" w:rsidRDefault="00960C06" w:rsidP="00960C06">
      <w:pPr>
        <w:pStyle w:val="a4"/>
        <w:numPr>
          <w:ilvl w:val="0"/>
          <w:numId w:val="41"/>
        </w:numPr>
        <w:spacing w:after="60"/>
        <w:rPr>
          <w:rFonts w:ascii="Times New Roman" w:hAnsi="Times New Roman" w:cs="Times New Roman"/>
          <w:sz w:val="22"/>
        </w:rPr>
      </w:pPr>
      <w:r w:rsidRPr="00960C06">
        <w:rPr>
          <w:rFonts w:ascii="Times New Roman" w:hAnsi="Times New Roman" w:cs="Times New Roman"/>
          <w:sz w:val="22"/>
        </w:rPr>
        <w:t>R1-2000717</w:t>
      </w:r>
      <w:r w:rsidRPr="00960C06">
        <w:rPr>
          <w:rFonts w:ascii="Times New Roman" w:hAnsi="Times New Roman" w:cs="Times New Roman"/>
          <w:sz w:val="22"/>
        </w:rPr>
        <w:tab/>
        <w:t>Corrections to SRS</w:t>
      </w:r>
      <w:r w:rsidRPr="00960C06">
        <w:rPr>
          <w:rFonts w:ascii="Times New Roman" w:hAnsi="Times New Roman" w:cs="Times New Roman"/>
          <w:sz w:val="22"/>
        </w:rPr>
        <w:tab/>
        <w:t>Intel Corporation</w:t>
      </w:r>
    </w:p>
    <w:p w14:paraId="6A32D220" w14:textId="08EAF8EB" w:rsidR="00F81001" w:rsidRPr="00960C06" w:rsidRDefault="00960C06" w:rsidP="00960C06">
      <w:pPr>
        <w:pStyle w:val="a4"/>
        <w:numPr>
          <w:ilvl w:val="0"/>
          <w:numId w:val="41"/>
        </w:numPr>
        <w:spacing w:after="60"/>
        <w:rPr>
          <w:rFonts w:ascii="Times New Roman" w:hAnsi="Times New Roman" w:cs="Times New Roman"/>
          <w:sz w:val="22"/>
        </w:rPr>
      </w:pPr>
      <w:r w:rsidRPr="00960C06">
        <w:rPr>
          <w:rFonts w:ascii="Times New Roman" w:hAnsi="Times New Roman" w:cs="Times New Roman"/>
          <w:sz w:val="22"/>
        </w:rPr>
        <w:t>R1-2000942</w:t>
      </w:r>
      <w:r w:rsidRPr="00960C06">
        <w:rPr>
          <w:rFonts w:ascii="Times New Roman" w:hAnsi="Times New Roman" w:cs="Times New Roman"/>
          <w:sz w:val="22"/>
        </w:rPr>
        <w:tab/>
        <w:t>Maintenance for additional SRS symbols</w:t>
      </w:r>
      <w:r w:rsidRPr="00960C06">
        <w:rPr>
          <w:rFonts w:ascii="Times New Roman" w:hAnsi="Times New Roman" w:cs="Times New Roman"/>
          <w:sz w:val="22"/>
        </w:rPr>
        <w:tab/>
        <w:t>Ericsson</w:t>
      </w:r>
    </w:p>
    <w:p w14:paraId="06E2780C" w14:textId="180BC5D8" w:rsidR="00D418EF" w:rsidRPr="00960C06" w:rsidRDefault="00960C06" w:rsidP="00960C06">
      <w:pPr>
        <w:pStyle w:val="a4"/>
        <w:numPr>
          <w:ilvl w:val="0"/>
          <w:numId w:val="41"/>
        </w:numPr>
        <w:spacing w:after="60"/>
        <w:rPr>
          <w:rFonts w:ascii="Times New Roman" w:hAnsi="Times New Roman" w:cs="Times New Roman"/>
          <w:sz w:val="22"/>
        </w:rPr>
      </w:pPr>
      <w:r w:rsidRPr="00960C06">
        <w:rPr>
          <w:rFonts w:ascii="Times New Roman" w:hAnsi="Times New Roman" w:cs="Times New Roman"/>
          <w:sz w:val="22"/>
        </w:rPr>
        <w:t>R1-2000226</w:t>
      </w:r>
      <w:r w:rsidRPr="00960C06">
        <w:rPr>
          <w:rFonts w:ascii="Times New Roman" w:hAnsi="Times New Roman" w:cs="Times New Roman"/>
          <w:sz w:val="22"/>
        </w:rPr>
        <w:tab/>
        <w:t>Remaining issues of additional SRS symbols</w:t>
      </w:r>
      <w:r w:rsidRPr="00960C06">
        <w:rPr>
          <w:rFonts w:ascii="Times New Roman" w:hAnsi="Times New Roman" w:cs="Times New Roman"/>
          <w:sz w:val="22"/>
        </w:rPr>
        <w:tab/>
        <w:t>Huawei, HiSilicon</w:t>
      </w:r>
    </w:p>
    <w:p w14:paraId="7981E829" w14:textId="77777777" w:rsidR="007A6B78" w:rsidRDefault="007A6B78">
      <w:pPr>
        <w:autoSpaceDE/>
        <w:autoSpaceDN/>
        <w:adjustRightInd/>
        <w:snapToGrid/>
        <w:spacing w:after="0"/>
        <w:jc w:val="left"/>
        <w:rPr>
          <w:rFonts w:asciiTheme="minorHAnsi" w:eastAsiaTheme="minorEastAsia" w:hAnsiTheme="minorHAnsi" w:cstheme="minorBidi"/>
          <w:kern w:val="2"/>
          <w:sz w:val="21"/>
          <w:lang w:eastAsia="zh-CN"/>
        </w:rPr>
      </w:pPr>
    </w:p>
    <w:sectPr w:rsidR="007A6B78" w:rsidSect="000E4C00">
      <w:pgSz w:w="11909" w:h="16834"/>
      <w:pgMar w:top="1440" w:right="1152"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6D0666E" w14:textId="77777777" w:rsidR="00B45BCE" w:rsidRDefault="00B45BCE" w:rsidP="00721F16">
      <w:pPr>
        <w:spacing w:after="0"/>
      </w:pPr>
      <w:r>
        <w:separator/>
      </w:r>
    </w:p>
  </w:endnote>
  <w:endnote w:type="continuationSeparator" w:id="0">
    <w:p w14:paraId="4CB61449" w14:textId="77777777" w:rsidR="00B45BCE" w:rsidRDefault="00B45BCE" w:rsidP="00721F16">
      <w:pPr>
        <w:spacing w:after="0"/>
      </w:pPr>
      <w:r>
        <w:continuationSeparator/>
      </w:r>
    </w:p>
  </w:endnote>
  <w:endnote w:type="continuationNotice" w:id="1">
    <w:p w14:paraId="0DD3B857" w14:textId="77777777" w:rsidR="00B45BCE" w:rsidRDefault="00B45BC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Segoe UI">
    <w:panose1 w:val="020B0502040204020203"/>
    <w:charset w:val="00"/>
    <w:family w:val="swiss"/>
    <w:pitch w:val="variable"/>
    <w:sig w:usb0="E4002EFF" w:usb1="C000E47F"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8592A73" w14:textId="77777777" w:rsidR="00B45BCE" w:rsidRDefault="00B45BCE" w:rsidP="00721F16">
      <w:pPr>
        <w:spacing w:after="0"/>
      </w:pPr>
      <w:r>
        <w:separator/>
      </w:r>
    </w:p>
  </w:footnote>
  <w:footnote w:type="continuationSeparator" w:id="0">
    <w:p w14:paraId="42067329" w14:textId="77777777" w:rsidR="00B45BCE" w:rsidRDefault="00B45BCE" w:rsidP="00721F16">
      <w:pPr>
        <w:spacing w:after="0"/>
      </w:pPr>
      <w:r>
        <w:continuationSeparator/>
      </w:r>
    </w:p>
  </w:footnote>
  <w:footnote w:type="continuationNotice" w:id="1">
    <w:p w14:paraId="28BD9A5A" w14:textId="77777777" w:rsidR="00B45BCE" w:rsidRDefault="00B45BCE">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8D74240A"/>
    <w:lvl w:ilvl="0">
      <w:start w:val="1"/>
      <w:numFmt w:val="lowerRoman"/>
      <w:pStyle w:val="3"/>
      <w:lvlText w:val="%1."/>
      <w:lvlJc w:val="right"/>
      <w:pPr>
        <w:ind w:left="926" w:hanging="360"/>
      </w:pPr>
    </w:lvl>
  </w:abstractNum>
  <w:abstractNum w:abstractNumId="1" w15:restartNumberingAfterBreak="0">
    <w:nsid w:val="0220387E"/>
    <w:multiLevelType w:val="hybridMultilevel"/>
    <w:tmpl w:val="03925066"/>
    <w:lvl w:ilvl="0" w:tplc="048A7EBC">
      <w:numFmt w:val="bullet"/>
      <w:lvlText w:val=""/>
      <w:lvlJc w:val="left"/>
      <w:pPr>
        <w:ind w:left="840" w:hanging="420"/>
      </w:pPr>
      <w:rPr>
        <w:rFonts w:ascii="Symbol" w:eastAsia="Malgun Gothic" w:hAnsi="Symbol"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15:restartNumberingAfterBreak="0">
    <w:nsid w:val="05AB26E8"/>
    <w:multiLevelType w:val="hybridMultilevel"/>
    <w:tmpl w:val="A096101C"/>
    <w:lvl w:ilvl="0" w:tplc="04090003">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040B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5BCAD274">
      <w:start w:val="1"/>
      <w:numFmt w:val="bullet"/>
      <w:lvlText w:val="-"/>
      <w:lvlJc w:val="left"/>
      <w:pPr>
        <w:ind w:left="2100" w:hanging="420"/>
      </w:pPr>
      <w:rPr>
        <w:rFonts w:ascii="Calibri" w:hAnsi="Calibri"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AFD3BF4"/>
    <w:multiLevelType w:val="hybridMultilevel"/>
    <w:tmpl w:val="77C42646"/>
    <w:lvl w:ilvl="0" w:tplc="048A7EBC">
      <w:numFmt w:val="bullet"/>
      <w:lvlText w:val=""/>
      <w:lvlJc w:val="left"/>
      <w:pPr>
        <w:ind w:left="420" w:hanging="420"/>
      </w:pPr>
      <w:rPr>
        <w:rFonts w:ascii="Symbol" w:eastAsia="Malgun Gothic" w:hAnsi="Symbol" w:cs="Times New Roman" w:hint="default"/>
      </w:rPr>
    </w:lvl>
    <w:lvl w:ilvl="1" w:tplc="D5501122">
      <w:start w:val="1"/>
      <w:numFmt w:val="bullet"/>
      <w:lvlText w:val=""/>
      <w:lvlJc w:val="left"/>
      <w:pPr>
        <w:ind w:left="840" w:hanging="420"/>
      </w:pPr>
      <w:rPr>
        <w:rFonts w:ascii="Symbol" w:hAnsi="Symbol" w:hint="default"/>
      </w:rPr>
    </w:lvl>
    <w:lvl w:ilvl="2" w:tplc="4E5CA9E4">
      <w:numFmt w:val="bullet"/>
      <w:lvlText w:val="-"/>
      <w:lvlJc w:val="left"/>
      <w:pPr>
        <w:ind w:left="1260" w:hanging="420"/>
      </w:pPr>
      <w:rPr>
        <w:rFonts w:ascii="Times New Roman" w:eastAsia="MS Mincho" w:hAnsi="Times New Roman" w:cs="Times New Roman" w:hint="default"/>
      </w:rPr>
    </w:lvl>
    <w:lvl w:ilvl="3" w:tplc="6FCC509E">
      <w:numFmt w:val="bullet"/>
      <w:lvlText w:val="-"/>
      <w:lvlJc w:val="left"/>
      <w:pPr>
        <w:ind w:left="1680" w:hanging="420"/>
      </w:pPr>
      <w:rPr>
        <w:rFonts w:ascii="Times New Roman" w:eastAsia="宋体" w:hAnsi="Times New Roman" w:cs="Times New Roman"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0CA59CE"/>
    <w:multiLevelType w:val="hybridMultilevel"/>
    <w:tmpl w:val="24960AC6"/>
    <w:lvl w:ilvl="0" w:tplc="38626082">
      <w:start w:val="2"/>
      <w:numFmt w:val="bullet"/>
      <w:lvlText w:val="-"/>
      <w:lvlJc w:val="left"/>
      <w:pPr>
        <w:ind w:left="720" w:hanging="360"/>
      </w:pPr>
      <w:rPr>
        <w:rFonts w:ascii="Calibri" w:eastAsia="Malgun Gothic"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2F45305"/>
    <w:multiLevelType w:val="hybridMultilevel"/>
    <w:tmpl w:val="4F840984"/>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start w:val="1"/>
      <w:numFmt w:val="bullet"/>
      <w:lvlText w:val=""/>
      <w:lvlJc w:val="left"/>
      <w:pPr>
        <w:tabs>
          <w:tab w:val="num" w:pos="2804"/>
        </w:tabs>
        <w:ind w:left="2804" w:hanging="360"/>
      </w:pPr>
      <w:rPr>
        <w:rFonts w:ascii="Symbol" w:hAnsi="Symbol" w:hint="default"/>
      </w:rPr>
    </w:lvl>
    <w:lvl w:ilvl="4" w:tplc="041D0003">
      <w:start w:val="1"/>
      <w:numFmt w:val="bullet"/>
      <w:lvlText w:val="o"/>
      <w:lvlJc w:val="left"/>
      <w:pPr>
        <w:tabs>
          <w:tab w:val="num" w:pos="3524"/>
        </w:tabs>
        <w:ind w:left="3524" w:hanging="360"/>
      </w:pPr>
      <w:rPr>
        <w:rFonts w:ascii="Courier New" w:hAnsi="Courier New" w:cs="Courier New" w:hint="default"/>
      </w:rPr>
    </w:lvl>
    <w:lvl w:ilvl="5" w:tplc="041D0005">
      <w:start w:val="1"/>
      <w:numFmt w:val="bullet"/>
      <w:lvlText w:val=""/>
      <w:lvlJc w:val="left"/>
      <w:pPr>
        <w:tabs>
          <w:tab w:val="num" w:pos="4244"/>
        </w:tabs>
        <w:ind w:left="4244" w:hanging="360"/>
      </w:pPr>
      <w:rPr>
        <w:rFonts w:ascii="Wingdings" w:hAnsi="Wingdings" w:hint="default"/>
      </w:rPr>
    </w:lvl>
    <w:lvl w:ilvl="6" w:tplc="041D0001">
      <w:start w:val="1"/>
      <w:numFmt w:val="bullet"/>
      <w:lvlText w:val=""/>
      <w:lvlJc w:val="left"/>
      <w:pPr>
        <w:tabs>
          <w:tab w:val="num" w:pos="4964"/>
        </w:tabs>
        <w:ind w:left="4964" w:hanging="360"/>
      </w:pPr>
      <w:rPr>
        <w:rFonts w:ascii="Symbol" w:hAnsi="Symbol" w:hint="default"/>
      </w:rPr>
    </w:lvl>
    <w:lvl w:ilvl="7" w:tplc="041D0003">
      <w:start w:val="1"/>
      <w:numFmt w:val="bullet"/>
      <w:lvlText w:val="o"/>
      <w:lvlJc w:val="left"/>
      <w:pPr>
        <w:tabs>
          <w:tab w:val="num" w:pos="5684"/>
        </w:tabs>
        <w:ind w:left="5684" w:hanging="360"/>
      </w:pPr>
      <w:rPr>
        <w:rFonts w:ascii="Courier New" w:hAnsi="Courier New" w:cs="Courier New" w:hint="default"/>
      </w:rPr>
    </w:lvl>
    <w:lvl w:ilvl="8" w:tplc="041D0005">
      <w:start w:val="1"/>
      <w:numFmt w:val="bullet"/>
      <w:lvlText w:val=""/>
      <w:lvlJc w:val="left"/>
      <w:pPr>
        <w:tabs>
          <w:tab w:val="num" w:pos="6404"/>
        </w:tabs>
        <w:ind w:left="6404" w:hanging="360"/>
      </w:pPr>
      <w:rPr>
        <w:rFonts w:ascii="Wingdings" w:hAnsi="Wingdings" w:hint="default"/>
      </w:rPr>
    </w:lvl>
  </w:abstractNum>
  <w:abstractNum w:abstractNumId="6" w15:restartNumberingAfterBreak="0">
    <w:nsid w:val="164C1738"/>
    <w:multiLevelType w:val="hybridMultilevel"/>
    <w:tmpl w:val="AE128F76"/>
    <w:lvl w:ilvl="0" w:tplc="08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9963809"/>
    <w:multiLevelType w:val="hybridMultilevel"/>
    <w:tmpl w:val="CD1AF144"/>
    <w:lvl w:ilvl="0" w:tplc="8D045B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C744682"/>
    <w:multiLevelType w:val="hybridMultilevel"/>
    <w:tmpl w:val="555E90E0"/>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5557832"/>
    <w:multiLevelType w:val="hybridMultilevel"/>
    <w:tmpl w:val="CC460DF0"/>
    <w:lvl w:ilvl="0" w:tplc="48763998">
      <w:start w:val="1"/>
      <w:numFmt w:val="bullet"/>
      <w:lvlText w:val="•"/>
      <w:lvlJc w:val="left"/>
      <w:pPr>
        <w:ind w:left="840" w:hanging="420"/>
      </w:pPr>
      <w:rPr>
        <w:rFonts w:ascii="Arial" w:hAnsi="Arial"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15:restartNumberingAfterBreak="0">
    <w:nsid w:val="265A768A"/>
    <w:multiLevelType w:val="hybridMultilevel"/>
    <w:tmpl w:val="4DC4EC20"/>
    <w:lvl w:ilvl="0" w:tplc="A322BEB2">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6C04066"/>
    <w:multiLevelType w:val="hybridMultilevel"/>
    <w:tmpl w:val="AB2668F8"/>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15:restartNumberingAfterBreak="0">
    <w:nsid w:val="303A65C3"/>
    <w:multiLevelType w:val="hybridMultilevel"/>
    <w:tmpl w:val="BEECF28A"/>
    <w:lvl w:ilvl="0" w:tplc="0409000B">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Symbol" w:hAnsi="Symbol" w:hint="default"/>
      </w:rPr>
    </w:lvl>
    <w:lvl w:ilvl="2" w:tplc="F9D03D24">
      <w:numFmt w:val="bullet"/>
      <w:lvlText w:val="-"/>
      <w:lvlJc w:val="left"/>
      <w:pPr>
        <w:ind w:left="1260" w:hanging="420"/>
      </w:pPr>
      <w:rPr>
        <w:rFonts w:ascii="Times New Roman" w:eastAsia="Times New Roman"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1EC5BBF"/>
    <w:multiLevelType w:val="hybridMultilevel"/>
    <w:tmpl w:val="D56AF6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3A623D0"/>
    <w:multiLevelType w:val="hybridMultilevel"/>
    <w:tmpl w:val="E86E71E8"/>
    <w:lvl w:ilvl="0" w:tplc="B85AD1F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3B557C1"/>
    <w:multiLevelType w:val="multilevel"/>
    <w:tmpl w:val="FEC2EA9C"/>
    <w:lvl w:ilvl="0">
      <w:start w:val="1"/>
      <w:numFmt w:val="decimal"/>
      <w:pStyle w:val="1"/>
      <w:lvlText w:val="%1"/>
      <w:lvlJc w:val="left"/>
      <w:pPr>
        <w:tabs>
          <w:tab w:val="num" w:pos="432"/>
        </w:tabs>
        <w:ind w:left="432" w:hanging="432"/>
      </w:pPr>
      <w:rPr>
        <w:rFonts w:hint="default"/>
        <w:i w:val="0"/>
        <w:lang w:val="en-US"/>
      </w:rPr>
    </w:lvl>
    <w:lvl w:ilvl="1">
      <w:start w:val="1"/>
      <w:numFmt w:val="decimal"/>
      <w:lvlText w:val="%1.%2"/>
      <w:lvlJc w:val="left"/>
      <w:pPr>
        <w:tabs>
          <w:tab w:val="num" w:pos="576"/>
        </w:tabs>
        <w:ind w:left="576" w:hanging="576"/>
      </w:pPr>
      <w:rPr>
        <w:rFonts w:ascii="Times New Roman" w:hAnsi="Times New Roman" w:hint="default"/>
        <w:b/>
        <w:i w:val="0"/>
        <w:sz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34ED2A1F"/>
    <w:multiLevelType w:val="hybridMultilevel"/>
    <w:tmpl w:val="2F44AB8A"/>
    <w:lvl w:ilvl="0" w:tplc="359C0BE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590113F"/>
    <w:multiLevelType w:val="hybridMultilevel"/>
    <w:tmpl w:val="50ECD2A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3A662183"/>
    <w:multiLevelType w:val="hybridMultilevel"/>
    <w:tmpl w:val="97A63C72"/>
    <w:lvl w:ilvl="0" w:tplc="08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9" w15:restartNumberingAfterBreak="0">
    <w:nsid w:val="3A877D64"/>
    <w:multiLevelType w:val="singleLevel"/>
    <w:tmpl w:val="3A877D64"/>
    <w:lvl w:ilvl="0">
      <w:start w:val="1"/>
      <w:numFmt w:val="decimal"/>
      <w:pStyle w:val="References"/>
      <w:lvlText w:val="[%1]"/>
      <w:lvlJc w:val="left"/>
      <w:pPr>
        <w:tabs>
          <w:tab w:val="num" w:pos="360"/>
        </w:tabs>
        <w:ind w:left="360" w:hanging="360"/>
      </w:pPr>
    </w:lvl>
  </w:abstractNum>
  <w:abstractNum w:abstractNumId="2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CD74D57"/>
    <w:multiLevelType w:val="hybridMultilevel"/>
    <w:tmpl w:val="B2FE276C"/>
    <w:lvl w:ilvl="0" w:tplc="048A7EBC">
      <w:numFmt w:val="bullet"/>
      <w:lvlText w:val=""/>
      <w:lvlJc w:val="left"/>
      <w:pPr>
        <w:ind w:left="420" w:hanging="420"/>
      </w:pPr>
      <w:rPr>
        <w:rFonts w:ascii="Symbol" w:eastAsia="Malgun Gothic" w:hAnsi="Symbol" w:cs="Times New Roman" w:hint="default"/>
      </w:rPr>
    </w:lvl>
    <w:lvl w:ilvl="1" w:tplc="08090005">
      <w:start w:val="1"/>
      <w:numFmt w:val="bullet"/>
      <w:lvlText w:val=""/>
      <w:lvlJc w:val="left"/>
      <w:pPr>
        <w:ind w:left="840" w:hanging="420"/>
      </w:pPr>
      <w:rPr>
        <w:rFonts w:ascii="Wingdings" w:hAnsi="Wingdings" w:hint="default"/>
      </w:rPr>
    </w:lvl>
    <w:lvl w:ilvl="2" w:tplc="23D89688">
      <w:numFmt w:val="bullet"/>
      <w:lvlText w:val="-"/>
      <w:lvlJc w:val="left"/>
      <w:pPr>
        <w:ind w:left="1260" w:hanging="420"/>
      </w:pPr>
      <w:rPr>
        <w:rFonts w:ascii="Times New Roman" w:eastAsia="宋体"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FE43DC5"/>
    <w:multiLevelType w:val="hybridMultilevel"/>
    <w:tmpl w:val="8D1E4C10"/>
    <w:lvl w:ilvl="0" w:tplc="6BBEE6B4">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2B54A37"/>
    <w:multiLevelType w:val="hybridMultilevel"/>
    <w:tmpl w:val="BBCE7F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92D05C8"/>
    <w:multiLevelType w:val="hybridMultilevel"/>
    <w:tmpl w:val="CF1CE7FA"/>
    <w:lvl w:ilvl="0" w:tplc="08090005">
      <w:start w:val="1"/>
      <w:numFmt w:val="bullet"/>
      <w:lvlText w:val=""/>
      <w:lvlJc w:val="left"/>
      <w:pPr>
        <w:ind w:left="840" w:hanging="420"/>
      </w:pPr>
      <w:rPr>
        <w:rFonts w:ascii="Wingdings" w:hAnsi="Wingdings" w:hint="default"/>
      </w:rPr>
    </w:lvl>
    <w:lvl w:ilvl="1" w:tplc="23D89688">
      <w:numFmt w:val="bullet"/>
      <w:lvlText w:val="-"/>
      <w:lvlJc w:val="left"/>
      <w:pPr>
        <w:ind w:left="1260" w:hanging="420"/>
      </w:pPr>
      <w:rPr>
        <w:rFonts w:ascii="Times New Roman" w:eastAsia="宋体" w:hAnsi="Times New Roman" w:cs="Times New Roman"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5" w15:restartNumberingAfterBreak="0">
    <w:nsid w:val="49DF465D"/>
    <w:multiLevelType w:val="hybridMultilevel"/>
    <w:tmpl w:val="506EFD3A"/>
    <w:lvl w:ilvl="0" w:tplc="0409000F">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6" w15:restartNumberingAfterBreak="0">
    <w:nsid w:val="4DE4610C"/>
    <w:multiLevelType w:val="hybridMultilevel"/>
    <w:tmpl w:val="4836B976"/>
    <w:lvl w:ilvl="0" w:tplc="8864FDB0">
      <w:numFmt w:val="bullet"/>
      <w:lvlText w:val="-"/>
      <w:lvlJc w:val="left"/>
      <w:pPr>
        <w:ind w:left="720" w:hanging="360"/>
      </w:pPr>
      <w:rPr>
        <w:rFonts w:ascii="Times" w:eastAsia="Malgun Gothic" w:hAnsi="Times" w:cs="Times" w:hint="default"/>
        <w:b/>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EBD76CB"/>
    <w:multiLevelType w:val="hybridMultilevel"/>
    <w:tmpl w:val="29C6D8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16723FE"/>
    <w:multiLevelType w:val="hybridMultilevel"/>
    <w:tmpl w:val="63F64F3A"/>
    <w:lvl w:ilvl="0" w:tplc="E70A00D0">
      <w:start w:val="12"/>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9" w15:restartNumberingAfterBreak="0">
    <w:nsid w:val="58DB1C24"/>
    <w:multiLevelType w:val="hybridMultilevel"/>
    <w:tmpl w:val="00FE5EE4"/>
    <w:lvl w:ilvl="0" w:tplc="4E5CA9E4">
      <w:numFmt w:val="bullet"/>
      <w:lvlText w:val="-"/>
      <w:lvlJc w:val="left"/>
      <w:pPr>
        <w:ind w:left="845" w:hanging="420"/>
      </w:pPr>
      <w:rPr>
        <w:rFonts w:ascii="Times New Roman" w:eastAsia="MS Mincho" w:hAnsi="Times New Roman" w:cs="Times New Roman" w:hint="default"/>
        <w:color w:val="auto"/>
      </w:rPr>
    </w:lvl>
    <w:lvl w:ilvl="1" w:tplc="04090003">
      <w:start w:val="1"/>
      <w:numFmt w:val="bullet"/>
      <w:lvlText w:val="o"/>
      <w:lvlJc w:val="left"/>
      <w:pPr>
        <w:ind w:left="1265" w:hanging="420"/>
      </w:pPr>
      <w:rPr>
        <w:rFonts w:ascii="Courier New" w:hAnsi="Courier New" w:cs="Courier New"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30" w15:restartNumberingAfterBreak="0">
    <w:nsid w:val="5CF91578"/>
    <w:multiLevelType w:val="hybridMultilevel"/>
    <w:tmpl w:val="6E16A01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61E308C0"/>
    <w:multiLevelType w:val="hybridMultilevel"/>
    <w:tmpl w:val="DDA45DF6"/>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2" w15:restartNumberingAfterBreak="0">
    <w:nsid w:val="62331063"/>
    <w:multiLevelType w:val="hybridMultilevel"/>
    <w:tmpl w:val="2436A2A6"/>
    <w:lvl w:ilvl="0" w:tplc="4C501D7C">
      <w:start w:val="1"/>
      <w:numFmt w:val="bullet"/>
      <w:lvlText w:val="-"/>
      <w:lvlJc w:val="left"/>
      <w:pPr>
        <w:ind w:left="420" w:hanging="420"/>
      </w:pPr>
      <w:rPr>
        <w:rFonts w:ascii="Arial" w:eastAsia="MS Mincho" w:hAnsi="Arial" w:cs="Arial" w:hint="default"/>
      </w:rPr>
    </w:lvl>
    <w:lvl w:ilvl="1" w:tplc="048A7EBC">
      <w:numFmt w:val="bullet"/>
      <w:lvlText w:val=""/>
      <w:lvlJc w:val="left"/>
      <w:pPr>
        <w:ind w:left="840" w:hanging="420"/>
      </w:pPr>
      <w:rPr>
        <w:rFonts w:ascii="Symbol" w:eastAsia="Malgun Gothic" w:hAnsi="Symbol"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43C2DC3"/>
    <w:multiLevelType w:val="hybridMultilevel"/>
    <w:tmpl w:val="D0167256"/>
    <w:lvl w:ilvl="0" w:tplc="F9D61270">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4" w15:restartNumberingAfterBreak="0">
    <w:nsid w:val="6C1C31C2"/>
    <w:multiLevelType w:val="hybridMultilevel"/>
    <w:tmpl w:val="1AB01A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EAF7BFE"/>
    <w:multiLevelType w:val="hybridMultilevel"/>
    <w:tmpl w:val="02222492"/>
    <w:lvl w:ilvl="0" w:tplc="048A7EBC">
      <w:numFmt w:val="bullet"/>
      <w:lvlText w:val=""/>
      <w:lvlJc w:val="left"/>
      <w:pPr>
        <w:ind w:left="420" w:hanging="420"/>
      </w:pPr>
      <w:rPr>
        <w:rFonts w:ascii="Symbol" w:eastAsia="Malgun Gothic" w:hAnsi="Symbol" w:cs="Times New Roman" w:hint="default"/>
      </w:rPr>
    </w:lvl>
    <w:lvl w:ilvl="1" w:tplc="D5501122">
      <w:start w:val="1"/>
      <w:numFmt w:val="bullet"/>
      <w:lvlText w:val=""/>
      <w:lvlJc w:val="left"/>
      <w:pPr>
        <w:ind w:left="840" w:hanging="420"/>
      </w:pPr>
      <w:rPr>
        <w:rFonts w:ascii="Symbol" w:hAnsi="Symbol" w:hint="default"/>
      </w:rPr>
    </w:lvl>
    <w:lvl w:ilvl="2" w:tplc="4E5CA9E4">
      <w:numFmt w:val="bullet"/>
      <w:lvlText w:val="-"/>
      <w:lvlJc w:val="left"/>
      <w:pPr>
        <w:ind w:left="1260" w:hanging="420"/>
      </w:pPr>
      <w:rPr>
        <w:rFonts w:ascii="Times New Roman" w:eastAsia="MS Mincho"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F7F2607"/>
    <w:multiLevelType w:val="hybridMultilevel"/>
    <w:tmpl w:val="E214D702"/>
    <w:lvl w:ilvl="0" w:tplc="048A7EBC">
      <w:numFmt w:val="bullet"/>
      <w:lvlText w:val=""/>
      <w:lvlJc w:val="left"/>
      <w:pPr>
        <w:ind w:left="420" w:hanging="420"/>
      </w:pPr>
      <w:rPr>
        <w:rFonts w:ascii="Symbol" w:eastAsia="Malgun Gothic" w:hAnsi="Symbol" w:cs="Times New Roman" w:hint="default"/>
      </w:rPr>
    </w:lvl>
    <w:lvl w:ilvl="1" w:tplc="04090009">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0146DC0"/>
    <w:multiLevelType w:val="hybridMultilevel"/>
    <w:tmpl w:val="2FAAF66A"/>
    <w:lvl w:ilvl="0" w:tplc="0762AB3C">
      <w:start w:val="1"/>
      <w:numFmt w:val="bullet"/>
      <w:pStyle w:val="Agreemen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start w:val="1"/>
      <w:numFmt w:val="bullet"/>
      <w:lvlText w:val="o"/>
      <w:lvlJc w:val="left"/>
      <w:pPr>
        <w:tabs>
          <w:tab w:val="num" w:pos="-1530"/>
        </w:tabs>
        <w:ind w:left="-1530" w:hanging="360"/>
      </w:pPr>
      <w:rPr>
        <w:rFonts w:ascii="Courier New" w:hAnsi="Courier New" w:cs="Courier New" w:hint="default"/>
      </w:rPr>
    </w:lvl>
    <w:lvl w:ilvl="5" w:tplc="04090005">
      <w:start w:val="1"/>
      <w:numFmt w:val="bullet"/>
      <w:lvlText w:val=""/>
      <w:lvlJc w:val="left"/>
      <w:pPr>
        <w:tabs>
          <w:tab w:val="num" w:pos="-810"/>
        </w:tabs>
        <w:ind w:left="-810" w:hanging="360"/>
      </w:pPr>
      <w:rPr>
        <w:rFonts w:ascii="Wingdings" w:hAnsi="Wingdings" w:hint="default"/>
      </w:rPr>
    </w:lvl>
    <w:lvl w:ilvl="6" w:tplc="04090001">
      <w:start w:val="1"/>
      <w:numFmt w:val="bullet"/>
      <w:lvlText w:val=""/>
      <w:lvlJc w:val="left"/>
      <w:pPr>
        <w:tabs>
          <w:tab w:val="num" w:pos="-90"/>
        </w:tabs>
        <w:ind w:left="-90" w:hanging="360"/>
      </w:pPr>
      <w:rPr>
        <w:rFonts w:ascii="Symbol" w:hAnsi="Symbol" w:hint="default"/>
      </w:rPr>
    </w:lvl>
    <w:lvl w:ilvl="7" w:tplc="04090003">
      <w:start w:val="1"/>
      <w:numFmt w:val="bullet"/>
      <w:lvlText w:val="o"/>
      <w:lvlJc w:val="left"/>
      <w:pPr>
        <w:tabs>
          <w:tab w:val="num" w:pos="630"/>
        </w:tabs>
        <w:ind w:left="630" w:hanging="360"/>
      </w:pPr>
      <w:rPr>
        <w:rFonts w:ascii="Courier New" w:hAnsi="Courier New" w:cs="Courier New" w:hint="default"/>
      </w:rPr>
    </w:lvl>
    <w:lvl w:ilvl="8" w:tplc="04090005">
      <w:start w:val="1"/>
      <w:numFmt w:val="bullet"/>
      <w:lvlText w:val=""/>
      <w:lvlJc w:val="left"/>
      <w:pPr>
        <w:tabs>
          <w:tab w:val="num" w:pos="1350"/>
        </w:tabs>
        <w:ind w:left="1350" w:hanging="360"/>
      </w:pPr>
      <w:rPr>
        <w:rFonts w:ascii="Wingdings" w:hAnsi="Wingdings" w:hint="default"/>
      </w:rPr>
    </w:lvl>
  </w:abstractNum>
  <w:abstractNum w:abstractNumId="38" w15:restartNumberingAfterBreak="0">
    <w:nsid w:val="72237ABC"/>
    <w:multiLevelType w:val="hybridMultilevel"/>
    <w:tmpl w:val="8984329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233512D"/>
    <w:multiLevelType w:val="hybridMultilevel"/>
    <w:tmpl w:val="F8882E12"/>
    <w:lvl w:ilvl="0" w:tplc="041D0001">
      <w:numFmt w:val="bullet"/>
      <w:lvlText w:val="-"/>
      <w:lvlJc w:val="left"/>
      <w:pPr>
        <w:ind w:left="1004" w:hanging="360"/>
      </w:pPr>
      <w:rPr>
        <w:rFonts w:ascii="Times New Roman" w:eastAsia="Times New Roman"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40" w15:restartNumberingAfterBreak="0">
    <w:nsid w:val="75951F2D"/>
    <w:multiLevelType w:val="hybridMultilevel"/>
    <w:tmpl w:val="92184E26"/>
    <w:lvl w:ilvl="0" w:tplc="08090005">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1" w15:restartNumberingAfterBreak="0">
    <w:nsid w:val="7AE459AC"/>
    <w:multiLevelType w:val="hybridMultilevel"/>
    <w:tmpl w:val="DFBA76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FF24793"/>
    <w:multiLevelType w:val="hybridMultilevel"/>
    <w:tmpl w:val="D88E834C"/>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5"/>
  </w:num>
  <w:num w:numId="2">
    <w:abstractNumId w:val="19"/>
  </w:num>
  <w:num w:numId="3">
    <w:abstractNumId w:val="37"/>
  </w:num>
  <w:num w:numId="4">
    <w:abstractNumId w:val="23"/>
  </w:num>
  <w:num w:numId="5">
    <w:abstractNumId w:val="2"/>
  </w:num>
  <w:num w:numId="6">
    <w:abstractNumId w:val="42"/>
  </w:num>
  <w:num w:numId="7">
    <w:abstractNumId w:val="31"/>
  </w:num>
  <w:num w:numId="8">
    <w:abstractNumId w:val="22"/>
  </w:num>
  <w:num w:numId="9">
    <w:abstractNumId w:val="9"/>
  </w:num>
  <w:num w:numId="10">
    <w:abstractNumId w:val="12"/>
  </w:num>
  <w:num w:numId="11">
    <w:abstractNumId w:val="40"/>
  </w:num>
  <w:num w:numId="12">
    <w:abstractNumId w:val="24"/>
  </w:num>
  <w:num w:numId="13">
    <w:abstractNumId w:val="14"/>
  </w:num>
  <w:num w:numId="14">
    <w:abstractNumId w:val="10"/>
  </w:num>
  <w:num w:numId="15">
    <w:abstractNumId w:val="7"/>
  </w:num>
  <w:num w:numId="16">
    <w:abstractNumId w:val="28"/>
  </w:num>
  <w:num w:numId="17">
    <w:abstractNumId w:val="36"/>
  </w:num>
  <w:num w:numId="18">
    <w:abstractNumId w:val="11"/>
  </w:num>
  <w:num w:numId="19">
    <w:abstractNumId w:val="15"/>
  </w:num>
  <w:num w:numId="20">
    <w:abstractNumId w:val="15"/>
  </w:num>
  <w:num w:numId="21">
    <w:abstractNumId w:val="15"/>
  </w:num>
  <w:num w:numId="22">
    <w:abstractNumId w:val="15"/>
  </w:num>
  <w:num w:numId="23">
    <w:abstractNumId w:val="32"/>
  </w:num>
  <w:num w:numId="24">
    <w:abstractNumId w:val="15"/>
  </w:num>
  <w:num w:numId="25">
    <w:abstractNumId w:val="1"/>
  </w:num>
  <w:num w:numId="26">
    <w:abstractNumId w:val="17"/>
  </w:num>
  <w:num w:numId="27">
    <w:abstractNumId w:val="25"/>
  </w:num>
  <w:num w:numId="28">
    <w:abstractNumId w:val="33"/>
  </w:num>
  <w:num w:numId="29">
    <w:abstractNumId w:val="13"/>
  </w:num>
  <w:num w:numId="30">
    <w:abstractNumId w:val="30"/>
  </w:num>
  <w:num w:numId="31">
    <w:abstractNumId w:val="29"/>
  </w:num>
  <w:num w:numId="32">
    <w:abstractNumId w:val="4"/>
  </w:num>
  <w:num w:numId="33">
    <w:abstractNumId w:val="41"/>
  </w:num>
  <w:num w:numId="34">
    <w:abstractNumId w:val="8"/>
  </w:num>
  <w:num w:numId="35">
    <w:abstractNumId w:val="34"/>
  </w:num>
  <w:num w:numId="36">
    <w:abstractNumId w:val="27"/>
  </w:num>
  <w:num w:numId="37">
    <w:abstractNumId w:val="21"/>
  </w:num>
  <w:num w:numId="38">
    <w:abstractNumId w:val="20"/>
  </w:num>
  <w:num w:numId="39">
    <w:abstractNumId w:val="35"/>
  </w:num>
  <w:num w:numId="40">
    <w:abstractNumId w:val="3"/>
  </w:num>
  <w:num w:numId="41">
    <w:abstractNumId w:val="16"/>
  </w:num>
  <w:num w:numId="42">
    <w:abstractNumId w:val="38"/>
  </w:num>
  <w:num w:numId="43">
    <w:abstractNumId w:val="18"/>
  </w:num>
  <w:num w:numId="44">
    <w:abstractNumId w:val="15"/>
  </w:num>
  <w:num w:numId="45">
    <w:abstractNumId w:val="5"/>
  </w:num>
  <w:num w:numId="46">
    <w:abstractNumId w:val="39"/>
  </w:num>
  <w:num w:numId="47">
    <w:abstractNumId w:val="26"/>
  </w:num>
  <w:num w:numId="48">
    <w:abstractNumId w:val="0"/>
  </w:num>
  <w:num w:numId="49">
    <w:abstractNumId w:val="6"/>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Le Liu">
    <w15:presenceInfo w15:providerId="None" w15:userId="Le Liu"/>
  </w15:person>
  <w15:person w15:author="Alberto">
    <w15:presenceInfo w15:providerId="None" w15:userId="Albert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D6D37"/>
    <w:rsid w:val="00000C7E"/>
    <w:rsid w:val="000014E3"/>
    <w:rsid w:val="00001CE9"/>
    <w:rsid w:val="000020FE"/>
    <w:rsid w:val="00003868"/>
    <w:rsid w:val="00003C98"/>
    <w:rsid w:val="00003DA4"/>
    <w:rsid w:val="00005FE0"/>
    <w:rsid w:val="000105DB"/>
    <w:rsid w:val="00010C3C"/>
    <w:rsid w:val="00010DB8"/>
    <w:rsid w:val="00010EBF"/>
    <w:rsid w:val="00011030"/>
    <w:rsid w:val="000111B7"/>
    <w:rsid w:val="000112C7"/>
    <w:rsid w:val="000120E8"/>
    <w:rsid w:val="00012FCB"/>
    <w:rsid w:val="00012FCF"/>
    <w:rsid w:val="00013484"/>
    <w:rsid w:val="000148FD"/>
    <w:rsid w:val="0001493B"/>
    <w:rsid w:val="0001512C"/>
    <w:rsid w:val="000157E1"/>
    <w:rsid w:val="000158E0"/>
    <w:rsid w:val="00016A7C"/>
    <w:rsid w:val="0001751B"/>
    <w:rsid w:val="0002013D"/>
    <w:rsid w:val="0002042A"/>
    <w:rsid w:val="000209DD"/>
    <w:rsid w:val="00021E97"/>
    <w:rsid w:val="00021F55"/>
    <w:rsid w:val="000224DD"/>
    <w:rsid w:val="000230C7"/>
    <w:rsid w:val="00023F35"/>
    <w:rsid w:val="0002440D"/>
    <w:rsid w:val="0002444C"/>
    <w:rsid w:val="000255A5"/>
    <w:rsid w:val="00026932"/>
    <w:rsid w:val="00026BDA"/>
    <w:rsid w:val="00026C5D"/>
    <w:rsid w:val="00026F95"/>
    <w:rsid w:val="00026F97"/>
    <w:rsid w:val="0002751C"/>
    <w:rsid w:val="0002768A"/>
    <w:rsid w:val="00031654"/>
    <w:rsid w:val="0003166F"/>
    <w:rsid w:val="000317BB"/>
    <w:rsid w:val="00031C10"/>
    <w:rsid w:val="0003269F"/>
    <w:rsid w:val="00032C30"/>
    <w:rsid w:val="00034347"/>
    <w:rsid w:val="00034540"/>
    <w:rsid w:val="00034A8D"/>
    <w:rsid w:val="00036461"/>
    <w:rsid w:val="000368AC"/>
    <w:rsid w:val="00036C07"/>
    <w:rsid w:val="00041804"/>
    <w:rsid w:val="00041E44"/>
    <w:rsid w:val="00042F55"/>
    <w:rsid w:val="000437CD"/>
    <w:rsid w:val="00044C83"/>
    <w:rsid w:val="00044FD0"/>
    <w:rsid w:val="000459DF"/>
    <w:rsid w:val="00045F1E"/>
    <w:rsid w:val="00046628"/>
    <w:rsid w:val="00046EFB"/>
    <w:rsid w:val="00047E8E"/>
    <w:rsid w:val="000500EE"/>
    <w:rsid w:val="000505D1"/>
    <w:rsid w:val="0005191F"/>
    <w:rsid w:val="00051965"/>
    <w:rsid w:val="0005201F"/>
    <w:rsid w:val="0005323C"/>
    <w:rsid w:val="00053871"/>
    <w:rsid w:val="00053C15"/>
    <w:rsid w:val="00053E55"/>
    <w:rsid w:val="000544C2"/>
    <w:rsid w:val="0005510B"/>
    <w:rsid w:val="00055487"/>
    <w:rsid w:val="00056541"/>
    <w:rsid w:val="000571E0"/>
    <w:rsid w:val="0006003E"/>
    <w:rsid w:val="00061114"/>
    <w:rsid w:val="00061786"/>
    <w:rsid w:val="000617AC"/>
    <w:rsid w:val="00061B6A"/>
    <w:rsid w:val="00061BAB"/>
    <w:rsid w:val="00061CC0"/>
    <w:rsid w:val="00061EB0"/>
    <w:rsid w:val="000622CB"/>
    <w:rsid w:val="000629DD"/>
    <w:rsid w:val="00062A20"/>
    <w:rsid w:val="000633DA"/>
    <w:rsid w:val="00064607"/>
    <w:rsid w:val="00064A7A"/>
    <w:rsid w:val="00064E50"/>
    <w:rsid w:val="00065337"/>
    <w:rsid w:val="000657FA"/>
    <w:rsid w:val="00066409"/>
    <w:rsid w:val="000667BB"/>
    <w:rsid w:val="00066C57"/>
    <w:rsid w:val="00067AB8"/>
    <w:rsid w:val="00067CA1"/>
    <w:rsid w:val="00070616"/>
    <w:rsid w:val="0007066F"/>
    <w:rsid w:val="00070681"/>
    <w:rsid w:val="00070EEE"/>
    <w:rsid w:val="0007158A"/>
    <w:rsid w:val="000718E1"/>
    <w:rsid w:val="00072858"/>
    <w:rsid w:val="000736C3"/>
    <w:rsid w:val="00074305"/>
    <w:rsid w:val="000747CD"/>
    <w:rsid w:val="00074E35"/>
    <w:rsid w:val="00075603"/>
    <w:rsid w:val="00077628"/>
    <w:rsid w:val="00083442"/>
    <w:rsid w:val="000836C4"/>
    <w:rsid w:val="0008569D"/>
    <w:rsid w:val="0008661C"/>
    <w:rsid w:val="000866C9"/>
    <w:rsid w:val="000867DD"/>
    <w:rsid w:val="00086D30"/>
    <w:rsid w:val="00090134"/>
    <w:rsid w:val="00091028"/>
    <w:rsid w:val="000913C7"/>
    <w:rsid w:val="0009325E"/>
    <w:rsid w:val="000934CA"/>
    <w:rsid w:val="00093507"/>
    <w:rsid w:val="00094D54"/>
    <w:rsid w:val="00096296"/>
    <w:rsid w:val="00096873"/>
    <w:rsid w:val="00096F97"/>
    <w:rsid w:val="000970AC"/>
    <w:rsid w:val="00097407"/>
    <w:rsid w:val="00097768"/>
    <w:rsid w:val="00097986"/>
    <w:rsid w:val="00097BCB"/>
    <w:rsid w:val="000A0150"/>
    <w:rsid w:val="000A1FC8"/>
    <w:rsid w:val="000A207A"/>
    <w:rsid w:val="000A21EA"/>
    <w:rsid w:val="000A2F8D"/>
    <w:rsid w:val="000A31DC"/>
    <w:rsid w:val="000A350B"/>
    <w:rsid w:val="000A39D4"/>
    <w:rsid w:val="000A3EFF"/>
    <w:rsid w:val="000A4240"/>
    <w:rsid w:val="000A4B90"/>
    <w:rsid w:val="000A6052"/>
    <w:rsid w:val="000A6702"/>
    <w:rsid w:val="000A7A02"/>
    <w:rsid w:val="000A7A1D"/>
    <w:rsid w:val="000B0055"/>
    <w:rsid w:val="000B0569"/>
    <w:rsid w:val="000B05D3"/>
    <w:rsid w:val="000B1654"/>
    <w:rsid w:val="000B1725"/>
    <w:rsid w:val="000B1BC1"/>
    <w:rsid w:val="000B1DB6"/>
    <w:rsid w:val="000B26D8"/>
    <w:rsid w:val="000B280A"/>
    <w:rsid w:val="000B2C1F"/>
    <w:rsid w:val="000B3585"/>
    <w:rsid w:val="000B3895"/>
    <w:rsid w:val="000B4764"/>
    <w:rsid w:val="000B4A26"/>
    <w:rsid w:val="000B526E"/>
    <w:rsid w:val="000B5836"/>
    <w:rsid w:val="000B5D92"/>
    <w:rsid w:val="000B78BC"/>
    <w:rsid w:val="000C0609"/>
    <w:rsid w:val="000C0A0F"/>
    <w:rsid w:val="000C0F47"/>
    <w:rsid w:val="000C1594"/>
    <w:rsid w:val="000C30EC"/>
    <w:rsid w:val="000C3109"/>
    <w:rsid w:val="000C33D6"/>
    <w:rsid w:val="000C5EA0"/>
    <w:rsid w:val="000C5EEA"/>
    <w:rsid w:val="000C6197"/>
    <w:rsid w:val="000C6A1F"/>
    <w:rsid w:val="000C7018"/>
    <w:rsid w:val="000C7520"/>
    <w:rsid w:val="000C7AC3"/>
    <w:rsid w:val="000C7DB7"/>
    <w:rsid w:val="000D1D12"/>
    <w:rsid w:val="000D3E4E"/>
    <w:rsid w:val="000D41D5"/>
    <w:rsid w:val="000D4BEB"/>
    <w:rsid w:val="000D5125"/>
    <w:rsid w:val="000D5A61"/>
    <w:rsid w:val="000D7302"/>
    <w:rsid w:val="000D7FF5"/>
    <w:rsid w:val="000E0FC7"/>
    <w:rsid w:val="000E10C2"/>
    <w:rsid w:val="000E1875"/>
    <w:rsid w:val="000E1D52"/>
    <w:rsid w:val="000E3D86"/>
    <w:rsid w:val="000E3DCB"/>
    <w:rsid w:val="000E4625"/>
    <w:rsid w:val="000E4C00"/>
    <w:rsid w:val="000E5434"/>
    <w:rsid w:val="000E7170"/>
    <w:rsid w:val="000E73AF"/>
    <w:rsid w:val="000E7EFB"/>
    <w:rsid w:val="000F01F5"/>
    <w:rsid w:val="000F097E"/>
    <w:rsid w:val="000F0AEF"/>
    <w:rsid w:val="000F0EEC"/>
    <w:rsid w:val="000F13AB"/>
    <w:rsid w:val="000F2093"/>
    <w:rsid w:val="000F2380"/>
    <w:rsid w:val="000F2762"/>
    <w:rsid w:val="000F2A0B"/>
    <w:rsid w:val="000F2A70"/>
    <w:rsid w:val="000F3331"/>
    <w:rsid w:val="000F36F3"/>
    <w:rsid w:val="000F3D0B"/>
    <w:rsid w:val="000F3E48"/>
    <w:rsid w:val="000F455E"/>
    <w:rsid w:val="000F4EEB"/>
    <w:rsid w:val="000F4F88"/>
    <w:rsid w:val="000F5184"/>
    <w:rsid w:val="000F5523"/>
    <w:rsid w:val="000F63F3"/>
    <w:rsid w:val="000F6634"/>
    <w:rsid w:val="000F6B1D"/>
    <w:rsid w:val="000F7176"/>
    <w:rsid w:val="000F7D4A"/>
    <w:rsid w:val="00100025"/>
    <w:rsid w:val="0010061A"/>
    <w:rsid w:val="00100C9A"/>
    <w:rsid w:val="00100D34"/>
    <w:rsid w:val="0010109B"/>
    <w:rsid w:val="00101C0A"/>
    <w:rsid w:val="00101F9A"/>
    <w:rsid w:val="001024CA"/>
    <w:rsid w:val="0010276E"/>
    <w:rsid w:val="0010332A"/>
    <w:rsid w:val="001035EB"/>
    <w:rsid w:val="0010384F"/>
    <w:rsid w:val="0010409D"/>
    <w:rsid w:val="00105DBC"/>
    <w:rsid w:val="00105F65"/>
    <w:rsid w:val="0010765E"/>
    <w:rsid w:val="001076E8"/>
    <w:rsid w:val="00110554"/>
    <w:rsid w:val="001109C0"/>
    <w:rsid w:val="00110AE4"/>
    <w:rsid w:val="00110D83"/>
    <w:rsid w:val="00112870"/>
    <w:rsid w:val="00112883"/>
    <w:rsid w:val="00112AAA"/>
    <w:rsid w:val="001147ED"/>
    <w:rsid w:val="00114845"/>
    <w:rsid w:val="001150DF"/>
    <w:rsid w:val="001157E3"/>
    <w:rsid w:val="001164BE"/>
    <w:rsid w:val="00116D02"/>
    <w:rsid w:val="00117348"/>
    <w:rsid w:val="001179E1"/>
    <w:rsid w:val="00117E5B"/>
    <w:rsid w:val="00120A33"/>
    <w:rsid w:val="00120E57"/>
    <w:rsid w:val="00120F18"/>
    <w:rsid w:val="00120F2F"/>
    <w:rsid w:val="0012118E"/>
    <w:rsid w:val="001214DD"/>
    <w:rsid w:val="00121D19"/>
    <w:rsid w:val="00121FC4"/>
    <w:rsid w:val="00122369"/>
    <w:rsid w:val="00122CAD"/>
    <w:rsid w:val="00123B36"/>
    <w:rsid w:val="00123B46"/>
    <w:rsid w:val="00124CEF"/>
    <w:rsid w:val="001269FF"/>
    <w:rsid w:val="00127A5B"/>
    <w:rsid w:val="00130BB0"/>
    <w:rsid w:val="001311E4"/>
    <w:rsid w:val="00131986"/>
    <w:rsid w:val="00132F7E"/>
    <w:rsid w:val="00133C1F"/>
    <w:rsid w:val="001351A3"/>
    <w:rsid w:val="00135433"/>
    <w:rsid w:val="00137A73"/>
    <w:rsid w:val="0014091B"/>
    <w:rsid w:val="00140944"/>
    <w:rsid w:val="00143303"/>
    <w:rsid w:val="001436F6"/>
    <w:rsid w:val="00143856"/>
    <w:rsid w:val="00143A6D"/>
    <w:rsid w:val="001442B6"/>
    <w:rsid w:val="0014494E"/>
    <w:rsid w:val="001453BC"/>
    <w:rsid w:val="0014593B"/>
    <w:rsid w:val="00145E65"/>
    <w:rsid w:val="0014673B"/>
    <w:rsid w:val="00146BA8"/>
    <w:rsid w:val="00147EEB"/>
    <w:rsid w:val="0015168C"/>
    <w:rsid w:val="001517DE"/>
    <w:rsid w:val="001521D4"/>
    <w:rsid w:val="00152562"/>
    <w:rsid w:val="001525BB"/>
    <w:rsid w:val="00152716"/>
    <w:rsid w:val="00153622"/>
    <w:rsid w:val="001540CC"/>
    <w:rsid w:val="00154136"/>
    <w:rsid w:val="00154870"/>
    <w:rsid w:val="00154994"/>
    <w:rsid w:val="00155328"/>
    <w:rsid w:val="001554D8"/>
    <w:rsid w:val="00155D73"/>
    <w:rsid w:val="00160814"/>
    <w:rsid w:val="00160C75"/>
    <w:rsid w:val="00161677"/>
    <w:rsid w:val="001626B9"/>
    <w:rsid w:val="00162EAC"/>
    <w:rsid w:val="00166A52"/>
    <w:rsid w:val="00166EE1"/>
    <w:rsid w:val="0016734E"/>
    <w:rsid w:val="001700F7"/>
    <w:rsid w:val="00170378"/>
    <w:rsid w:val="001715D2"/>
    <w:rsid w:val="001718B6"/>
    <w:rsid w:val="00172556"/>
    <w:rsid w:val="00172868"/>
    <w:rsid w:val="00172B09"/>
    <w:rsid w:val="0017316A"/>
    <w:rsid w:val="0017365C"/>
    <w:rsid w:val="0017437A"/>
    <w:rsid w:val="00174503"/>
    <w:rsid w:val="0017482D"/>
    <w:rsid w:val="0017554A"/>
    <w:rsid w:val="00175A5F"/>
    <w:rsid w:val="00176496"/>
    <w:rsid w:val="00176692"/>
    <w:rsid w:val="00176B1B"/>
    <w:rsid w:val="00180AC2"/>
    <w:rsid w:val="00180D96"/>
    <w:rsid w:val="00181796"/>
    <w:rsid w:val="00181F3A"/>
    <w:rsid w:val="001823C7"/>
    <w:rsid w:val="00182A67"/>
    <w:rsid w:val="001830E3"/>
    <w:rsid w:val="00183896"/>
    <w:rsid w:val="001845C3"/>
    <w:rsid w:val="0018540A"/>
    <w:rsid w:val="00185EA9"/>
    <w:rsid w:val="00186374"/>
    <w:rsid w:val="00186F19"/>
    <w:rsid w:val="00187FEF"/>
    <w:rsid w:val="0019007A"/>
    <w:rsid w:val="0019039D"/>
    <w:rsid w:val="001903D5"/>
    <w:rsid w:val="00190C36"/>
    <w:rsid w:val="001914B6"/>
    <w:rsid w:val="00191538"/>
    <w:rsid w:val="00191C57"/>
    <w:rsid w:val="001930BF"/>
    <w:rsid w:val="00193DBE"/>
    <w:rsid w:val="00194232"/>
    <w:rsid w:val="00194DDF"/>
    <w:rsid w:val="001953C2"/>
    <w:rsid w:val="00195C04"/>
    <w:rsid w:val="001964DA"/>
    <w:rsid w:val="001967E6"/>
    <w:rsid w:val="00196F3E"/>
    <w:rsid w:val="0019744E"/>
    <w:rsid w:val="001A0200"/>
    <w:rsid w:val="001A0C6A"/>
    <w:rsid w:val="001A0E29"/>
    <w:rsid w:val="001A0E57"/>
    <w:rsid w:val="001A12CE"/>
    <w:rsid w:val="001A1CC5"/>
    <w:rsid w:val="001A2CC3"/>
    <w:rsid w:val="001A2DC8"/>
    <w:rsid w:val="001A5C87"/>
    <w:rsid w:val="001A5EC6"/>
    <w:rsid w:val="001A6781"/>
    <w:rsid w:val="001B036F"/>
    <w:rsid w:val="001B1194"/>
    <w:rsid w:val="001B1436"/>
    <w:rsid w:val="001B215E"/>
    <w:rsid w:val="001B2B12"/>
    <w:rsid w:val="001B3142"/>
    <w:rsid w:val="001B4152"/>
    <w:rsid w:val="001B534A"/>
    <w:rsid w:val="001B5548"/>
    <w:rsid w:val="001B56A6"/>
    <w:rsid w:val="001B5A98"/>
    <w:rsid w:val="001B5BCC"/>
    <w:rsid w:val="001B6688"/>
    <w:rsid w:val="001B69E9"/>
    <w:rsid w:val="001B7C53"/>
    <w:rsid w:val="001C0C0B"/>
    <w:rsid w:val="001C0D22"/>
    <w:rsid w:val="001C0EE1"/>
    <w:rsid w:val="001C192D"/>
    <w:rsid w:val="001C2360"/>
    <w:rsid w:val="001C24E0"/>
    <w:rsid w:val="001C2A48"/>
    <w:rsid w:val="001C2A9E"/>
    <w:rsid w:val="001C2E5D"/>
    <w:rsid w:val="001C2E90"/>
    <w:rsid w:val="001C3233"/>
    <w:rsid w:val="001C3BB4"/>
    <w:rsid w:val="001C3EA3"/>
    <w:rsid w:val="001C462B"/>
    <w:rsid w:val="001C4895"/>
    <w:rsid w:val="001C4C9C"/>
    <w:rsid w:val="001C5117"/>
    <w:rsid w:val="001C572A"/>
    <w:rsid w:val="001C6277"/>
    <w:rsid w:val="001D1355"/>
    <w:rsid w:val="001D1530"/>
    <w:rsid w:val="001D177E"/>
    <w:rsid w:val="001D2B05"/>
    <w:rsid w:val="001D3A63"/>
    <w:rsid w:val="001D3E61"/>
    <w:rsid w:val="001D3F39"/>
    <w:rsid w:val="001D506C"/>
    <w:rsid w:val="001D5D85"/>
    <w:rsid w:val="001D7A0B"/>
    <w:rsid w:val="001E0025"/>
    <w:rsid w:val="001E2873"/>
    <w:rsid w:val="001E31F2"/>
    <w:rsid w:val="001E3F2E"/>
    <w:rsid w:val="001E3FF0"/>
    <w:rsid w:val="001E4579"/>
    <w:rsid w:val="001E5531"/>
    <w:rsid w:val="001E5FA9"/>
    <w:rsid w:val="001E60CE"/>
    <w:rsid w:val="001E6CEC"/>
    <w:rsid w:val="001E6CFD"/>
    <w:rsid w:val="001E6FC1"/>
    <w:rsid w:val="001E756B"/>
    <w:rsid w:val="001E7A56"/>
    <w:rsid w:val="001E7AD4"/>
    <w:rsid w:val="001F20B0"/>
    <w:rsid w:val="001F2A04"/>
    <w:rsid w:val="001F3016"/>
    <w:rsid w:val="001F44B6"/>
    <w:rsid w:val="001F5DCB"/>
    <w:rsid w:val="001F6122"/>
    <w:rsid w:val="001F618F"/>
    <w:rsid w:val="001F65BD"/>
    <w:rsid w:val="001F6690"/>
    <w:rsid w:val="001F7A66"/>
    <w:rsid w:val="00200DC2"/>
    <w:rsid w:val="0020229E"/>
    <w:rsid w:val="00204766"/>
    <w:rsid w:val="0020619A"/>
    <w:rsid w:val="00206360"/>
    <w:rsid w:val="0020667C"/>
    <w:rsid w:val="00206C01"/>
    <w:rsid w:val="002104BB"/>
    <w:rsid w:val="00210B54"/>
    <w:rsid w:val="00211B73"/>
    <w:rsid w:val="00211D14"/>
    <w:rsid w:val="0021254B"/>
    <w:rsid w:val="00212A0B"/>
    <w:rsid w:val="00212E41"/>
    <w:rsid w:val="00212E7C"/>
    <w:rsid w:val="00213ADB"/>
    <w:rsid w:val="002147B2"/>
    <w:rsid w:val="00215450"/>
    <w:rsid w:val="00215B09"/>
    <w:rsid w:val="00216BC1"/>
    <w:rsid w:val="002172CD"/>
    <w:rsid w:val="00220502"/>
    <w:rsid w:val="00220579"/>
    <w:rsid w:val="00220850"/>
    <w:rsid w:val="00220CF1"/>
    <w:rsid w:val="002214A3"/>
    <w:rsid w:val="002219F8"/>
    <w:rsid w:val="00221A5C"/>
    <w:rsid w:val="00221AC8"/>
    <w:rsid w:val="0022258D"/>
    <w:rsid w:val="00222A47"/>
    <w:rsid w:val="00222C02"/>
    <w:rsid w:val="00222C09"/>
    <w:rsid w:val="00222DE8"/>
    <w:rsid w:val="00223E29"/>
    <w:rsid w:val="00223F48"/>
    <w:rsid w:val="002246E9"/>
    <w:rsid w:val="00224793"/>
    <w:rsid w:val="00224BB3"/>
    <w:rsid w:val="00224E7B"/>
    <w:rsid w:val="0022536A"/>
    <w:rsid w:val="00225469"/>
    <w:rsid w:val="002257C5"/>
    <w:rsid w:val="00226545"/>
    <w:rsid w:val="00226BA0"/>
    <w:rsid w:val="00227386"/>
    <w:rsid w:val="0023168D"/>
    <w:rsid w:val="0023250E"/>
    <w:rsid w:val="00232647"/>
    <w:rsid w:val="00232964"/>
    <w:rsid w:val="00232975"/>
    <w:rsid w:val="00232EE8"/>
    <w:rsid w:val="00232F22"/>
    <w:rsid w:val="0023325B"/>
    <w:rsid w:val="00233617"/>
    <w:rsid w:val="002352DE"/>
    <w:rsid w:val="00235BC0"/>
    <w:rsid w:val="00235C0F"/>
    <w:rsid w:val="00236CCD"/>
    <w:rsid w:val="00237251"/>
    <w:rsid w:val="00237493"/>
    <w:rsid w:val="0023775C"/>
    <w:rsid w:val="00241E10"/>
    <w:rsid w:val="00243198"/>
    <w:rsid w:val="002438FD"/>
    <w:rsid w:val="00243C63"/>
    <w:rsid w:val="00245AF4"/>
    <w:rsid w:val="00245F85"/>
    <w:rsid w:val="00246C0C"/>
    <w:rsid w:val="00247645"/>
    <w:rsid w:val="0024771A"/>
    <w:rsid w:val="00250430"/>
    <w:rsid w:val="002508D5"/>
    <w:rsid w:val="002509C3"/>
    <w:rsid w:val="00252E57"/>
    <w:rsid w:val="00253C4C"/>
    <w:rsid w:val="00253F65"/>
    <w:rsid w:val="00254AA7"/>
    <w:rsid w:val="002552CC"/>
    <w:rsid w:val="00255311"/>
    <w:rsid w:val="00255B36"/>
    <w:rsid w:val="00255D81"/>
    <w:rsid w:val="00256826"/>
    <w:rsid w:val="00256F9C"/>
    <w:rsid w:val="00257159"/>
    <w:rsid w:val="00257577"/>
    <w:rsid w:val="0025780E"/>
    <w:rsid w:val="0026012A"/>
    <w:rsid w:val="00261717"/>
    <w:rsid w:val="0026203D"/>
    <w:rsid w:val="00262370"/>
    <w:rsid w:val="0026270D"/>
    <w:rsid w:val="00263BB6"/>
    <w:rsid w:val="00265338"/>
    <w:rsid w:val="0026571F"/>
    <w:rsid w:val="00265822"/>
    <w:rsid w:val="00265870"/>
    <w:rsid w:val="002677BA"/>
    <w:rsid w:val="00267E3E"/>
    <w:rsid w:val="00267E4B"/>
    <w:rsid w:val="0027072E"/>
    <w:rsid w:val="00270890"/>
    <w:rsid w:val="002712FE"/>
    <w:rsid w:val="002727FF"/>
    <w:rsid w:val="00272FDB"/>
    <w:rsid w:val="00273822"/>
    <w:rsid w:val="0027388E"/>
    <w:rsid w:val="0027398A"/>
    <w:rsid w:val="00273B75"/>
    <w:rsid w:val="0027402F"/>
    <w:rsid w:val="0027563C"/>
    <w:rsid w:val="00275A5C"/>
    <w:rsid w:val="00276BB8"/>
    <w:rsid w:val="00277A76"/>
    <w:rsid w:val="00280D5E"/>
    <w:rsid w:val="002810F3"/>
    <w:rsid w:val="00281FAD"/>
    <w:rsid w:val="002827D3"/>
    <w:rsid w:val="002828A0"/>
    <w:rsid w:val="00282A53"/>
    <w:rsid w:val="00282E5F"/>
    <w:rsid w:val="00284899"/>
    <w:rsid w:val="00285EA9"/>
    <w:rsid w:val="00285FE3"/>
    <w:rsid w:val="00286AF5"/>
    <w:rsid w:val="00286BC8"/>
    <w:rsid w:val="00290F73"/>
    <w:rsid w:val="00291FA0"/>
    <w:rsid w:val="0029330F"/>
    <w:rsid w:val="002933A6"/>
    <w:rsid w:val="00294610"/>
    <w:rsid w:val="00294C02"/>
    <w:rsid w:val="0029517C"/>
    <w:rsid w:val="002954DA"/>
    <w:rsid w:val="00296129"/>
    <w:rsid w:val="00296195"/>
    <w:rsid w:val="00296370"/>
    <w:rsid w:val="00296808"/>
    <w:rsid w:val="00297417"/>
    <w:rsid w:val="002974F0"/>
    <w:rsid w:val="00297883"/>
    <w:rsid w:val="00297944"/>
    <w:rsid w:val="002A136E"/>
    <w:rsid w:val="002A1B28"/>
    <w:rsid w:val="002A2507"/>
    <w:rsid w:val="002A2942"/>
    <w:rsid w:val="002A2EB1"/>
    <w:rsid w:val="002A310A"/>
    <w:rsid w:val="002A3119"/>
    <w:rsid w:val="002A32F1"/>
    <w:rsid w:val="002A36BE"/>
    <w:rsid w:val="002A4144"/>
    <w:rsid w:val="002A43D5"/>
    <w:rsid w:val="002A485C"/>
    <w:rsid w:val="002A48C4"/>
    <w:rsid w:val="002A4EC9"/>
    <w:rsid w:val="002A54B5"/>
    <w:rsid w:val="002A5DC2"/>
    <w:rsid w:val="002A6050"/>
    <w:rsid w:val="002A6377"/>
    <w:rsid w:val="002A7282"/>
    <w:rsid w:val="002B0315"/>
    <w:rsid w:val="002B0DDB"/>
    <w:rsid w:val="002B2993"/>
    <w:rsid w:val="002B2E89"/>
    <w:rsid w:val="002B321B"/>
    <w:rsid w:val="002B48A4"/>
    <w:rsid w:val="002B4DC7"/>
    <w:rsid w:val="002B4E84"/>
    <w:rsid w:val="002B5C3F"/>
    <w:rsid w:val="002B5F56"/>
    <w:rsid w:val="002B623C"/>
    <w:rsid w:val="002B639A"/>
    <w:rsid w:val="002B6C34"/>
    <w:rsid w:val="002B7726"/>
    <w:rsid w:val="002B7EA7"/>
    <w:rsid w:val="002C065B"/>
    <w:rsid w:val="002C0EFD"/>
    <w:rsid w:val="002C1BB8"/>
    <w:rsid w:val="002C27F1"/>
    <w:rsid w:val="002C2994"/>
    <w:rsid w:val="002C2D58"/>
    <w:rsid w:val="002C321F"/>
    <w:rsid w:val="002C52A7"/>
    <w:rsid w:val="002C533B"/>
    <w:rsid w:val="002C5391"/>
    <w:rsid w:val="002C64DC"/>
    <w:rsid w:val="002C6EEE"/>
    <w:rsid w:val="002C75DB"/>
    <w:rsid w:val="002D0F73"/>
    <w:rsid w:val="002D0FB2"/>
    <w:rsid w:val="002D199B"/>
    <w:rsid w:val="002D25AC"/>
    <w:rsid w:val="002D349E"/>
    <w:rsid w:val="002D39A9"/>
    <w:rsid w:val="002D6397"/>
    <w:rsid w:val="002E03EB"/>
    <w:rsid w:val="002E0648"/>
    <w:rsid w:val="002E07F3"/>
    <w:rsid w:val="002E13FB"/>
    <w:rsid w:val="002E16D1"/>
    <w:rsid w:val="002E26BB"/>
    <w:rsid w:val="002E2ABE"/>
    <w:rsid w:val="002E32B5"/>
    <w:rsid w:val="002E5FCC"/>
    <w:rsid w:val="002E62B1"/>
    <w:rsid w:val="002E6654"/>
    <w:rsid w:val="002E66F2"/>
    <w:rsid w:val="002E6B6E"/>
    <w:rsid w:val="002E6D32"/>
    <w:rsid w:val="002E7277"/>
    <w:rsid w:val="002E7426"/>
    <w:rsid w:val="002E7946"/>
    <w:rsid w:val="002F0230"/>
    <w:rsid w:val="002F0FF0"/>
    <w:rsid w:val="002F16D9"/>
    <w:rsid w:val="002F16DC"/>
    <w:rsid w:val="002F1B87"/>
    <w:rsid w:val="002F23F4"/>
    <w:rsid w:val="002F3BFB"/>
    <w:rsid w:val="002F3F4A"/>
    <w:rsid w:val="002F4BB2"/>
    <w:rsid w:val="002F527F"/>
    <w:rsid w:val="002F657D"/>
    <w:rsid w:val="002F678D"/>
    <w:rsid w:val="002F6C16"/>
    <w:rsid w:val="002F6E61"/>
    <w:rsid w:val="002F7EBA"/>
    <w:rsid w:val="003000E6"/>
    <w:rsid w:val="003006BE"/>
    <w:rsid w:val="00300D0A"/>
    <w:rsid w:val="0030172E"/>
    <w:rsid w:val="00301A5C"/>
    <w:rsid w:val="00301BB5"/>
    <w:rsid w:val="00301C0B"/>
    <w:rsid w:val="00301ED8"/>
    <w:rsid w:val="00302638"/>
    <w:rsid w:val="00302B02"/>
    <w:rsid w:val="003032C5"/>
    <w:rsid w:val="00303B00"/>
    <w:rsid w:val="00303B86"/>
    <w:rsid w:val="00304900"/>
    <w:rsid w:val="00305359"/>
    <w:rsid w:val="003053BE"/>
    <w:rsid w:val="00305834"/>
    <w:rsid w:val="003061F9"/>
    <w:rsid w:val="00306431"/>
    <w:rsid w:val="00306753"/>
    <w:rsid w:val="0031033F"/>
    <w:rsid w:val="00310C26"/>
    <w:rsid w:val="00310EDB"/>
    <w:rsid w:val="00311ABE"/>
    <w:rsid w:val="003121F7"/>
    <w:rsid w:val="003131AD"/>
    <w:rsid w:val="003135EF"/>
    <w:rsid w:val="00313C24"/>
    <w:rsid w:val="00313DE7"/>
    <w:rsid w:val="003147A7"/>
    <w:rsid w:val="00314C93"/>
    <w:rsid w:val="00315C80"/>
    <w:rsid w:val="00315FE6"/>
    <w:rsid w:val="0031661A"/>
    <w:rsid w:val="0031687C"/>
    <w:rsid w:val="00317567"/>
    <w:rsid w:val="003176A2"/>
    <w:rsid w:val="0031799A"/>
    <w:rsid w:val="00317C4C"/>
    <w:rsid w:val="003205C9"/>
    <w:rsid w:val="003207BF"/>
    <w:rsid w:val="0032166D"/>
    <w:rsid w:val="00321CAC"/>
    <w:rsid w:val="00321D29"/>
    <w:rsid w:val="00322A44"/>
    <w:rsid w:val="003254EC"/>
    <w:rsid w:val="00326F06"/>
    <w:rsid w:val="00327F6A"/>
    <w:rsid w:val="003304A5"/>
    <w:rsid w:val="00330F33"/>
    <w:rsid w:val="0033145B"/>
    <w:rsid w:val="003314CD"/>
    <w:rsid w:val="003316A1"/>
    <w:rsid w:val="003320E2"/>
    <w:rsid w:val="00332CAF"/>
    <w:rsid w:val="0033355D"/>
    <w:rsid w:val="003340B1"/>
    <w:rsid w:val="00334512"/>
    <w:rsid w:val="00334632"/>
    <w:rsid w:val="00334991"/>
    <w:rsid w:val="00335444"/>
    <w:rsid w:val="00335A5E"/>
    <w:rsid w:val="003367E7"/>
    <w:rsid w:val="00336817"/>
    <w:rsid w:val="00336964"/>
    <w:rsid w:val="00336B77"/>
    <w:rsid w:val="00337076"/>
    <w:rsid w:val="00337814"/>
    <w:rsid w:val="00337CF0"/>
    <w:rsid w:val="003432B8"/>
    <w:rsid w:val="003436E5"/>
    <w:rsid w:val="00344BB8"/>
    <w:rsid w:val="00344E03"/>
    <w:rsid w:val="00345659"/>
    <w:rsid w:val="00345789"/>
    <w:rsid w:val="00345A5F"/>
    <w:rsid w:val="00345B52"/>
    <w:rsid w:val="00351CCF"/>
    <w:rsid w:val="00351F01"/>
    <w:rsid w:val="0035218F"/>
    <w:rsid w:val="00352360"/>
    <w:rsid w:val="00353D88"/>
    <w:rsid w:val="00353F5A"/>
    <w:rsid w:val="003542D4"/>
    <w:rsid w:val="003554A0"/>
    <w:rsid w:val="003571A3"/>
    <w:rsid w:val="003572ED"/>
    <w:rsid w:val="00357A79"/>
    <w:rsid w:val="0036067F"/>
    <w:rsid w:val="003609B0"/>
    <w:rsid w:val="00362E83"/>
    <w:rsid w:val="00364677"/>
    <w:rsid w:val="00364828"/>
    <w:rsid w:val="00364D14"/>
    <w:rsid w:val="00365F7E"/>
    <w:rsid w:val="0036782F"/>
    <w:rsid w:val="0037089F"/>
    <w:rsid w:val="0037104C"/>
    <w:rsid w:val="0037148E"/>
    <w:rsid w:val="0037266E"/>
    <w:rsid w:val="003735FF"/>
    <w:rsid w:val="003759D1"/>
    <w:rsid w:val="00375BDA"/>
    <w:rsid w:val="00376EC7"/>
    <w:rsid w:val="0037767E"/>
    <w:rsid w:val="0038004A"/>
    <w:rsid w:val="00380727"/>
    <w:rsid w:val="00381F9B"/>
    <w:rsid w:val="00382717"/>
    <w:rsid w:val="00383869"/>
    <w:rsid w:val="00383B42"/>
    <w:rsid w:val="00384F88"/>
    <w:rsid w:val="003853B9"/>
    <w:rsid w:val="00385D27"/>
    <w:rsid w:val="00387129"/>
    <w:rsid w:val="0038772B"/>
    <w:rsid w:val="00387DC7"/>
    <w:rsid w:val="0039020F"/>
    <w:rsid w:val="00390709"/>
    <w:rsid w:val="003918BA"/>
    <w:rsid w:val="00391E04"/>
    <w:rsid w:val="00392098"/>
    <w:rsid w:val="00393F6C"/>
    <w:rsid w:val="003941D0"/>
    <w:rsid w:val="00394B33"/>
    <w:rsid w:val="003964D2"/>
    <w:rsid w:val="00396F10"/>
    <w:rsid w:val="003973CD"/>
    <w:rsid w:val="00397549"/>
    <w:rsid w:val="003A02C5"/>
    <w:rsid w:val="003A1B2C"/>
    <w:rsid w:val="003A235F"/>
    <w:rsid w:val="003A2C08"/>
    <w:rsid w:val="003A2E5D"/>
    <w:rsid w:val="003A426C"/>
    <w:rsid w:val="003A428F"/>
    <w:rsid w:val="003A4993"/>
    <w:rsid w:val="003A4D20"/>
    <w:rsid w:val="003A4E39"/>
    <w:rsid w:val="003A4FE5"/>
    <w:rsid w:val="003A5C54"/>
    <w:rsid w:val="003A686E"/>
    <w:rsid w:val="003A6D01"/>
    <w:rsid w:val="003A7AFB"/>
    <w:rsid w:val="003B034F"/>
    <w:rsid w:val="003B0C18"/>
    <w:rsid w:val="003B0EDD"/>
    <w:rsid w:val="003B12CD"/>
    <w:rsid w:val="003B34FF"/>
    <w:rsid w:val="003B3945"/>
    <w:rsid w:val="003B47B7"/>
    <w:rsid w:val="003B4BB7"/>
    <w:rsid w:val="003B594B"/>
    <w:rsid w:val="003B60B8"/>
    <w:rsid w:val="003B62E8"/>
    <w:rsid w:val="003B644A"/>
    <w:rsid w:val="003B68E7"/>
    <w:rsid w:val="003B7DAE"/>
    <w:rsid w:val="003C00F0"/>
    <w:rsid w:val="003C018C"/>
    <w:rsid w:val="003C02B6"/>
    <w:rsid w:val="003C06D6"/>
    <w:rsid w:val="003C1179"/>
    <w:rsid w:val="003C14C1"/>
    <w:rsid w:val="003C1801"/>
    <w:rsid w:val="003C1AF9"/>
    <w:rsid w:val="003C284A"/>
    <w:rsid w:val="003C2B0D"/>
    <w:rsid w:val="003C35E4"/>
    <w:rsid w:val="003C371C"/>
    <w:rsid w:val="003C451B"/>
    <w:rsid w:val="003C4C11"/>
    <w:rsid w:val="003C5771"/>
    <w:rsid w:val="003C6213"/>
    <w:rsid w:val="003C68DD"/>
    <w:rsid w:val="003C71A2"/>
    <w:rsid w:val="003C72C6"/>
    <w:rsid w:val="003C7D58"/>
    <w:rsid w:val="003D1803"/>
    <w:rsid w:val="003D2A2C"/>
    <w:rsid w:val="003D3C59"/>
    <w:rsid w:val="003D3D10"/>
    <w:rsid w:val="003D48E3"/>
    <w:rsid w:val="003D5664"/>
    <w:rsid w:val="003D5E21"/>
    <w:rsid w:val="003D6D37"/>
    <w:rsid w:val="003E1741"/>
    <w:rsid w:val="003E1A73"/>
    <w:rsid w:val="003E20C7"/>
    <w:rsid w:val="003E26EC"/>
    <w:rsid w:val="003E34B6"/>
    <w:rsid w:val="003E3C35"/>
    <w:rsid w:val="003E3C51"/>
    <w:rsid w:val="003E4A61"/>
    <w:rsid w:val="003E4AF3"/>
    <w:rsid w:val="003E5B19"/>
    <w:rsid w:val="003E5C93"/>
    <w:rsid w:val="003E65D2"/>
    <w:rsid w:val="003E6D17"/>
    <w:rsid w:val="003E7706"/>
    <w:rsid w:val="003E7E99"/>
    <w:rsid w:val="003F069E"/>
    <w:rsid w:val="003F07C4"/>
    <w:rsid w:val="003F17C7"/>
    <w:rsid w:val="003F25C4"/>
    <w:rsid w:val="003F2678"/>
    <w:rsid w:val="003F26D3"/>
    <w:rsid w:val="003F27F3"/>
    <w:rsid w:val="003F2F14"/>
    <w:rsid w:val="003F317C"/>
    <w:rsid w:val="003F384D"/>
    <w:rsid w:val="003F393F"/>
    <w:rsid w:val="003F3C82"/>
    <w:rsid w:val="003F43F1"/>
    <w:rsid w:val="003F627E"/>
    <w:rsid w:val="003F6FA4"/>
    <w:rsid w:val="003F73AF"/>
    <w:rsid w:val="003F7E43"/>
    <w:rsid w:val="00400F56"/>
    <w:rsid w:val="00401696"/>
    <w:rsid w:val="00401764"/>
    <w:rsid w:val="00401F95"/>
    <w:rsid w:val="00402134"/>
    <w:rsid w:val="004023D1"/>
    <w:rsid w:val="004032A8"/>
    <w:rsid w:val="00403693"/>
    <w:rsid w:val="00403D5B"/>
    <w:rsid w:val="004054A3"/>
    <w:rsid w:val="004055E1"/>
    <w:rsid w:val="00405926"/>
    <w:rsid w:val="00405DB1"/>
    <w:rsid w:val="00406D87"/>
    <w:rsid w:val="00406F2D"/>
    <w:rsid w:val="00407191"/>
    <w:rsid w:val="00407A1A"/>
    <w:rsid w:val="00407A33"/>
    <w:rsid w:val="0041011F"/>
    <w:rsid w:val="00410F81"/>
    <w:rsid w:val="00413031"/>
    <w:rsid w:val="00413C8C"/>
    <w:rsid w:val="004148C3"/>
    <w:rsid w:val="00415166"/>
    <w:rsid w:val="00415A61"/>
    <w:rsid w:val="004160FB"/>
    <w:rsid w:val="00416185"/>
    <w:rsid w:val="00416D49"/>
    <w:rsid w:val="00417840"/>
    <w:rsid w:val="00417CA2"/>
    <w:rsid w:val="00421029"/>
    <w:rsid w:val="004212BC"/>
    <w:rsid w:val="00421EEF"/>
    <w:rsid w:val="00422123"/>
    <w:rsid w:val="004221FE"/>
    <w:rsid w:val="004223F6"/>
    <w:rsid w:val="00422BF4"/>
    <w:rsid w:val="00423327"/>
    <w:rsid w:val="00423467"/>
    <w:rsid w:val="00423486"/>
    <w:rsid w:val="00424DE5"/>
    <w:rsid w:val="0042523A"/>
    <w:rsid w:val="0042589A"/>
    <w:rsid w:val="004264A1"/>
    <w:rsid w:val="0043043B"/>
    <w:rsid w:val="00432FF8"/>
    <w:rsid w:val="00433223"/>
    <w:rsid w:val="0043429B"/>
    <w:rsid w:val="0043475E"/>
    <w:rsid w:val="0043512F"/>
    <w:rsid w:val="00435C60"/>
    <w:rsid w:val="0043606E"/>
    <w:rsid w:val="00436152"/>
    <w:rsid w:val="00440581"/>
    <w:rsid w:val="00440712"/>
    <w:rsid w:val="00440BEF"/>
    <w:rsid w:val="00441868"/>
    <w:rsid w:val="0044242C"/>
    <w:rsid w:val="00444D80"/>
    <w:rsid w:val="004452BC"/>
    <w:rsid w:val="004458C8"/>
    <w:rsid w:val="00445F7C"/>
    <w:rsid w:val="00446041"/>
    <w:rsid w:val="00446612"/>
    <w:rsid w:val="00446B94"/>
    <w:rsid w:val="004509B0"/>
    <w:rsid w:val="00450F62"/>
    <w:rsid w:val="00452276"/>
    <w:rsid w:val="00452606"/>
    <w:rsid w:val="00452FE8"/>
    <w:rsid w:val="004530A9"/>
    <w:rsid w:val="00453209"/>
    <w:rsid w:val="004534EC"/>
    <w:rsid w:val="00453771"/>
    <w:rsid w:val="00453BD0"/>
    <w:rsid w:val="00453F33"/>
    <w:rsid w:val="00454767"/>
    <w:rsid w:val="00454C5A"/>
    <w:rsid w:val="00455830"/>
    <w:rsid w:val="00455B99"/>
    <w:rsid w:val="00456DBD"/>
    <w:rsid w:val="00456EF9"/>
    <w:rsid w:val="00456F8B"/>
    <w:rsid w:val="00457C0D"/>
    <w:rsid w:val="00457D21"/>
    <w:rsid w:val="00460031"/>
    <w:rsid w:val="004604DF"/>
    <w:rsid w:val="0046080E"/>
    <w:rsid w:val="004611ED"/>
    <w:rsid w:val="0046197C"/>
    <w:rsid w:val="004626F5"/>
    <w:rsid w:val="00462B4A"/>
    <w:rsid w:val="00462BAA"/>
    <w:rsid w:val="00463302"/>
    <w:rsid w:val="00463B3E"/>
    <w:rsid w:val="00463DD2"/>
    <w:rsid w:val="004648C0"/>
    <w:rsid w:val="004648CD"/>
    <w:rsid w:val="00464CEE"/>
    <w:rsid w:val="004656E4"/>
    <w:rsid w:val="0046692F"/>
    <w:rsid w:val="00466ABC"/>
    <w:rsid w:val="00466B0A"/>
    <w:rsid w:val="004671E1"/>
    <w:rsid w:val="00467E75"/>
    <w:rsid w:val="004702F5"/>
    <w:rsid w:val="00470DFA"/>
    <w:rsid w:val="004710D7"/>
    <w:rsid w:val="0047137F"/>
    <w:rsid w:val="004720F4"/>
    <w:rsid w:val="00472CE9"/>
    <w:rsid w:val="00474445"/>
    <w:rsid w:val="004755EE"/>
    <w:rsid w:val="00475C01"/>
    <w:rsid w:val="00477A7D"/>
    <w:rsid w:val="0048302B"/>
    <w:rsid w:val="0048370E"/>
    <w:rsid w:val="0048468B"/>
    <w:rsid w:val="00485AD6"/>
    <w:rsid w:val="00485F9D"/>
    <w:rsid w:val="0048603C"/>
    <w:rsid w:val="00486126"/>
    <w:rsid w:val="00486550"/>
    <w:rsid w:val="004868BD"/>
    <w:rsid w:val="00487D86"/>
    <w:rsid w:val="00490416"/>
    <w:rsid w:val="004908DE"/>
    <w:rsid w:val="00490F8C"/>
    <w:rsid w:val="004919EC"/>
    <w:rsid w:val="00492C47"/>
    <w:rsid w:val="00493EAE"/>
    <w:rsid w:val="004948E7"/>
    <w:rsid w:val="00494A76"/>
    <w:rsid w:val="00495EE8"/>
    <w:rsid w:val="004972B5"/>
    <w:rsid w:val="004977DF"/>
    <w:rsid w:val="004A0921"/>
    <w:rsid w:val="004A1A44"/>
    <w:rsid w:val="004A2040"/>
    <w:rsid w:val="004A2A17"/>
    <w:rsid w:val="004A3320"/>
    <w:rsid w:val="004A3328"/>
    <w:rsid w:val="004A422F"/>
    <w:rsid w:val="004A43B0"/>
    <w:rsid w:val="004A482C"/>
    <w:rsid w:val="004A5222"/>
    <w:rsid w:val="004A5B57"/>
    <w:rsid w:val="004A634E"/>
    <w:rsid w:val="004A6635"/>
    <w:rsid w:val="004A685B"/>
    <w:rsid w:val="004A7372"/>
    <w:rsid w:val="004A739C"/>
    <w:rsid w:val="004A7A2C"/>
    <w:rsid w:val="004B25E6"/>
    <w:rsid w:val="004B2600"/>
    <w:rsid w:val="004B4244"/>
    <w:rsid w:val="004B50E4"/>
    <w:rsid w:val="004B6935"/>
    <w:rsid w:val="004B76D9"/>
    <w:rsid w:val="004B76DF"/>
    <w:rsid w:val="004C047B"/>
    <w:rsid w:val="004C1917"/>
    <w:rsid w:val="004C2B29"/>
    <w:rsid w:val="004C2B57"/>
    <w:rsid w:val="004C3AD9"/>
    <w:rsid w:val="004C3DA8"/>
    <w:rsid w:val="004C402E"/>
    <w:rsid w:val="004C4340"/>
    <w:rsid w:val="004C437B"/>
    <w:rsid w:val="004C4635"/>
    <w:rsid w:val="004C46FD"/>
    <w:rsid w:val="004C6C67"/>
    <w:rsid w:val="004C7106"/>
    <w:rsid w:val="004C7537"/>
    <w:rsid w:val="004D0AA5"/>
    <w:rsid w:val="004D0E0C"/>
    <w:rsid w:val="004D1761"/>
    <w:rsid w:val="004D2037"/>
    <w:rsid w:val="004D2147"/>
    <w:rsid w:val="004D2375"/>
    <w:rsid w:val="004D25C3"/>
    <w:rsid w:val="004D281C"/>
    <w:rsid w:val="004D2A2D"/>
    <w:rsid w:val="004D2AFC"/>
    <w:rsid w:val="004D3C79"/>
    <w:rsid w:val="004D46E3"/>
    <w:rsid w:val="004D4809"/>
    <w:rsid w:val="004D4B60"/>
    <w:rsid w:val="004D4CFE"/>
    <w:rsid w:val="004D4DAB"/>
    <w:rsid w:val="004D5752"/>
    <w:rsid w:val="004D5852"/>
    <w:rsid w:val="004D638A"/>
    <w:rsid w:val="004D6613"/>
    <w:rsid w:val="004D6734"/>
    <w:rsid w:val="004E064E"/>
    <w:rsid w:val="004E2D30"/>
    <w:rsid w:val="004E470A"/>
    <w:rsid w:val="004E559B"/>
    <w:rsid w:val="004E6058"/>
    <w:rsid w:val="004E65E8"/>
    <w:rsid w:val="004E6D35"/>
    <w:rsid w:val="004E703B"/>
    <w:rsid w:val="004E762D"/>
    <w:rsid w:val="004E7B4E"/>
    <w:rsid w:val="004F013E"/>
    <w:rsid w:val="004F07A6"/>
    <w:rsid w:val="004F0EF5"/>
    <w:rsid w:val="004F1908"/>
    <w:rsid w:val="004F1E55"/>
    <w:rsid w:val="004F3397"/>
    <w:rsid w:val="004F411B"/>
    <w:rsid w:val="004F45AF"/>
    <w:rsid w:val="004F473E"/>
    <w:rsid w:val="004F4848"/>
    <w:rsid w:val="004F5472"/>
    <w:rsid w:val="004F7296"/>
    <w:rsid w:val="004F733B"/>
    <w:rsid w:val="004F7DD0"/>
    <w:rsid w:val="005001F6"/>
    <w:rsid w:val="0050088F"/>
    <w:rsid w:val="00500C74"/>
    <w:rsid w:val="00502324"/>
    <w:rsid w:val="0050236E"/>
    <w:rsid w:val="00502856"/>
    <w:rsid w:val="0050289C"/>
    <w:rsid w:val="005031C6"/>
    <w:rsid w:val="00503237"/>
    <w:rsid w:val="00503922"/>
    <w:rsid w:val="0050406F"/>
    <w:rsid w:val="00504F17"/>
    <w:rsid w:val="00504F49"/>
    <w:rsid w:val="00505260"/>
    <w:rsid w:val="00505965"/>
    <w:rsid w:val="005059D9"/>
    <w:rsid w:val="005061F4"/>
    <w:rsid w:val="00507194"/>
    <w:rsid w:val="0050748C"/>
    <w:rsid w:val="00507A2E"/>
    <w:rsid w:val="00507ABF"/>
    <w:rsid w:val="00510901"/>
    <w:rsid w:val="00510AD0"/>
    <w:rsid w:val="00511816"/>
    <w:rsid w:val="00511E9F"/>
    <w:rsid w:val="00513200"/>
    <w:rsid w:val="0051470F"/>
    <w:rsid w:val="005155AC"/>
    <w:rsid w:val="005155CC"/>
    <w:rsid w:val="005168D6"/>
    <w:rsid w:val="00516B65"/>
    <w:rsid w:val="00517B52"/>
    <w:rsid w:val="0052005E"/>
    <w:rsid w:val="005215D5"/>
    <w:rsid w:val="0052186C"/>
    <w:rsid w:val="00522FAF"/>
    <w:rsid w:val="00523108"/>
    <w:rsid w:val="00523C79"/>
    <w:rsid w:val="00523CFC"/>
    <w:rsid w:val="00524D08"/>
    <w:rsid w:val="00526420"/>
    <w:rsid w:val="00526830"/>
    <w:rsid w:val="00526E15"/>
    <w:rsid w:val="0052771C"/>
    <w:rsid w:val="00527D02"/>
    <w:rsid w:val="0053050C"/>
    <w:rsid w:val="00531989"/>
    <w:rsid w:val="00532F1D"/>
    <w:rsid w:val="005340FF"/>
    <w:rsid w:val="005346BA"/>
    <w:rsid w:val="00535E11"/>
    <w:rsid w:val="00535E92"/>
    <w:rsid w:val="0053620D"/>
    <w:rsid w:val="00536516"/>
    <w:rsid w:val="0053704D"/>
    <w:rsid w:val="00537C0B"/>
    <w:rsid w:val="00541914"/>
    <w:rsid w:val="00541F3E"/>
    <w:rsid w:val="00542064"/>
    <w:rsid w:val="005432F2"/>
    <w:rsid w:val="00544B08"/>
    <w:rsid w:val="00545644"/>
    <w:rsid w:val="00545AB1"/>
    <w:rsid w:val="005476FF"/>
    <w:rsid w:val="005506DE"/>
    <w:rsid w:val="005529FF"/>
    <w:rsid w:val="00553314"/>
    <w:rsid w:val="005540B6"/>
    <w:rsid w:val="00554202"/>
    <w:rsid w:val="00554442"/>
    <w:rsid w:val="005545EB"/>
    <w:rsid w:val="00554C5A"/>
    <w:rsid w:val="00556AB2"/>
    <w:rsid w:val="0055798C"/>
    <w:rsid w:val="00557F62"/>
    <w:rsid w:val="005602B7"/>
    <w:rsid w:val="005607C7"/>
    <w:rsid w:val="00561B9C"/>
    <w:rsid w:val="00561D3F"/>
    <w:rsid w:val="00562017"/>
    <w:rsid w:val="0056246D"/>
    <w:rsid w:val="00563494"/>
    <w:rsid w:val="00563E06"/>
    <w:rsid w:val="0056408F"/>
    <w:rsid w:val="005643B6"/>
    <w:rsid w:val="00565C38"/>
    <w:rsid w:val="00565D7F"/>
    <w:rsid w:val="005668D2"/>
    <w:rsid w:val="00566BB8"/>
    <w:rsid w:val="00566D26"/>
    <w:rsid w:val="0056701B"/>
    <w:rsid w:val="00567366"/>
    <w:rsid w:val="005675B3"/>
    <w:rsid w:val="005678C6"/>
    <w:rsid w:val="00570070"/>
    <w:rsid w:val="00570601"/>
    <w:rsid w:val="00571352"/>
    <w:rsid w:val="0057434E"/>
    <w:rsid w:val="0057513F"/>
    <w:rsid w:val="0057626C"/>
    <w:rsid w:val="00576714"/>
    <w:rsid w:val="00576D0C"/>
    <w:rsid w:val="00577756"/>
    <w:rsid w:val="00577B85"/>
    <w:rsid w:val="00580085"/>
    <w:rsid w:val="00580574"/>
    <w:rsid w:val="0058058F"/>
    <w:rsid w:val="005812D1"/>
    <w:rsid w:val="00582AC5"/>
    <w:rsid w:val="005841DD"/>
    <w:rsid w:val="00585A67"/>
    <w:rsid w:val="00586858"/>
    <w:rsid w:val="00586C46"/>
    <w:rsid w:val="00587AEF"/>
    <w:rsid w:val="005915B4"/>
    <w:rsid w:val="00591846"/>
    <w:rsid w:val="00591B99"/>
    <w:rsid w:val="00592276"/>
    <w:rsid w:val="005924AA"/>
    <w:rsid w:val="00592C93"/>
    <w:rsid w:val="0059304E"/>
    <w:rsid w:val="0059399D"/>
    <w:rsid w:val="00593FB4"/>
    <w:rsid w:val="0059457F"/>
    <w:rsid w:val="00594699"/>
    <w:rsid w:val="00595504"/>
    <w:rsid w:val="00595C06"/>
    <w:rsid w:val="00596674"/>
    <w:rsid w:val="005976FB"/>
    <w:rsid w:val="00597839"/>
    <w:rsid w:val="005979C6"/>
    <w:rsid w:val="005A0045"/>
    <w:rsid w:val="005A0CBE"/>
    <w:rsid w:val="005A1578"/>
    <w:rsid w:val="005A1B5B"/>
    <w:rsid w:val="005A292C"/>
    <w:rsid w:val="005A31C2"/>
    <w:rsid w:val="005A57C6"/>
    <w:rsid w:val="005A75F9"/>
    <w:rsid w:val="005B00E3"/>
    <w:rsid w:val="005B118A"/>
    <w:rsid w:val="005B1BAF"/>
    <w:rsid w:val="005B2310"/>
    <w:rsid w:val="005B2671"/>
    <w:rsid w:val="005B2E1F"/>
    <w:rsid w:val="005B3238"/>
    <w:rsid w:val="005B39E7"/>
    <w:rsid w:val="005B410D"/>
    <w:rsid w:val="005B4C42"/>
    <w:rsid w:val="005B4F9B"/>
    <w:rsid w:val="005B51B1"/>
    <w:rsid w:val="005B5761"/>
    <w:rsid w:val="005B609E"/>
    <w:rsid w:val="005B6BA9"/>
    <w:rsid w:val="005B7143"/>
    <w:rsid w:val="005B71DF"/>
    <w:rsid w:val="005B72CD"/>
    <w:rsid w:val="005C0BB6"/>
    <w:rsid w:val="005C31E6"/>
    <w:rsid w:val="005C3731"/>
    <w:rsid w:val="005C3CAE"/>
    <w:rsid w:val="005C4343"/>
    <w:rsid w:val="005C444F"/>
    <w:rsid w:val="005C4951"/>
    <w:rsid w:val="005C4E3C"/>
    <w:rsid w:val="005C4ED2"/>
    <w:rsid w:val="005C4F92"/>
    <w:rsid w:val="005C655C"/>
    <w:rsid w:val="005C69DD"/>
    <w:rsid w:val="005C6C78"/>
    <w:rsid w:val="005C7588"/>
    <w:rsid w:val="005C767A"/>
    <w:rsid w:val="005D167D"/>
    <w:rsid w:val="005D16FC"/>
    <w:rsid w:val="005D1735"/>
    <w:rsid w:val="005D3F6B"/>
    <w:rsid w:val="005D5052"/>
    <w:rsid w:val="005D5077"/>
    <w:rsid w:val="005D5A8D"/>
    <w:rsid w:val="005D5AF2"/>
    <w:rsid w:val="005D6005"/>
    <w:rsid w:val="005D600C"/>
    <w:rsid w:val="005E0418"/>
    <w:rsid w:val="005E0E53"/>
    <w:rsid w:val="005E1A9B"/>
    <w:rsid w:val="005E2F9B"/>
    <w:rsid w:val="005E4F8A"/>
    <w:rsid w:val="005E5C75"/>
    <w:rsid w:val="005E7242"/>
    <w:rsid w:val="005E7829"/>
    <w:rsid w:val="005E7986"/>
    <w:rsid w:val="005E7B78"/>
    <w:rsid w:val="005F06BD"/>
    <w:rsid w:val="005F0711"/>
    <w:rsid w:val="005F1547"/>
    <w:rsid w:val="005F252C"/>
    <w:rsid w:val="005F26D2"/>
    <w:rsid w:val="005F2FB8"/>
    <w:rsid w:val="005F4184"/>
    <w:rsid w:val="005F4E44"/>
    <w:rsid w:val="005F4F20"/>
    <w:rsid w:val="005F6160"/>
    <w:rsid w:val="005F6ED8"/>
    <w:rsid w:val="00600E35"/>
    <w:rsid w:val="006020E5"/>
    <w:rsid w:val="00603255"/>
    <w:rsid w:val="00603453"/>
    <w:rsid w:val="00603498"/>
    <w:rsid w:val="006038C6"/>
    <w:rsid w:val="00605A7C"/>
    <w:rsid w:val="00606E15"/>
    <w:rsid w:val="0060714C"/>
    <w:rsid w:val="006071D4"/>
    <w:rsid w:val="006074B0"/>
    <w:rsid w:val="006074EE"/>
    <w:rsid w:val="00607663"/>
    <w:rsid w:val="00611461"/>
    <w:rsid w:val="0061215E"/>
    <w:rsid w:val="00612548"/>
    <w:rsid w:val="00612782"/>
    <w:rsid w:val="006127B4"/>
    <w:rsid w:val="00613A9B"/>
    <w:rsid w:val="00613DB9"/>
    <w:rsid w:val="0061550F"/>
    <w:rsid w:val="0061630F"/>
    <w:rsid w:val="006163B3"/>
    <w:rsid w:val="00616B28"/>
    <w:rsid w:val="00616E1F"/>
    <w:rsid w:val="00617371"/>
    <w:rsid w:val="00617CFE"/>
    <w:rsid w:val="00617D32"/>
    <w:rsid w:val="00617FBB"/>
    <w:rsid w:val="006219CF"/>
    <w:rsid w:val="00623B73"/>
    <w:rsid w:val="00623E77"/>
    <w:rsid w:val="00624574"/>
    <w:rsid w:val="00625A03"/>
    <w:rsid w:val="00625A33"/>
    <w:rsid w:val="0062688B"/>
    <w:rsid w:val="00627290"/>
    <w:rsid w:val="00630A25"/>
    <w:rsid w:val="00631100"/>
    <w:rsid w:val="006313FF"/>
    <w:rsid w:val="006318F4"/>
    <w:rsid w:val="006340CE"/>
    <w:rsid w:val="006346F7"/>
    <w:rsid w:val="0063594F"/>
    <w:rsid w:val="006360AD"/>
    <w:rsid w:val="006377ED"/>
    <w:rsid w:val="0064058B"/>
    <w:rsid w:val="006407B2"/>
    <w:rsid w:val="00640960"/>
    <w:rsid w:val="0064109E"/>
    <w:rsid w:val="006416F5"/>
    <w:rsid w:val="00641BF0"/>
    <w:rsid w:val="00642097"/>
    <w:rsid w:val="0064236C"/>
    <w:rsid w:val="0064245A"/>
    <w:rsid w:val="00642738"/>
    <w:rsid w:val="00642DA0"/>
    <w:rsid w:val="006442E2"/>
    <w:rsid w:val="0064458E"/>
    <w:rsid w:val="00645E71"/>
    <w:rsid w:val="00647130"/>
    <w:rsid w:val="006477B1"/>
    <w:rsid w:val="00650312"/>
    <w:rsid w:val="006505DB"/>
    <w:rsid w:val="00650CB0"/>
    <w:rsid w:val="00652BBB"/>
    <w:rsid w:val="00654950"/>
    <w:rsid w:val="006555EA"/>
    <w:rsid w:val="006558D3"/>
    <w:rsid w:val="00655E13"/>
    <w:rsid w:val="00655E96"/>
    <w:rsid w:val="00656338"/>
    <w:rsid w:val="00656956"/>
    <w:rsid w:val="0065706F"/>
    <w:rsid w:val="00657A5D"/>
    <w:rsid w:val="006608AF"/>
    <w:rsid w:val="00661E04"/>
    <w:rsid w:val="00662BAA"/>
    <w:rsid w:val="00662CB6"/>
    <w:rsid w:val="00663849"/>
    <w:rsid w:val="00663E60"/>
    <w:rsid w:val="00664B22"/>
    <w:rsid w:val="00665B5D"/>
    <w:rsid w:val="0066608D"/>
    <w:rsid w:val="00666210"/>
    <w:rsid w:val="0066687B"/>
    <w:rsid w:val="00667A96"/>
    <w:rsid w:val="0067062D"/>
    <w:rsid w:val="0067099D"/>
    <w:rsid w:val="006710D3"/>
    <w:rsid w:val="00671320"/>
    <w:rsid w:val="00671360"/>
    <w:rsid w:val="00671D8A"/>
    <w:rsid w:val="00672539"/>
    <w:rsid w:val="00672619"/>
    <w:rsid w:val="00672DE4"/>
    <w:rsid w:val="006734CD"/>
    <w:rsid w:val="006735E9"/>
    <w:rsid w:val="00673D17"/>
    <w:rsid w:val="006757DE"/>
    <w:rsid w:val="00675B9A"/>
    <w:rsid w:val="00675C14"/>
    <w:rsid w:val="00675F3E"/>
    <w:rsid w:val="006770BA"/>
    <w:rsid w:val="00677F16"/>
    <w:rsid w:val="006800EA"/>
    <w:rsid w:val="006809F7"/>
    <w:rsid w:val="00680EF7"/>
    <w:rsid w:val="006823CB"/>
    <w:rsid w:val="00683596"/>
    <w:rsid w:val="00683861"/>
    <w:rsid w:val="00683B75"/>
    <w:rsid w:val="00683DC1"/>
    <w:rsid w:val="00683ED8"/>
    <w:rsid w:val="0068413A"/>
    <w:rsid w:val="00684516"/>
    <w:rsid w:val="006857AF"/>
    <w:rsid w:val="00686C1D"/>
    <w:rsid w:val="00687122"/>
    <w:rsid w:val="00687AE1"/>
    <w:rsid w:val="00690B75"/>
    <w:rsid w:val="00690D89"/>
    <w:rsid w:val="00691A89"/>
    <w:rsid w:val="00691C34"/>
    <w:rsid w:val="006934FB"/>
    <w:rsid w:val="00693D9D"/>
    <w:rsid w:val="00694130"/>
    <w:rsid w:val="0069434F"/>
    <w:rsid w:val="00694806"/>
    <w:rsid w:val="006949A0"/>
    <w:rsid w:val="00695E3C"/>
    <w:rsid w:val="00695E43"/>
    <w:rsid w:val="006965A0"/>
    <w:rsid w:val="00697672"/>
    <w:rsid w:val="00697D77"/>
    <w:rsid w:val="00697DAA"/>
    <w:rsid w:val="006A0026"/>
    <w:rsid w:val="006A05C3"/>
    <w:rsid w:val="006A0CD2"/>
    <w:rsid w:val="006A1A80"/>
    <w:rsid w:val="006A250E"/>
    <w:rsid w:val="006A2569"/>
    <w:rsid w:val="006A30D4"/>
    <w:rsid w:val="006A35A7"/>
    <w:rsid w:val="006A4E8C"/>
    <w:rsid w:val="006A6546"/>
    <w:rsid w:val="006A68C5"/>
    <w:rsid w:val="006A6D7E"/>
    <w:rsid w:val="006A6DE4"/>
    <w:rsid w:val="006A6EA2"/>
    <w:rsid w:val="006A73FD"/>
    <w:rsid w:val="006A7A48"/>
    <w:rsid w:val="006B0970"/>
    <w:rsid w:val="006B1368"/>
    <w:rsid w:val="006B13FA"/>
    <w:rsid w:val="006B1526"/>
    <w:rsid w:val="006B2AFF"/>
    <w:rsid w:val="006B33BC"/>
    <w:rsid w:val="006B38CD"/>
    <w:rsid w:val="006B3B3A"/>
    <w:rsid w:val="006B4172"/>
    <w:rsid w:val="006B5085"/>
    <w:rsid w:val="006B5682"/>
    <w:rsid w:val="006B683D"/>
    <w:rsid w:val="006B6CEC"/>
    <w:rsid w:val="006B73DB"/>
    <w:rsid w:val="006B78CA"/>
    <w:rsid w:val="006C01DA"/>
    <w:rsid w:val="006C04EB"/>
    <w:rsid w:val="006C095D"/>
    <w:rsid w:val="006C1823"/>
    <w:rsid w:val="006C1B86"/>
    <w:rsid w:val="006C1F4F"/>
    <w:rsid w:val="006C2D55"/>
    <w:rsid w:val="006C37B9"/>
    <w:rsid w:val="006C520F"/>
    <w:rsid w:val="006C5A0B"/>
    <w:rsid w:val="006C6190"/>
    <w:rsid w:val="006C6444"/>
    <w:rsid w:val="006C6788"/>
    <w:rsid w:val="006C7848"/>
    <w:rsid w:val="006D05FC"/>
    <w:rsid w:val="006D179D"/>
    <w:rsid w:val="006D2CE3"/>
    <w:rsid w:val="006D30B6"/>
    <w:rsid w:val="006D3B98"/>
    <w:rsid w:val="006D3C4C"/>
    <w:rsid w:val="006D4FA3"/>
    <w:rsid w:val="006D58E9"/>
    <w:rsid w:val="006D5C4B"/>
    <w:rsid w:val="006D72FD"/>
    <w:rsid w:val="006D799A"/>
    <w:rsid w:val="006E02CC"/>
    <w:rsid w:val="006E086C"/>
    <w:rsid w:val="006E1ECC"/>
    <w:rsid w:val="006E2CB9"/>
    <w:rsid w:val="006E335F"/>
    <w:rsid w:val="006E3709"/>
    <w:rsid w:val="006E467A"/>
    <w:rsid w:val="006E5D9F"/>
    <w:rsid w:val="006E6A29"/>
    <w:rsid w:val="006E6B6D"/>
    <w:rsid w:val="006E7693"/>
    <w:rsid w:val="006E782F"/>
    <w:rsid w:val="006F1766"/>
    <w:rsid w:val="006F1932"/>
    <w:rsid w:val="006F1AE1"/>
    <w:rsid w:val="006F1E86"/>
    <w:rsid w:val="006F2940"/>
    <w:rsid w:val="006F2FD7"/>
    <w:rsid w:val="006F3932"/>
    <w:rsid w:val="006F3C0F"/>
    <w:rsid w:val="006F3E5E"/>
    <w:rsid w:val="006F3F8A"/>
    <w:rsid w:val="006F44DD"/>
    <w:rsid w:val="006F47AC"/>
    <w:rsid w:val="006F582B"/>
    <w:rsid w:val="006F632F"/>
    <w:rsid w:val="006F722D"/>
    <w:rsid w:val="006F7ABA"/>
    <w:rsid w:val="0070231F"/>
    <w:rsid w:val="0070393D"/>
    <w:rsid w:val="00703B95"/>
    <w:rsid w:val="00704350"/>
    <w:rsid w:val="007051F6"/>
    <w:rsid w:val="00705AF4"/>
    <w:rsid w:val="0070620D"/>
    <w:rsid w:val="007065E4"/>
    <w:rsid w:val="00706B5A"/>
    <w:rsid w:val="00706DA4"/>
    <w:rsid w:val="0070724D"/>
    <w:rsid w:val="00707581"/>
    <w:rsid w:val="0071118C"/>
    <w:rsid w:val="00712072"/>
    <w:rsid w:val="007121FD"/>
    <w:rsid w:val="00713183"/>
    <w:rsid w:val="007132FF"/>
    <w:rsid w:val="00713A7F"/>
    <w:rsid w:val="00713D73"/>
    <w:rsid w:val="00715DC6"/>
    <w:rsid w:val="007171F1"/>
    <w:rsid w:val="00720BB4"/>
    <w:rsid w:val="00721BBE"/>
    <w:rsid w:val="00721F16"/>
    <w:rsid w:val="00722065"/>
    <w:rsid w:val="00722361"/>
    <w:rsid w:val="00722EDC"/>
    <w:rsid w:val="007232D1"/>
    <w:rsid w:val="007238A0"/>
    <w:rsid w:val="007242AE"/>
    <w:rsid w:val="00725860"/>
    <w:rsid w:val="00725CD0"/>
    <w:rsid w:val="00726389"/>
    <w:rsid w:val="00726912"/>
    <w:rsid w:val="007272A1"/>
    <w:rsid w:val="00730714"/>
    <w:rsid w:val="00731385"/>
    <w:rsid w:val="0073195E"/>
    <w:rsid w:val="00731ACF"/>
    <w:rsid w:val="00731DF0"/>
    <w:rsid w:val="00732C27"/>
    <w:rsid w:val="00734985"/>
    <w:rsid w:val="00734B45"/>
    <w:rsid w:val="007354C8"/>
    <w:rsid w:val="007358DE"/>
    <w:rsid w:val="00735FC6"/>
    <w:rsid w:val="007361FB"/>
    <w:rsid w:val="00736684"/>
    <w:rsid w:val="00736E72"/>
    <w:rsid w:val="00737054"/>
    <w:rsid w:val="00737210"/>
    <w:rsid w:val="00737690"/>
    <w:rsid w:val="007378A7"/>
    <w:rsid w:val="00740134"/>
    <w:rsid w:val="00741187"/>
    <w:rsid w:val="00742467"/>
    <w:rsid w:val="00742A02"/>
    <w:rsid w:val="0074328C"/>
    <w:rsid w:val="007438B6"/>
    <w:rsid w:val="0074469D"/>
    <w:rsid w:val="0074545B"/>
    <w:rsid w:val="00745762"/>
    <w:rsid w:val="007459CA"/>
    <w:rsid w:val="00745CA2"/>
    <w:rsid w:val="0074693E"/>
    <w:rsid w:val="00747068"/>
    <w:rsid w:val="00747FEB"/>
    <w:rsid w:val="007503CC"/>
    <w:rsid w:val="00750C4D"/>
    <w:rsid w:val="0075150D"/>
    <w:rsid w:val="00751EEC"/>
    <w:rsid w:val="00752185"/>
    <w:rsid w:val="00752A91"/>
    <w:rsid w:val="007532BD"/>
    <w:rsid w:val="00753432"/>
    <w:rsid w:val="00753AEC"/>
    <w:rsid w:val="00753EA7"/>
    <w:rsid w:val="007545ED"/>
    <w:rsid w:val="00754A1E"/>
    <w:rsid w:val="00754E23"/>
    <w:rsid w:val="00755DD2"/>
    <w:rsid w:val="00756D68"/>
    <w:rsid w:val="00757046"/>
    <w:rsid w:val="007611AB"/>
    <w:rsid w:val="00761B30"/>
    <w:rsid w:val="00761E2A"/>
    <w:rsid w:val="00763399"/>
    <w:rsid w:val="00763482"/>
    <w:rsid w:val="00764805"/>
    <w:rsid w:val="00765970"/>
    <w:rsid w:val="00766288"/>
    <w:rsid w:val="00766756"/>
    <w:rsid w:val="0076740F"/>
    <w:rsid w:val="0076784C"/>
    <w:rsid w:val="00767A47"/>
    <w:rsid w:val="007706CF"/>
    <w:rsid w:val="0077109E"/>
    <w:rsid w:val="00771151"/>
    <w:rsid w:val="00771956"/>
    <w:rsid w:val="0077214E"/>
    <w:rsid w:val="00772451"/>
    <w:rsid w:val="0077272C"/>
    <w:rsid w:val="007744DC"/>
    <w:rsid w:val="00774692"/>
    <w:rsid w:val="00774CF6"/>
    <w:rsid w:val="00774DC1"/>
    <w:rsid w:val="007752DE"/>
    <w:rsid w:val="00775345"/>
    <w:rsid w:val="00775704"/>
    <w:rsid w:val="00775855"/>
    <w:rsid w:val="0077600C"/>
    <w:rsid w:val="00776057"/>
    <w:rsid w:val="0077612F"/>
    <w:rsid w:val="007765CE"/>
    <w:rsid w:val="00776874"/>
    <w:rsid w:val="00777593"/>
    <w:rsid w:val="00780D56"/>
    <w:rsid w:val="007815D5"/>
    <w:rsid w:val="00781B75"/>
    <w:rsid w:val="007823A2"/>
    <w:rsid w:val="00782AB4"/>
    <w:rsid w:val="00782CE8"/>
    <w:rsid w:val="00783A22"/>
    <w:rsid w:val="0078474F"/>
    <w:rsid w:val="0078495E"/>
    <w:rsid w:val="00784AC1"/>
    <w:rsid w:val="00784BE0"/>
    <w:rsid w:val="007863AC"/>
    <w:rsid w:val="00786BF5"/>
    <w:rsid w:val="00787020"/>
    <w:rsid w:val="0078737F"/>
    <w:rsid w:val="0078757E"/>
    <w:rsid w:val="007877C0"/>
    <w:rsid w:val="00787F50"/>
    <w:rsid w:val="00790194"/>
    <w:rsid w:val="0079025D"/>
    <w:rsid w:val="00790337"/>
    <w:rsid w:val="007904E5"/>
    <w:rsid w:val="007906DB"/>
    <w:rsid w:val="007925A7"/>
    <w:rsid w:val="00793022"/>
    <w:rsid w:val="0079311F"/>
    <w:rsid w:val="00793C79"/>
    <w:rsid w:val="00794DB0"/>
    <w:rsid w:val="00795278"/>
    <w:rsid w:val="00795A05"/>
    <w:rsid w:val="00796620"/>
    <w:rsid w:val="007969B8"/>
    <w:rsid w:val="00797442"/>
    <w:rsid w:val="007A05FF"/>
    <w:rsid w:val="007A08EF"/>
    <w:rsid w:val="007A0D21"/>
    <w:rsid w:val="007A0E9B"/>
    <w:rsid w:val="007A1239"/>
    <w:rsid w:val="007A16DD"/>
    <w:rsid w:val="007A1AD6"/>
    <w:rsid w:val="007A1B3B"/>
    <w:rsid w:val="007A3C24"/>
    <w:rsid w:val="007A3EBD"/>
    <w:rsid w:val="007A3F42"/>
    <w:rsid w:val="007A40ED"/>
    <w:rsid w:val="007A50BE"/>
    <w:rsid w:val="007A6B78"/>
    <w:rsid w:val="007A70AC"/>
    <w:rsid w:val="007A7656"/>
    <w:rsid w:val="007A7C20"/>
    <w:rsid w:val="007B036F"/>
    <w:rsid w:val="007B0FBD"/>
    <w:rsid w:val="007B143F"/>
    <w:rsid w:val="007B298C"/>
    <w:rsid w:val="007B2C5E"/>
    <w:rsid w:val="007B379D"/>
    <w:rsid w:val="007B3F24"/>
    <w:rsid w:val="007B4F7B"/>
    <w:rsid w:val="007B66BC"/>
    <w:rsid w:val="007B6804"/>
    <w:rsid w:val="007B68F5"/>
    <w:rsid w:val="007B6C45"/>
    <w:rsid w:val="007B7646"/>
    <w:rsid w:val="007B7AF9"/>
    <w:rsid w:val="007B7C6F"/>
    <w:rsid w:val="007C0E3B"/>
    <w:rsid w:val="007C2008"/>
    <w:rsid w:val="007C250B"/>
    <w:rsid w:val="007C3EDD"/>
    <w:rsid w:val="007C4027"/>
    <w:rsid w:val="007C4C3D"/>
    <w:rsid w:val="007C53DD"/>
    <w:rsid w:val="007C713C"/>
    <w:rsid w:val="007C732A"/>
    <w:rsid w:val="007C75AB"/>
    <w:rsid w:val="007D012A"/>
    <w:rsid w:val="007D02C5"/>
    <w:rsid w:val="007D033A"/>
    <w:rsid w:val="007D22E0"/>
    <w:rsid w:val="007D2687"/>
    <w:rsid w:val="007D2C1C"/>
    <w:rsid w:val="007D3590"/>
    <w:rsid w:val="007D35F7"/>
    <w:rsid w:val="007D3A4D"/>
    <w:rsid w:val="007D3D37"/>
    <w:rsid w:val="007D456C"/>
    <w:rsid w:val="007D4800"/>
    <w:rsid w:val="007D48AD"/>
    <w:rsid w:val="007D4993"/>
    <w:rsid w:val="007D4ED2"/>
    <w:rsid w:val="007D5262"/>
    <w:rsid w:val="007D55B0"/>
    <w:rsid w:val="007D641E"/>
    <w:rsid w:val="007D6516"/>
    <w:rsid w:val="007D66B3"/>
    <w:rsid w:val="007D6B60"/>
    <w:rsid w:val="007D77C0"/>
    <w:rsid w:val="007D7EE9"/>
    <w:rsid w:val="007E082E"/>
    <w:rsid w:val="007E183D"/>
    <w:rsid w:val="007E2F60"/>
    <w:rsid w:val="007E3304"/>
    <w:rsid w:val="007E3510"/>
    <w:rsid w:val="007E39F8"/>
    <w:rsid w:val="007E3AED"/>
    <w:rsid w:val="007E3CD8"/>
    <w:rsid w:val="007E3E36"/>
    <w:rsid w:val="007E4136"/>
    <w:rsid w:val="007E4C1E"/>
    <w:rsid w:val="007E4DFD"/>
    <w:rsid w:val="007E5777"/>
    <w:rsid w:val="007E6C1B"/>
    <w:rsid w:val="007E7104"/>
    <w:rsid w:val="007E7F0C"/>
    <w:rsid w:val="007F0744"/>
    <w:rsid w:val="007F0C10"/>
    <w:rsid w:val="007F0D0E"/>
    <w:rsid w:val="007F130D"/>
    <w:rsid w:val="007F15DB"/>
    <w:rsid w:val="007F1932"/>
    <w:rsid w:val="007F23F2"/>
    <w:rsid w:val="007F267E"/>
    <w:rsid w:val="007F32C2"/>
    <w:rsid w:val="007F3841"/>
    <w:rsid w:val="007F4FE5"/>
    <w:rsid w:val="007F5411"/>
    <w:rsid w:val="007F6508"/>
    <w:rsid w:val="00800D5B"/>
    <w:rsid w:val="00801171"/>
    <w:rsid w:val="00801D6F"/>
    <w:rsid w:val="00802358"/>
    <w:rsid w:val="00802C58"/>
    <w:rsid w:val="00802FA7"/>
    <w:rsid w:val="00804AC8"/>
    <w:rsid w:val="00804C48"/>
    <w:rsid w:val="00805EE9"/>
    <w:rsid w:val="00806511"/>
    <w:rsid w:val="00806E93"/>
    <w:rsid w:val="00807298"/>
    <w:rsid w:val="00807CC2"/>
    <w:rsid w:val="00807E51"/>
    <w:rsid w:val="00807FC1"/>
    <w:rsid w:val="00810512"/>
    <w:rsid w:val="00810A68"/>
    <w:rsid w:val="00810C62"/>
    <w:rsid w:val="0081161B"/>
    <w:rsid w:val="008125CD"/>
    <w:rsid w:val="00814AE2"/>
    <w:rsid w:val="008150E1"/>
    <w:rsid w:val="0081568C"/>
    <w:rsid w:val="00815A41"/>
    <w:rsid w:val="0081637D"/>
    <w:rsid w:val="008163D2"/>
    <w:rsid w:val="00816897"/>
    <w:rsid w:val="008204FC"/>
    <w:rsid w:val="00820BB1"/>
    <w:rsid w:val="00820ED7"/>
    <w:rsid w:val="00820EFF"/>
    <w:rsid w:val="008210A5"/>
    <w:rsid w:val="00821344"/>
    <w:rsid w:val="008218FE"/>
    <w:rsid w:val="00821B78"/>
    <w:rsid w:val="00823129"/>
    <w:rsid w:val="008239D7"/>
    <w:rsid w:val="0082401D"/>
    <w:rsid w:val="00824384"/>
    <w:rsid w:val="0082529F"/>
    <w:rsid w:val="00826377"/>
    <w:rsid w:val="008265AC"/>
    <w:rsid w:val="00826ABE"/>
    <w:rsid w:val="008300D4"/>
    <w:rsid w:val="0083050B"/>
    <w:rsid w:val="00830884"/>
    <w:rsid w:val="008316EA"/>
    <w:rsid w:val="00831A19"/>
    <w:rsid w:val="00832099"/>
    <w:rsid w:val="008325BF"/>
    <w:rsid w:val="00832B2E"/>
    <w:rsid w:val="00833DEA"/>
    <w:rsid w:val="00833F8C"/>
    <w:rsid w:val="00834061"/>
    <w:rsid w:val="00835578"/>
    <w:rsid w:val="00836023"/>
    <w:rsid w:val="00836603"/>
    <w:rsid w:val="0083664D"/>
    <w:rsid w:val="0083728B"/>
    <w:rsid w:val="00837345"/>
    <w:rsid w:val="0083752C"/>
    <w:rsid w:val="00837A5C"/>
    <w:rsid w:val="00840792"/>
    <w:rsid w:val="008416AC"/>
    <w:rsid w:val="00841C2E"/>
    <w:rsid w:val="0084208C"/>
    <w:rsid w:val="00842253"/>
    <w:rsid w:val="00842978"/>
    <w:rsid w:val="00842C60"/>
    <w:rsid w:val="00843415"/>
    <w:rsid w:val="00844208"/>
    <w:rsid w:val="008443A7"/>
    <w:rsid w:val="00844480"/>
    <w:rsid w:val="008445FC"/>
    <w:rsid w:val="00844602"/>
    <w:rsid w:val="00844F3F"/>
    <w:rsid w:val="00845475"/>
    <w:rsid w:val="00845485"/>
    <w:rsid w:val="00845935"/>
    <w:rsid w:val="008464FF"/>
    <w:rsid w:val="00847EBB"/>
    <w:rsid w:val="00847F89"/>
    <w:rsid w:val="00851865"/>
    <w:rsid w:val="00851A07"/>
    <w:rsid w:val="00851CFC"/>
    <w:rsid w:val="00852936"/>
    <w:rsid w:val="00852AE3"/>
    <w:rsid w:val="008532BB"/>
    <w:rsid w:val="00853807"/>
    <w:rsid w:val="008539D1"/>
    <w:rsid w:val="00853DCF"/>
    <w:rsid w:val="0085441F"/>
    <w:rsid w:val="0085515C"/>
    <w:rsid w:val="00856F3A"/>
    <w:rsid w:val="00861C6A"/>
    <w:rsid w:val="00861E53"/>
    <w:rsid w:val="00862315"/>
    <w:rsid w:val="00862340"/>
    <w:rsid w:val="0086266C"/>
    <w:rsid w:val="008628A4"/>
    <w:rsid w:val="00863659"/>
    <w:rsid w:val="008636DA"/>
    <w:rsid w:val="00864C83"/>
    <w:rsid w:val="00865DD3"/>
    <w:rsid w:val="00866368"/>
    <w:rsid w:val="00866716"/>
    <w:rsid w:val="0086738D"/>
    <w:rsid w:val="00867A93"/>
    <w:rsid w:val="0087001D"/>
    <w:rsid w:val="008702CB"/>
    <w:rsid w:val="008707C5"/>
    <w:rsid w:val="00870ABA"/>
    <w:rsid w:val="008726C1"/>
    <w:rsid w:val="00872911"/>
    <w:rsid w:val="00872A8D"/>
    <w:rsid w:val="00872D1C"/>
    <w:rsid w:val="00872D76"/>
    <w:rsid w:val="00873290"/>
    <w:rsid w:val="00873B2C"/>
    <w:rsid w:val="00873DE3"/>
    <w:rsid w:val="008742B7"/>
    <w:rsid w:val="00874460"/>
    <w:rsid w:val="0087591E"/>
    <w:rsid w:val="00875E4C"/>
    <w:rsid w:val="00876735"/>
    <w:rsid w:val="00876C95"/>
    <w:rsid w:val="00876E8C"/>
    <w:rsid w:val="00877199"/>
    <w:rsid w:val="008775DD"/>
    <w:rsid w:val="0087768D"/>
    <w:rsid w:val="00877746"/>
    <w:rsid w:val="008778A9"/>
    <w:rsid w:val="00877A86"/>
    <w:rsid w:val="00877A87"/>
    <w:rsid w:val="008802B2"/>
    <w:rsid w:val="00880408"/>
    <w:rsid w:val="00880F7E"/>
    <w:rsid w:val="00881298"/>
    <w:rsid w:val="00881D66"/>
    <w:rsid w:val="00881D74"/>
    <w:rsid w:val="00882F1E"/>
    <w:rsid w:val="00883D07"/>
    <w:rsid w:val="00884432"/>
    <w:rsid w:val="0088484F"/>
    <w:rsid w:val="008848F9"/>
    <w:rsid w:val="00884F33"/>
    <w:rsid w:val="008868B6"/>
    <w:rsid w:val="00886BC9"/>
    <w:rsid w:val="008874D6"/>
    <w:rsid w:val="0088781E"/>
    <w:rsid w:val="00887A11"/>
    <w:rsid w:val="0089022D"/>
    <w:rsid w:val="008910BC"/>
    <w:rsid w:val="00891547"/>
    <w:rsid w:val="00891F65"/>
    <w:rsid w:val="00892E8C"/>
    <w:rsid w:val="0089310A"/>
    <w:rsid w:val="00893A83"/>
    <w:rsid w:val="00893BED"/>
    <w:rsid w:val="0089403F"/>
    <w:rsid w:val="008951AF"/>
    <w:rsid w:val="0089534E"/>
    <w:rsid w:val="008955C4"/>
    <w:rsid w:val="00895E78"/>
    <w:rsid w:val="008964BD"/>
    <w:rsid w:val="0089661F"/>
    <w:rsid w:val="0089681A"/>
    <w:rsid w:val="0089706C"/>
    <w:rsid w:val="008A07EE"/>
    <w:rsid w:val="008A1464"/>
    <w:rsid w:val="008A1D78"/>
    <w:rsid w:val="008A2324"/>
    <w:rsid w:val="008A24DE"/>
    <w:rsid w:val="008A2C01"/>
    <w:rsid w:val="008A3BC6"/>
    <w:rsid w:val="008A53B0"/>
    <w:rsid w:val="008A6252"/>
    <w:rsid w:val="008A6E07"/>
    <w:rsid w:val="008A708D"/>
    <w:rsid w:val="008A7110"/>
    <w:rsid w:val="008A7167"/>
    <w:rsid w:val="008B05E2"/>
    <w:rsid w:val="008B0D41"/>
    <w:rsid w:val="008B1444"/>
    <w:rsid w:val="008B1753"/>
    <w:rsid w:val="008B1B0D"/>
    <w:rsid w:val="008B21CB"/>
    <w:rsid w:val="008B273C"/>
    <w:rsid w:val="008B3B2B"/>
    <w:rsid w:val="008B3EC8"/>
    <w:rsid w:val="008B3FE9"/>
    <w:rsid w:val="008B428D"/>
    <w:rsid w:val="008B42FC"/>
    <w:rsid w:val="008B4E5C"/>
    <w:rsid w:val="008B5998"/>
    <w:rsid w:val="008B5D5D"/>
    <w:rsid w:val="008B60B4"/>
    <w:rsid w:val="008B6A29"/>
    <w:rsid w:val="008B7628"/>
    <w:rsid w:val="008B7C85"/>
    <w:rsid w:val="008C08A0"/>
    <w:rsid w:val="008C0C47"/>
    <w:rsid w:val="008C1BA4"/>
    <w:rsid w:val="008C1E1F"/>
    <w:rsid w:val="008C1F04"/>
    <w:rsid w:val="008C2847"/>
    <w:rsid w:val="008C2F23"/>
    <w:rsid w:val="008C4A13"/>
    <w:rsid w:val="008C4E86"/>
    <w:rsid w:val="008C4F5F"/>
    <w:rsid w:val="008C5422"/>
    <w:rsid w:val="008C5DAD"/>
    <w:rsid w:val="008C6158"/>
    <w:rsid w:val="008C6D99"/>
    <w:rsid w:val="008C7C4B"/>
    <w:rsid w:val="008D0296"/>
    <w:rsid w:val="008D041A"/>
    <w:rsid w:val="008D1A60"/>
    <w:rsid w:val="008D1AD9"/>
    <w:rsid w:val="008D23A3"/>
    <w:rsid w:val="008D28D2"/>
    <w:rsid w:val="008D35E2"/>
    <w:rsid w:val="008D363F"/>
    <w:rsid w:val="008D3688"/>
    <w:rsid w:val="008D3783"/>
    <w:rsid w:val="008D3DCE"/>
    <w:rsid w:val="008D5382"/>
    <w:rsid w:val="008D5987"/>
    <w:rsid w:val="008D5B49"/>
    <w:rsid w:val="008D6F61"/>
    <w:rsid w:val="008D75A9"/>
    <w:rsid w:val="008E0173"/>
    <w:rsid w:val="008E028A"/>
    <w:rsid w:val="008E1464"/>
    <w:rsid w:val="008E1499"/>
    <w:rsid w:val="008E2A4C"/>
    <w:rsid w:val="008E2D82"/>
    <w:rsid w:val="008E2E7B"/>
    <w:rsid w:val="008E30CC"/>
    <w:rsid w:val="008E363E"/>
    <w:rsid w:val="008E3814"/>
    <w:rsid w:val="008E42A9"/>
    <w:rsid w:val="008E42F3"/>
    <w:rsid w:val="008E55C1"/>
    <w:rsid w:val="008E565B"/>
    <w:rsid w:val="008E60BF"/>
    <w:rsid w:val="008E66EB"/>
    <w:rsid w:val="008E7764"/>
    <w:rsid w:val="008E7A1F"/>
    <w:rsid w:val="008F2CC7"/>
    <w:rsid w:val="008F3F11"/>
    <w:rsid w:val="008F43A2"/>
    <w:rsid w:val="008F549C"/>
    <w:rsid w:val="008F57F6"/>
    <w:rsid w:val="008F58BD"/>
    <w:rsid w:val="008F5FF8"/>
    <w:rsid w:val="008F7141"/>
    <w:rsid w:val="008F78D7"/>
    <w:rsid w:val="008F7A8F"/>
    <w:rsid w:val="008F7CBE"/>
    <w:rsid w:val="009005FD"/>
    <w:rsid w:val="009006F3"/>
    <w:rsid w:val="0090244F"/>
    <w:rsid w:val="009029CE"/>
    <w:rsid w:val="00902AD4"/>
    <w:rsid w:val="00902B27"/>
    <w:rsid w:val="009039C6"/>
    <w:rsid w:val="00903B00"/>
    <w:rsid w:val="009042C9"/>
    <w:rsid w:val="00904570"/>
    <w:rsid w:val="00904FF2"/>
    <w:rsid w:val="00905947"/>
    <w:rsid w:val="00906608"/>
    <w:rsid w:val="00906D82"/>
    <w:rsid w:val="00906DFE"/>
    <w:rsid w:val="00910E77"/>
    <w:rsid w:val="009114D0"/>
    <w:rsid w:val="009115C1"/>
    <w:rsid w:val="00911DF7"/>
    <w:rsid w:val="009124E7"/>
    <w:rsid w:val="00912B0E"/>
    <w:rsid w:val="00912CE3"/>
    <w:rsid w:val="00912D09"/>
    <w:rsid w:val="00912E6F"/>
    <w:rsid w:val="00913456"/>
    <w:rsid w:val="00914270"/>
    <w:rsid w:val="009142D5"/>
    <w:rsid w:val="00914AEB"/>
    <w:rsid w:val="009153C0"/>
    <w:rsid w:val="009155E0"/>
    <w:rsid w:val="00916AFC"/>
    <w:rsid w:val="00917813"/>
    <w:rsid w:val="00917DB1"/>
    <w:rsid w:val="00920565"/>
    <w:rsid w:val="00921CF8"/>
    <w:rsid w:val="00922154"/>
    <w:rsid w:val="0092258E"/>
    <w:rsid w:val="00924313"/>
    <w:rsid w:val="00925511"/>
    <w:rsid w:val="00927C22"/>
    <w:rsid w:val="00931672"/>
    <w:rsid w:val="00931998"/>
    <w:rsid w:val="00932099"/>
    <w:rsid w:val="009336F2"/>
    <w:rsid w:val="00933E76"/>
    <w:rsid w:val="00934E4B"/>
    <w:rsid w:val="0093517C"/>
    <w:rsid w:val="009360F2"/>
    <w:rsid w:val="0093683B"/>
    <w:rsid w:val="00936BA2"/>
    <w:rsid w:val="00936D34"/>
    <w:rsid w:val="00937305"/>
    <w:rsid w:val="009377F4"/>
    <w:rsid w:val="00937F79"/>
    <w:rsid w:val="0094033B"/>
    <w:rsid w:val="00942804"/>
    <w:rsid w:val="00942958"/>
    <w:rsid w:val="00942B48"/>
    <w:rsid w:val="009435BD"/>
    <w:rsid w:val="0094365E"/>
    <w:rsid w:val="0094369A"/>
    <w:rsid w:val="00943740"/>
    <w:rsid w:val="009438BC"/>
    <w:rsid w:val="00943A5E"/>
    <w:rsid w:val="00943B10"/>
    <w:rsid w:val="00943C9F"/>
    <w:rsid w:val="0094410E"/>
    <w:rsid w:val="009443E2"/>
    <w:rsid w:val="0094507A"/>
    <w:rsid w:val="009463D9"/>
    <w:rsid w:val="00946646"/>
    <w:rsid w:val="00946749"/>
    <w:rsid w:val="00946B17"/>
    <w:rsid w:val="00947D63"/>
    <w:rsid w:val="00947DB8"/>
    <w:rsid w:val="0095019D"/>
    <w:rsid w:val="00952888"/>
    <w:rsid w:val="00953202"/>
    <w:rsid w:val="00953720"/>
    <w:rsid w:val="0095458F"/>
    <w:rsid w:val="00956559"/>
    <w:rsid w:val="009565CE"/>
    <w:rsid w:val="0095691D"/>
    <w:rsid w:val="00957B17"/>
    <w:rsid w:val="00957EB7"/>
    <w:rsid w:val="00960C06"/>
    <w:rsid w:val="00961037"/>
    <w:rsid w:val="0096119C"/>
    <w:rsid w:val="00961388"/>
    <w:rsid w:val="00961B3F"/>
    <w:rsid w:val="00961B77"/>
    <w:rsid w:val="0096231C"/>
    <w:rsid w:val="00963A08"/>
    <w:rsid w:val="009643BF"/>
    <w:rsid w:val="00964B8F"/>
    <w:rsid w:val="00964C6C"/>
    <w:rsid w:val="00964D31"/>
    <w:rsid w:val="00965448"/>
    <w:rsid w:val="0096586D"/>
    <w:rsid w:val="00965D94"/>
    <w:rsid w:val="00966245"/>
    <w:rsid w:val="00970169"/>
    <w:rsid w:val="0097041B"/>
    <w:rsid w:val="00970FEF"/>
    <w:rsid w:val="009721E7"/>
    <w:rsid w:val="00972781"/>
    <w:rsid w:val="00972A88"/>
    <w:rsid w:val="00972B7F"/>
    <w:rsid w:val="00972FF9"/>
    <w:rsid w:val="00974827"/>
    <w:rsid w:val="00974D06"/>
    <w:rsid w:val="00974E86"/>
    <w:rsid w:val="00974FDE"/>
    <w:rsid w:val="00975006"/>
    <w:rsid w:val="00975295"/>
    <w:rsid w:val="009753D5"/>
    <w:rsid w:val="009761A3"/>
    <w:rsid w:val="00976899"/>
    <w:rsid w:val="00976D2C"/>
    <w:rsid w:val="00980BB7"/>
    <w:rsid w:val="00981C27"/>
    <w:rsid w:val="00981F80"/>
    <w:rsid w:val="009828F3"/>
    <w:rsid w:val="00983617"/>
    <w:rsid w:val="00983803"/>
    <w:rsid w:val="00983D39"/>
    <w:rsid w:val="00984A9B"/>
    <w:rsid w:val="00986107"/>
    <w:rsid w:val="0098693B"/>
    <w:rsid w:val="00987405"/>
    <w:rsid w:val="0098758A"/>
    <w:rsid w:val="00987ACF"/>
    <w:rsid w:val="009906F8"/>
    <w:rsid w:val="00990ABA"/>
    <w:rsid w:val="00991707"/>
    <w:rsid w:val="009919A8"/>
    <w:rsid w:val="00992F0C"/>
    <w:rsid w:val="00993120"/>
    <w:rsid w:val="00993C19"/>
    <w:rsid w:val="009944C0"/>
    <w:rsid w:val="00994DF2"/>
    <w:rsid w:val="009950F8"/>
    <w:rsid w:val="0099599E"/>
    <w:rsid w:val="00995D28"/>
    <w:rsid w:val="00996FE0"/>
    <w:rsid w:val="00997354"/>
    <w:rsid w:val="00997384"/>
    <w:rsid w:val="00997F38"/>
    <w:rsid w:val="009A033D"/>
    <w:rsid w:val="009A0C6E"/>
    <w:rsid w:val="009A0E73"/>
    <w:rsid w:val="009A110F"/>
    <w:rsid w:val="009A2491"/>
    <w:rsid w:val="009A3652"/>
    <w:rsid w:val="009A4416"/>
    <w:rsid w:val="009A48D4"/>
    <w:rsid w:val="009A4E33"/>
    <w:rsid w:val="009A5A6C"/>
    <w:rsid w:val="009A5C85"/>
    <w:rsid w:val="009A6248"/>
    <w:rsid w:val="009B030D"/>
    <w:rsid w:val="009B1152"/>
    <w:rsid w:val="009B131C"/>
    <w:rsid w:val="009B2BE1"/>
    <w:rsid w:val="009B33FE"/>
    <w:rsid w:val="009B3763"/>
    <w:rsid w:val="009B3CDE"/>
    <w:rsid w:val="009B48E1"/>
    <w:rsid w:val="009B491E"/>
    <w:rsid w:val="009B4A3C"/>
    <w:rsid w:val="009B4F6F"/>
    <w:rsid w:val="009B518E"/>
    <w:rsid w:val="009B59B8"/>
    <w:rsid w:val="009B7D9D"/>
    <w:rsid w:val="009C048B"/>
    <w:rsid w:val="009C0BBB"/>
    <w:rsid w:val="009C1715"/>
    <w:rsid w:val="009C19C6"/>
    <w:rsid w:val="009C209B"/>
    <w:rsid w:val="009C38A1"/>
    <w:rsid w:val="009C3FC9"/>
    <w:rsid w:val="009C4584"/>
    <w:rsid w:val="009C499B"/>
    <w:rsid w:val="009C5675"/>
    <w:rsid w:val="009C5BD1"/>
    <w:rsid w:val="009C6F8A"/>
    <w:rsid w:val="009C7717"/>
    <w:rsid w:val="009C7CB5"/>
    <w:rsid w:val="009D05B2"/>
    <w:rsid w:val="009D05E4"/>
    <w:rsid w:val="009D126E"/>
    <w:rsid w:val="009D1504"/>
    <w:rsid w:val="009D159D"/>
    <w:rsid w:val="009D19B1"/>
    <w:rsid w:val="009D216B"/>
    <w:rsid w:val="009D23DD"/>
    <w:rsid w:val="009D33EC"/>
    <w:rsid w:val="009D3828"/>
    <w:rsid w:val="009D3B9B"/>
    <w:rsid w:val="009D5354"/>
    <w:rsid w:val="009D53B0"/>
    <w:rsid w:val="009D626F"/>
    <w:rsid w:val="009D7964"/>
    <w:rsid w:val="009E0831"/>
    <w:rsid w:val="009E3C30"/>
    <w:rsid w:val="009E41E7"/>
    <w:rsid w:val="009E4714"/>
    <w:rsid w:val="009E4A6D"/>
    <w:rsid w:val="009E6249"/>
    <w:rsid w:val="009E6825"/>
    <w:rsid w:val="009E74B4"/>
    <w:rsid w:val="009E7868"/>
    <w:rsid w:val="009E78E9"/>
    <w:rsid w:val="009E79A1"/>
    <w:rsid w:val="009E7B7B"/>
    <w:rsid w:val="009E7EF9"/>
    <w:rsid w:val="009F0114"/>
    <w:rsid w:val="009F01E2"/>
    <w:rsid w:val="009F1246"/>
    <w:rsid w:val="009F1A60"/>
    <w:rsid w:val="009F2254"/>
    <w:rsid w:val="009F29F6"/>
    <w:rsid w:val="009F300E"/>
    <w:rsid w:val="009F416B"/>
    <w:rsid w:val="009F43A1"/>
    <w:rsid w:val="009F6150"/>
    <w:rsid w:val="009F65E8"/>
    <w:rsid w:val="009F683C"/>
    <w:rsid w:val="009F68F1"/>
    <w:rsid w:val="00A01DE0"/>
    <w:rsid w:val="00A02165"/>
    <w:rsid w:val="00A02436"/>
    <w:rsid w:val="00A02D3C"/>
    <w:rsid w:val="00A039A1"/>
    <w:rsid w:val="00A03D42"/>
    <w:rsid w:val="00A0421E"/>
    <w:rsid w:val="00A044D0"/>
    <w:rsid w:val="00A04617"/>
    <w:rsid w:val="00A04780"/>
    <w:rsid w:val="00A05F34"/>
    <w:rsid w:val="00A07AD6"/>
    <w:rsid w:val="00A07BBA"/>
    <w:rsid w:val="00A10150"/>
    <w:rsid w:val="00A106BD"/>
    <w:rsid w:val="00A10772"/>
    <w:rsid w:val="00A10B03"/>
    <w:rsid w:val="00A110F7"/>
    <w:rsid w:val="00A11DC6"/>
    <w:rsid w:val="00A12082"/>
    <w:rsid w:val="00A1231B"/>
    <w:rsid w:val="00A12B8C"/>
    <w:rsid w:val="00A12C8B"/>
    <w:rsid w:val="00A12F3B"/>
    <w:rsid w:val="00A130D8"/>
    <w:rsid w:val="00A13571"/>
    <w:rsid w:val="00A14395"/>
    <w:rsid w:val="00A144F3"/>
    <w:rsid w:val="00A15091"/>
    <w:rsid w:val="00A153BF"/>
    <w:rsid w:val="00A15491"/>
    <w:rsid w:val="00A1608E"/>
    <w:rsid w:val="00A16ACD"/>
    <w:rsid w:val="00A1726D"/>
    <w:rsid w:val="00A17B36"/>
    <w:rsid w:val="00A205D9"/>
    <w:rsid w:val="00A21753"/>
    <w:rsid w:val="00A21EDD"/>
    <w:rsid w:val="00A21FBD"/>
    <w:rsid w:val="00A2289D"/>
    <w:rsid w:val="00A22979"/>
    <w:rsid w:val="00A232A3"/>
    <w:rsid w:val="00A232E4"/>
    <w:rsid w:val="00A23417"/>
    <w:rsid w:val="00A23804"/>
    <w:rsid w:val="00A23AAB"/>
    <w:rsid w:val="00A24E05"/>
    <w:rsid w:val="00A25A00"/>
    <w:rsid w:val="00A260DA"/>
    <w:rsid w:val="00A27D24"/>
    <w:rsid w:val="00A30679"/>
    <w:rsid w:val="00A32573"/>
    <w:rsid w:val="00A331C7"/>
    <w:rsid w:val="00A33D93"/>
    <w:rsid w:val="00A34C49"/>
    <w:rsid w:val="00A352AD"/>
    <w:rsid w:val="00A35671"/>
    <w:rsid w:val="00A36003"/>
    <w:rsid w:val="00A368DA"/>
    <w:rsid w:val="00A375CB"/>
    <w:rsid w:val="00A37B0A"/>
    <w:rsid w:val="00A37FD4"/>
    <w:rsid w:val="00A40B5C"/>
    <w:rsid w:val="00A40B72"/>
    <w:rsid w:val="00A40EC5"/>
    <w:rsid w:val="00A40ED4"/>
    <w:rsid w:val="00A41FA5"/>
    <w:rsid w:val="00A42596"/>
    <w:rsid w:val="00A42879"/>
    <w:rsid w:val="00A42F40"/>
    <w:rsid w:val="00A44134"/>
    <w:rsid w:val="00A4475A"/>
    <w:rsid w:val="00A45363"/>
    <w:rsid w:val="00A45E27"/>
    <w:rsid w:val="00A465A4"/>
    <w:rsid w:val="00A46E52"/>
    <w:rsid w:val="00A4746E"/>
    <w:rsid w:val="00A4771E"/>
    <w:rsid w:val="00A500E8"/>
    <w:rsid w:val="00A503DE"/>
    <w:rsid w:val="00A5060F"/>
    <w:rsid w:val="00A50D9D"/>
    <w:rsid w:val="00A50EB2"/>
    <w:rsid w:val="00A51DA5"/>
    <w:rsid w:val="00A52751"/>
    <w:rsid w:val="00A53962"/>
    <w:rsid w:val="00A53F2C"/>
    <w:rsid w:val="00A54576"/>
    <w:rsid w:val="00A546CB"/>
    <w:rsid w:val="00A54BA7"/>
    <w:rsid w:val="00A5632E"/>
    <w:rsid w:val="00A56840"/>
    <w:rsid w:val="00A56938"/>
    <w:rsid w:val="00A5698D"/>
    <w:rsid w:val="00A57197"/>
    <w:rsid w:val="00A60049"/>
    <w:rsid w:val="00A6063D"/>
    <w:rsid w:val="00A60C24"/>
    <w:rsid w:val="00A60F18"/>
    <w:rsid w:val="00A64126"/>
    <w:rsid w:val="00A641A3"/>
    <w:rsid w:val="00A643B5"/>
    <w:rsid w:val="00A64724"/>
    <w:rsid w:val="00A6531C"/>
    <w:rsid w:val="00A654ED"/>
    <w:rsid w:val="00A65A54"/>
    <w:rsid w:val="00A65CA7"/>
    <w:rsid w:val="00A65EA2"/>
    <w:rsid w:val="00A66119"/>
    <w:rsid w:val="00A664F5"/>
    <w:rsid w:val="00A6671B"/>
    <w:rsid w:val="00A66798"/>
    <w:rsid w:val="00A67A42"/>
    <w:rsid w:val="00A67E9E"/>
    <w:rsid w:val="00A7075D"/>
    <w:rsid w:val="00A708D4"/>
    <w:rsid w:val="00A71059"/>
    <w:rsid w:val="00A714D3"/>
    <w:rsid w:val="00A722EA"/>
    <w:rsid w:val="00A7255C"/>
    <w:rsid w:val="00A733C8"/>
    <w:rsid w:val="00A74D35"/>
    <w:rsid w:val="00A7571D"/>
    <w:rsid w:val="00A76088"/>
    <w:rsid w:val="00A76D11"/>
    <w:rsid w:val="00A7721F"/>
    <w:rsid w:val="00A77413"/>
    <w:rsid w:val="00A774D9"/>
    <w:rsid w:val="00A807D8"/>
    <w:rsid w:val="00A80F67"/>
    <w:rsid w:val="00A8120C"/>
    <w:rsid w:val="00A8271E"/>
    <w:rsid w:val="00A82C35"/>
    <w:rsid w:val="00A83724"/>
    <w:rsid w:val="00A846B6"/>
    <w:rsid w:val="00A8499D"/>
    <w:rsid w:val="00A84A0D"/>
    <w:rsid w:val="00A85347"/>
    <w:rsid w:val="00A8538A"/>
    <w:rsid w:val="00A8566D"/>
    <w:rsid w:val="00A8648A"/>
    <w:rsid w:val="00A90861"/>
    <w:rsid w:val="00A90EFD"/>
    <w:rsid w:val="00A911E5"/>
    <w:rsid w:val="00A917B3"/>
    <w:rsid w:val="00A921E6"/>
    <w:rsid w:val="00A9235E"/>
    <w:rsid w:val="00A92BB6"/>
    <w:rsid w:val="00A92F01"/>
    <w:rsid w:val="00A9386C"/>
    <w:rsid w:val="00A93A1B"/>
    <w:rsid w:val="00A9480D"/>
    <w:rsid w:val="00A94CA9"/>
    <w:rsid w:val="00A94FEE"/>
    <w:rsid w:val="00A9640A"/>
    <w:rsid w:val="00A96CF0"/>
    <w:rsid w:val="00AA0F3F"/>
    <w:rsid w:val="00AA131A"/>
    <w:rsid w:val="00AA1936"/>
    <w:rsid w:val="00AA2B8F"/>
    <w:rsid w:val="00AA30E1"/>
    <w:rsid w:val="00AA31B1"/>
    <w:rsid w:val="00AA35C0"/>
    <w:rsid w:val="00AA38D1"/>
    <w:rsid w:val="00AA3DF0"/>
    <w:rsid w:val="00AA4A43"/>
    <w:rsid w:val="00AA5441"/>
    <w:rsid w:val="00AA5F7C"/>
    <w:rsid w:val="00AA65EE"/>
    <w:rsid w:val="00AA6C2E"/>
    <w:rsid w:val="00AA7736"/>
    <w:rsid w:val="00AB0A53"/>
    <w:rsid w:val="00AB20A4"/>
    <w:rsid w:val="00AB4B66"/>
    <w:rsid w:val="00AB5015"/>
    <w:rsid w:val="00AB5680"/>
    <w:rsid w:val="00AB573D"/>
    <w:rsid w:val="00AB7551"/>
    <w:rsid w:val="00AB79D6"/>
    <w:rsid w:val="00AB7A28"/>
    <w:rsid w:val="00AB7AA0"/>
    <w:rsid w:val="00AB7B62"/>
    <w:rsid w:val="00AC0954"/>
    <w:rsid w:val="00AC0B71"/>
    <w:rsid w:val="00AC1D47"/>
    <w:rsid w:val="00AC1F65"/>
    <w:rsid w:val="00AC210F"/>
    <w:rsid w:val="00AC39C3"/>
    <w:rsid w:val="00AC5218"/>
    <w:rsid w:val="00AC5432"/>
    <w:rsid w:val="00AC56F3"/>
    <w:rsid w:val="00AC5A87"/>
    <w:rsid w:val="00AC6CAF"/>
    <w:rsid w:val="00AC7B40"/>
    <w:rsid w:val="00AD026E"/>
    <w:rsid w:val="00AD0ECA"/>
    <w:rsid w:val="00AD11D0"/>
    <w:rsid w:val="00AD16D8"/>
    <w:rsid w:val="00AD1777"/>
    <w:rsid w:val="00AD2BFE"/>
    <w:rsid w:val="00AD4C7C"/>
    <w:rsid w:val="00AD778F"/>
    <w:rsid w:val="00AE0294"/>
    <w:rsid w:val="00AE209B"/>
    <w:rsid w:val="00AE20B2"/>
    <w:rsid w:val="00AE2626"/>
    <w:rsid w:val="00AE2CEA"/>
    <w:rsid w:val="00AE2FC6"/>
    <w:rsid w:val="00AE3499"/>
    <w:rsid w:val="00AE4AFA"/>
    <w:rsid w:val="00AE54CF"/>
    <w:rsid w:val="00AE5557"/>
    <w:rsid w:val="00AE58ED"/>
    <w:rsid w:val="00AE6E27"/>
    <w:rsid w:val="00AE731E"/>
    <w:rsid w:val="00AE767A"/>
    <w:rsid w:val="00AE7EBC"/>
    <w:rsid w:val="00AF1ECA"/>
    <w:rsid w:val="00AF246E"/>
    <w:rsid w:val="00AF2F7E"/>
    <w:rsid w:val="00AF39FC"/>
    <w:rsid w:val="00AF3D0C"/>
    <w:rsid w:val="00AF3FF6"/>
    <w:rsid w:val="00AF4491"/>
    <w:rsid w:val="00AF5338"/>
    <w:rsid w:val="00AF5BCD"/>
    <w:rsid w:val="00AF6471"/>
    <w:rsid w:val="00AF655B"/>
    <w:rsid w:val="00AF660E"/>
    <w:rsid w:val="00AF788B"/>
    <w:rsid w:val="00AF7E2B"/>
    <w:rsid w:val="00B003EE"/>
    <w:rsid w:val="00B00493"/>
    <w:rsid w:val="00B004B1"/>
    <w:rsid w:val="00B01177"/>
    <w:rsid w:val="00B015AE"/>
    <w:rsid w:val="00B01AC6"/>
    <w:rsid w:val="00B027E4"/>
    <w:rsid w:val="00B0324D"/>
    <w:rsid w:val="00B032CC"/>
    <w:rsid w:val="00B033EC"/>
    <w:rsid w:val="00B03A71"/>
    <w:rsid w:val="00B03AE2"/>
    <w:rsid w:val="00B03EF2"/>
    <w:rsid w:val="00B05CBB"/>
    <w:rsid w:val="00B066F0"/>
    <w:rsid w:val="00B06824"/>
    <w:rsid w:val="00B07637"/>
    <w:rsid w:val="00B103C7"/>
    <w:rsid w:val="00B10E88"/>
    <w:rsid w:val="00B118C4"/>
    <w:rsid w:val="00B11E0F"/>
    <w:rsid w:val="00B11F4A"/>
    <w:rsid w:val="00B13BF8"/>
    <w:rsid w:val="00B15151"/>
    <w:rsid w:val="00B15798"/>
    <w:rsid w:val="00B15B13"/>
    <w:rsid w:val="00B16782"/>
    <w:rsid w:val="00B17815"/>
    <w:rsid w:val="00B17E66"/>
    <w:rsid w:val="00B209BB"/>
    <w:rsid w:val="00B213ED"/>
    <w:rsid w:val="00B21B96"/>
    <w:rsid w:val="00B223AF"/>
    <w:rsid w:val="00B226F5"/>
    <w:rsid w:val="00B241BD"/>
    <w:rsid w:val="00B2475C"/>
    <w:rsid w:val="00B2658D"/>
    <w:rsid w:val="00B26FC0"/>
    <w:rsid w:val="00B2712F"/>
    <w:rsid w:val="00B27174"/>
    <w:rsid w:val="00B2795A"/>
    <w:rsid w:val="00B2796D"/>
    <w:rsid w:val="00B3203F"/>
    <w:rsid w:val="00B32278"/>
    <w:rsid w:val="00B32DBE"/>
    <w:rsid w:val="00B33150"/>
    <w:rsid w:val="00B337BC"/>
    <w:rsid w:val="00B346C0"/>
    <w:rsid w:val="00B34912"/>
    <w:rsid w:val="00B34A04"/>
    <w:rsid w:val="00B353EF"/>
    <w:rsid w:val="00B35C61"/>
    <w:rsid w:val="00B36192"/>
    <w:rsid w:val="00B361E8"/>
    <w:rsid w:val="00B362AD"/>
    <w:rsid w:val="00B364C7"/>
    <w:rsid w:val="00B36F40"/>
    <w:rsid w:val="00B37BB4"/>
    <w:rsid w:val="00B401E9"/>
    <w:rsid w:val="00B4161E"/>
    <w:rsid w:val="00B42B79"/>
    <w:rsid w:val="00B43040"/>
    <w:rsid w:val="00B4397C"/>
    <w:rsid w:val="00B43BA4"/>
    <w:rsid w:val="00B451A6"/>
    <w:rsid w:val="00B45BCE"/>
    <w:rsid w:val="00B4621B"/>
    <w:rsid w:val="00B465AD"/>
    <w:rsid w:val="00B46C46"/>
    <w:rsid w:val="00B46D0F"/>
    <w:rsid w:val="00B46EF9"/>
    <w:rsid w:val="00B504FA"/>
    <w:rsid w:val="00B507F0"/>
    <w:rsid w:val="00B51D3F"/>
    <w:rsid w:val="00B51E8B"/>
    <w:rsid w:val="00B520CD"/>
    <w:rsid w:val="00B52111"/>
    <w:rsid w:val="00B524DF"/>
    <w:rsid w:val="00B524FA"/>
    <w:rsid w:val="00B52C5E"/>
    <w:rsid w:val="00B5359E"/>
    <w:rsid w:val="00B53D3A"/>
    <w:rsid w:val="00B53D5D"/>
    <w:rsid w:val="00B5436B"/>
    <w:rsid w:val="00B54475"/>
    <w:rsid w:val="00B54771"/>
    <w:rsid w:val="00B548FB"/>
    <w:rsid w:val="00B54FB3"/>
    <w:rsid w:val="00B5574A"/>
    <w:rsid w:val="00B5587E"/>
    <w:rsid w:val="00B56240"/>
    <w:rsid w:val="00B56B47"/>
    <w:rsid w:val="00B57718"/>
    <w:rsid w:val="00B57853"/>
    <w:rsid w:val="00B603A2"/>
    <w:rsid w:val="00B607C7"/>
    <w:rsid w:val="00B60A18"/>
    <w:rsid w:val="00B6239A"/>
    <w:rsid w:val="00B62508"/>
    <w:rsid w:val="00B6330A"/>
    <w:rsid w:val="00B633F1"/>
    <w:rsid w:val="00B63CBC"/>
    <w:rsid w:val="00B63CD8"/>
    <w:rsid w:val="00B65304"/>
    <w:rsid w:val="00B65F3F"/>
    <w:rsid w:val="00B65FBB"/>
    <w:rsid w:val="00B66056"/>
    <w:rsid w:val="00B665F8"/>
    <w:rsid w:val="00B66BA8"/>
    <w:rsid w:val="00B67CC3"/>
    <w:rsid w:val="00B67E1C"/>
    <w:rsid w:val="00B703BF"/>
    <w:rsid w:val="00B7052D"/>
    <w:rsid w:val="00B7122D"/>
    <w:rsid w:val="00B7163C"/>
    <w:rsid w:val="00B71B88"/>
    <w:rsid w:val="00B71DE7"/>
    <w:rsid w:val="00B7223A"/>
    <w:rsid w:val="00B725AE"/>
    <w:rsid w:val="00B726D3"/>
    <w:rsid w:val="00B72D93"/>
    <w:rsid w:val="00B744CE"/>
    <w:rsid w:val="00B756E5"/>
    <w:rsid w:val="00B756E8"/>
    <w:rsid w:val="00B756FF"/>
    <w:rsid w:val="00B76B73"/>
    <w:rsid w:val="00B77FA2"/>
    <w:rsid w:val="00B80220"/>
    <w:rsid w:val="00B803D2"/>
    <w:rsid w:val="00B8193E"/>
    <w:rsid w:val="00B81EB9"/>
    <w:rsid w:val="00B82033"/>
    <w:rsid w:val="00B82720"/>
    <w:rsid w:val="00B82B19"/>
    <w:rsid w:val="00B835D0"/>
    <w:rsid w:val="00B83BFB"/>
    <w:rsid w:val="00B85094"/>
    <w:rsid w:val="00B85720"/>
    <w:rsid w:val="00B85C12"/>
    <w:rsid w:val="00B85F60"/>
    <w:rsid w:val="00B86243"/>
    <w:rsid w:val="00B87A11"/>
    <w:rsid w:val="00B87D67"/>
    <w:rsid w:val="00B90A7C"/>
    <w:rsid w:val="00B910A4"/>
    <w:rsid w:val="00B910F9"/>
    <w:rsid w:val="00B92532"/>
    <w:rsid w:val="00B92583"/>
    <w:rsid w:val="00B93891"/>
    <w:rsid w:val="00B94AEC"/>
    <w:rsid w:val="00B96300"/>
    <w:rsid w:val="00B964C7"/>
    <w:rsid w:val="00B970CD"/>
    <w:rsid w:val="00BA033E"/>
    <w:rsid w:val="00BA09C1"/>
    <w:rsid w:val="00BA1542"/>
    <w:rsid w:val="00BA1576"/>
    <w:rsid w:val="00BA1582"/>
    <w:rsid w:val="00BA1B25"/>
    <w:rsid w:val="00BA1DB3"/>
    <w:rsid w:val="00BA2290"/>
    <w:rsid w:val="00BA2EDA"/>
    <w:rsid w:val="00BA3F0B"/>
    <w:rsid w:val="00BA3FF7"/>
    <w:rsid w:val="00BA402B"/>
    <w:rsid w:val="00BA478C"/>
    <w:rsid w:val="00BA4D9D"/>
    <w:rsid w:val="00BA525F"/>
    <w:rsid w:val="00BA69E5"/>
    <w:rsid w:val="00BA72A2"/>
    <w:rsid w:val="00BA7718"/>
    <w:rsid w:val="00BB081E"/>
    <w:rsid w:val="00BB0DB7"/>
    <w:rsid w:val="00BB0E49"/>
    <w:rsid w:val="00BB1D31"/>
    <w:rsid w:val="00BB280B"/>
    <w:rsid w:val="00BB35C1"/>
    <w:rsid w:val="00BB49AC"/>
    <w:rsid w:val="00BB4F95"/>
    <w:rsid w:val="00BB64C7"/>
    <w:rsid w:val="00BB6543"/>
    <w:rsid w:val="00BB6A3A"/>
    <w:rsid w:val="00BC02EE"/>
    <w:rsid w:val="00BC0640"/>
    <w:rsid w:val="00BC0CDA"/>
    <w:rsid w:val="00BC1CFA"/>
    <w:rsid w:val="00BC1D69"/>
    <w:rsid w:val="00BC248E"/>
    <w:rsid w:val="00BC35D8"/>
    <w:rsid w:val="00BC3B61"/>
    <w:rsid w:val="00BC45B9"/>
    <w:rsid w:val="00BC4C9E"/>
    <w:rsid w:val="00BC50C2"/>
    <w:rsid w:val="00BC51DC"/>
    <w:rsid w:val="00BC5F6C"/>
    <w:rsid w:val="00BC6925"/>
    <w:rsid w:val="00BC7509"/>
    <w:rsid w:val="00BC794B"/>
    <w:rsid w:val="00BC7A55"/>
    <w:rsid w:val="00BC7F70"/>
    <w:rsid w:val="00BD06B4"/>
    <w:rsid w:val="00BD09EA"/>
    <w:rsid w:val="00BD1D11"/>
    <w:rsid w:val="00BD2D16"/>
    <w:rsid w:val="00BD2FE4"/>
    <w:rsid w:val="00BD32AA"/>
    <w:rsid w:val="00BD3820"/>
    <w:rsid w:val="00BD3891"/>
    <w:rsid w:val="00BD463D"/>
    <w:rsid w:val="00BD4B4D"/>
    <w:rsid w:val="00BD5FFB"/>
    <w:rsid w:val="00BD7746"/>
    <w:rsid w:val="00BD7F3C"/>
    <w:rsid w:val="00BE00E7"/>
    <w:rsid w:val="00BE032F"/>
    <w:rsid w:val="00BE0916"/>
    <w:rsid w:val="00BE1025"/>
    <w:rsid w:val="00BE1F44"/>
    <w:rsid w:val="00BE2C2F"/>
    <w:rsid w:val="00BE2F08"/>
    <w:rsid w:val="00BE2F53"/>
    <w:rsid w:val="00BE32C3"/>
    <w:rsid w:val="00BE3B0E"/>
    <w:rsid w:val="00BE42BE"/>
    <w:rsid w:val="00BE4659"/>
    <w:rsid w:val="00BE4F56"/>
    <w:rsid w:val="00BE5353"/>
    <w:rsid w:val="00BE54C3"/>
    <w:rsid w:val="00BE6065"/>
    <w:rsid w:val="00BE671C"/>
    <w:rsid w:val="00BE694B"/>
    <w:rsid w:val="00BE736B"/>
    <w:rsid w:val="00BE754A"/>
    <w:rsid w:val="00BE7772"/>
    <w:rsid w:val="00BF086D"/>
    <w:rsid w:val="00BF08A6"/>
    <w:rsid w:val="00BF09F2"/>
    <w:rsid w:val="00BF1D8E"/>
    <w:rsid w:val="00BF265F"/>
    <w:rsid w:val="00BF3311"/>
    <w:rsid w:val="00BF3B09"/>
    <w:rsid w:val="00BF3ED3"/>
    <w:rsid w:val="00BF4173"/>
    <w:rsid w:val="00BF5263"/>
    <w:rsid w:val="00BF62DB"/>
    <w:rsid w:val="00BF6FB5"/>
    <w:rsid w:val="00BF7A56"/>
    <w:rsid w:val="00C00223"/>
    <w:rsid w:val="00C00BCE"/>
    <w:rsid w:val="00C0135E"/>
    <w:rsid w:val="00C0198F"/>
    <w:rsid w:val="00C02911"/>
    <w:rsid w:val="00C0302E"/>
    <w:rsid w:val="00C03CCF"/>
    <w:rsid w:val="00C04A9D"/>
    <w:rsid w:val="00C04A9F"/>
    <w:rsid w:val="00C04BDF"/>
    <w:rsid w:val="00C04E0F"/>
    <w:rsid w:val="00C067F8"/>
    <w:rsid w:val="00C06FED"/>
    <w:rsid w:val="00C07237"/>
    <w:rsid w:val="00C07D45"/>
    <w:rsid w:val="00C10700"/>
    <w:rsid w:val="00C11316"/>
    <w:rsid w:val="00C12DF4"/>
    <w:rsid w:val="00C12EA6"/>
    <w:rsid w:val="00C1311E"/>
    <w:rsid w:val="00C13446"/>
    <w:rsid w:val="00C146AF"/>
    <w:rsid w:val="00C14C87"/>
    <w:rsid w:val="00C14CC2"/>
    <w:rsid w:val="00C154F3"/>
    <w:rsid w:val="00C15795"/>
    <w:rsid w:val="00C15EA9"/>
    <w:rsid w:val="00C177FC"/>
    <w:rsid w:val="00C17AE9"/>
    <w:rsid w:val="00C210D1"/>
    <w:rsid w:val="00C2254C"/>
    <w:rsid w:val="00C227ED"/>
    <w:rsid w:val="00C22AA0"/>
    <w:rsid w:val="00C232D9"/>
    <w:rsid w:val="00C2409E"/>
    <w:rsid w:val="00C24445"/>
    <w:rsid w:val="00C24F87"/>
    <w:rsid w:val="00C2600B"/>
    <w:rsid w:val="00C261AC"/>
    <w:rsid w:val="00C26702"/>
    <w:rsid w:val="00C26832"/>
    <w:rsid w:val="00C26F91"/>
    <w:rsid w:val="00C30190"/>
    <w:rsid w:val="00C306CB"/>
    <w:rsid w:val="00C3111C"/>
    <w:rsid w:val="00C3135A"/>
    <w:rsid w:val="00C31951"/>
    <w:rsid w:val="00C3207A"/>
    <w:rsid w:val="00C32C32"/>
    <w:rsid w:val="00C33395"/>
    <w:rsid w:val="00C33EBE"/>
    <w:rsid w:val="00C3400A"/>
    <w:rsid w:val="00C346DC"/>
    <w:rsid w:val="00C35A89"/>
    <w:rsid w:val="00C36F72"/>
    <w:rsid w:val="00C40313"/>
    <w:rsid w:val="00C405A7"/>
    <w:rsid w:val="00C4064E"/>
    <w:rsid w:val="00C40B79"/>
    <w:rsid w:val="00C40BA4"/>
    <w:rsid w:val="00C41496"/>
    <w:rsid w:val="00C4157C"/>
    <w:rsid w:val="00C420A3"/>
    <w:rsid w:val="00C43055"/>
    <w:rsid w:val="00C43335"/>
    <w:rsid w:val="00C43D3E"/>
    <w:rsid w:val="00C43EBA"/>
    <w:rsid w:val="00C441C7"/>
    <w:rsid w:val="00C44263"/>
    <w:rsid w:val="00C444A5"/>
    <w:rsid w:val="00C46B45"/>
    <w:rsid w:val="00C47762"/>
    <w:rsid w:val="00C47D2A"/>
    <w:rsid w:val="00C50258"/>
    <w:rsid w:val="00C50407"/>
    <w:rsid w:val="00C51848"/>
    <w:rsid w:val="00C51BF8"/>
    <w:rsid w:val="00C51C9D"/>
    <w:rsid w:val="00C524B4"/>
    <w:rsid w:val="00C528D6"/>
    <w:rsid w:val="00C52982"/>
    <w:rsid w:val="00C52BBD"/>
    <w:rsid w:val="00C53AF5"/>
    <w:rsid w:val="00C53B39"/>
    <w:rsid w:val="00C53B52"/>
    <w:rsid w:val="00C549EE"/>
    <w:rsid w:val="00C55015"/>
    <w:rsid w:val="00C55118"/>
    <w:rsid w:val="00C55664"/>
    <w:rsid w:val="00C55C13"/>
    <w:rsid w:val="00C56657"/>
    <w:rsid w:val="00C571DA"/>
    <w:rsid w:val="00C576D6"/>
    <w:rsid w:val="00C578CA"/>
    <w:rsid w:val="00C57D2F"/>
    <w:rsid w:val="00C57E1A"/>
    <w:rsid w:val="00C57E7A"/>
    <w:rsid w:val="00C601E7"/>
    <w:rsid w:val="00C60615"/>
    <w:rsid w:val="00C60DD9"/>
    <w:rsid w:val="00C61B16"/>
    <w:rsid w:val="00C625E1"/>
    <w:rsid w:val="00C63B6C"/>
    <w:rsid w:val="00C63FE7"/>
    <w:rsid w:val="00C63FFF"/>
    <w:rsid w:val="00C656F2"/>
    <w:rsid w:val="00C65799"/>
    <w:rsid w:val="00C667B2"/>
    <w:rsid w:val="00C668F4"/>
    <w:rsid w:val="00C66EBA"/>
    <w:rsid w:val="00C66FD8"/>
    <w:rsid w:val="00C67E9C"/>
    <w:rsid w:val="00C70939"/>
    <w:rsid w:val="00C70D6A"/>
    <w:rsid w:val="00C711DD"/>
    <w:rsid w:val="00C71432"/>
    <w:rsid w:val="00C71B00"/>
    <w:rsid w:val="00C71B5B"/>
    <w:rsid w:val="00C72010"/>
    <w:rsid w:val="00C7213E"/>
    <w:rsid w:val="00C72469"/>
    <w:rsid w:val="00C728E7"/>
    <w:rsid w:val="00C72BA8"/>
    <w:rsid w:val="00C737CB"/>
    <w:rsid w:val="00C7477F"/>
    <w:rsid w:val="00C74F7D"/>
    <w:rsid w:val="00C7575D"/>
    <w:rsid w:val="00C75B2E"/>
    <w:rsid w:val="00C75ED2"/>
    <w:rsid w:val="00C7648E"/>
    <w:rsid w:val="00C776DE"/>
    <w:rsid w:val="00C8012B"/>
    <w:rsid w:val="00C805BB"/>
    <w:rsid w:val="00C81D3F"/>
    <w:rsid w:val="00C81DA4"/>
    <w:rsid w:val="00C82028"/>
    <w:rsid w:val="00C8212F"/>
    <w:rsid w:val="00C8288B"/>
    <w:rsid w:val="00C82F2E"/>
    <w:rsid w:val="00C852F0"/>
    <w:rsid w:val="00C86095"/>
    <w:rsid w:val="00C86349"/>
    <w:rsid w:val="00C864E7"/>
    <w:rsid w:val="00C87456"/>
    <w:rsid w:val="00C90EBF"/>
    <w:rsid w:val="00C913E1"/>
    <w:rsid w:val="00C920F4"/>
    <w:rsid w:val="00C9391F"/>
    <w:rsid w:val="00C93AC5"/>
    <w:rsid w:val="00C93D5C"/>
    <w:rsid w:val="00C945A7"/>
    <w:rsid w:val="00C9481E"/>
    <w:rsid w:val="00C94AA4"/>
    <w:rsid w:val="00C94E09"/>
    <w:rsid w:val="00C95649"/>
    <w:rsid w:val="00C95D91"/>
    <w:rsid w:val="00C95F41"/>
    <w:rsid w:val="00C961C0"/>
    <w:rsid w:val="00C96A02"/>
    <w:rsid w:val="00C96D42"/>
    <w:rsid w:val="00C97F89"/>
    <w:rsid w:val="00CA17C2"/>
    <w:rsid w:val="00CA20FF"/>
    <w:rsid w:val="00CA249D"/>
    <w:rsid w:val="00CA258A"/>
    <w:rsid w:val="00CA2845"/>
    <w:rsid w:val="00CA37AF"/>
    <w:rsid w:val="00CA42BF"/>
    <w:rsid w:val="00CA4721"/>
    <w:rsid w:val="00CA4E7E"/>
    <w:rsid w:val="00CA594B"/>
    <w:rsid w:val="00CA5E95"/>
    <w:rsid w:val="00CA6DAC"/>
    <w:rsid w:val="00CA6ED1"/>
    <w:rsid w:val="00CA6EDF"/>
    <w:rsid w:val="00CA775F"/>
    <w:rsid w:val="00CB19BC"/>
    <w:rsid w:val="00CB2729"/>
    <w:rsid w:val="00CB3F98"/>
    <w:rsid w:val="00CB4193"/>
    <w:rsid w:val="00CB5504"/>
    <w:rsid w:val="00CB5532"/>
    <w:rsid w:val="00CB5BE2"/>
    <w:rsid w:val="00CB5E56"/>
    <w:rsid w:val="00CB6B9A"/>
    <w:rsid w:val="00CB7106"/>
    <w:rsid w:val="00CB7F17"/>
    <w:rsid w:val="00CC0197"/>
    <w:rsid w:val="00CC0F0D"/>
    <w:rsid w:val="00CC1EDC"/>
    <w:rsid w:val="00CC21C4"/>
    <w:rsid w:val="00CC2703"/>
    <w:rsid w:val="00CC3627"/>
    <w:rsid w:val="00CC40BA"/>
    <w:rsid w:val="00CC4967"/>
    <w:rsid w:val="00CC5030"/>
    <w:rsid w:val="00CC6851"/>
    <w:rsid w:val="00CC7137"/>
    <w:rsid w:val="00CC7151"/>
    <w:rsid w:val="00CC7AF7"/>
    <w:rsid w:val="00CD026B"/>
    <w:rsid w:val="00CD0DEF"/>
    <w:rsid w:val="00CD1085"/>
    <w:rsid w:val="00CD1F68"/>
    <w:rsid w:val="00CD2479"/>
    <w:rsid w:val="00CD2AFD"/>
    <w:rsid w:val="00CD2DC7"/>
    <w:rsid w:val="00CD3CA1"/>
    <w:rsid w:val="00CD47B9"/>
    <w:rsid w:val="00CD49C3"/>
    <w:rsid w:val="00CD5240"/>
    <w:rsid w:val="00CD5799"/>
    <w:rsid w:val="00CD5813"/>
    <w:rsid w:val="00CD5A51"/>
    <w:rsid w:val="00CD632A"/>
    <w:rsid w:val="00CD64E8"/>
    <w:rsid w:val="00CD64EE"/>
    <w:rsid w:val="00CD6D90"/>
    <w:rsid w:val="00CD7645"/>
    <w:rsid w:val="00CD7941"/>
    <w:rsid w:val="00CD7BF2"/>
    <w:rsid w:val="00CE02B2"/>
    <w:rsid w:val="00CE18B0"/>
    <w:rsid w:val="00CE2063"/>
    <w:rsid w:val="00CE3435"/>
    <w:rsid w:val="00CE354F"/>
    <w:rsid w:val="00CE372A"/>
    <w:rsid w:val="00CE3F9F"/>
    <w:rsid w:val="00CE3FC0"/>
    <w:rsid w:val="00CE57E7"/>
    <w:rsid w:val="00CE66B6"/>
    <w:rsid w:val="00CE693E"/>
    <w:rsid w:val="00CE69F2"/>
    <w:rsid w:val="00CE7F6E"/>
    <w:rsid w:val="00CF0E0F"/>
    <w:rsid w:val="00CF145D"/>
    <w:rsid w:val="00CF2A46"/>
    <w:rsid w:val="00CF2F02"/>
    <w:rsid w:val="00CF33DF"/>
    <w:rsid w:val="00CF387A"/>
    <w:rsid w:val="00CF3908"/>
    <w:rsid w:val="00CF412B"/>
    <w:rsid w:val="00CF44B3"/>
    <w:rsid w:val="00CF4F13"/>
    <w:rsid w:val="00CF531B"/>
    <w:rsid w:val="00CF6150"/>
    <w:rsid w:val="00CF681D"/>
    <w:rsid w:val="00CF68B4"/>
    <w:rsid w:val="00CF6A0D"/>
    <w:rsid w:val="00CF6A22"/>
    <w:rsid w:val="00CF6ACB"/>
    <w:rsid w:val="00CF739C"/>
    <w:rsid w:val="00CF7DB6"/>
    <w:rsid w:val="00CF7F50"/>
    <w:rsid w:val="00D002AF"/>
    <w:rsid w:val="00D008DD"/>
    <w:rsid w:val="00D03736"/>
    <w:rsid w:val="00D038A9"/>
    <w:rsid w:val="00D0466B"/>
    <w:rsid w:val="00D04F99"/>
    <w:rsid w:val="00D062C2"/>
    <w:rsid w:val="00D06990"/>
    <w:rsid w:val="00D06BD5"/>
    <w:rsid w:val="00D075ED"/>
    <w:rsid w:val="00D076E0"/>
    <w:rsid w:val="00D103E9"/>
    <w:rsid w:val="00D11307"/>
    <w:rsid w:val="00D11319"/>
    <w:rsid w:val="00D1135C"/>
    <w:rsid w:val="00D15026"/>
    <w:rsid w:val="00D1542C"/>
    <w:rsid w:val="00D15F1E"/>
    <w:rsid w:val="00D17AF9"/>
    <w:rsid w:val="00D2066E"/>
    <w:rsid w:val="00D20960"/>
    <w:rsid w:val="00D20A83"/>
    <w:rsid w:val="00D211F2"/>
    <w:rsid w:val="00D21687"/>
    <w:rsid w:val="00D223B4"/>
    <w:rsid w:val="00D22C00"/>
    <w:rsid w:val="00D23075"/>
    <w:rsid w:val="00D2434D"/>
    <w:rsid w:val="00D246CA"/>
    <w:rsid w:val="00D24730"/>
    <w:rsid w:val="00D24C6D"/>
    <w:rsid w:val="00D24EF3"/>
    <w:rsid w:val="00D2525B"/>
    <w:rsid w:val="00D25548"/>
    <w:rsid w:val="00D25B51"/>
    <w:rsid w:val="00D25F4D"/>
    <w:rsid w:val="00D261C0"/>
    <w:rsid w:val="00D26581"/>
    <w:rsid w:val="00D313DC"/>
    <w:rsid w:val="00D315C9"/>
    <w:rsid w:val="00D321F8"/>
    <w:rsid w:val="00D3255E"/>
    <w:rsid w:val="00D32BAF"/>
    <w:rsid w:val="00D33D64"/>
    <w:rsid w:val="00D34850"/>
    <w:rsid w:val="00D34CE7"/>
    <w:rsid w:val="00D3529F"/>
    <w:rsid w:val="00D3542E"/>
    <w:rsid w:val="00D35B0B"/>
    <w:rsid w:val="00D35C02"/>
    <w:rsid w:val="00D36193"/>
    <w:rsid w:val="00D37523"/>
    <w:rsid w:val="00D37F6B"/>
    <w:rsid w:val="00D40482"/>
    <w:rsid w:val="00D40668"/>
    <w:rsid w:val="00D41255"/>
    <w:rsid w:val="00D412EF"/>
    <w:rsid w:val="00D418EF"/>
    <w:rsid w:val="00D42611"/>
    <w:rsid w:val="00D4286A"/>
    <w:rsid w:val="00D43456"/>
    <w:rsid w:val="00D43800"/>
    <w:rsid w:val="00D44157"/>
    <w:rsid w:val="00D4441C"/>
    <w:rsid w:val="00D45AE4"/>
    <w:rsid w:val="00D45C47"/>
    <w:rsid w:val="00D45F81"/>
    <w:rsid w:val="00D47343"/>
    <w:rsid w:val="00D47FDF"/>
    <w:rsid w:val="00D51B0A"/>
    <w:rsid w:val="00D53499"/>
    <w:rsid w:val="00D53995"/>
    <w:rsid w:val="00D53D44"/>
    <w:rsid w:val="00D54018"/>
    <w:rsid w:val="00D5449A"/>
    <w:rsid w:val="00D54C70"/>
    <w:rsid w:val="00D54D27"/>
    <w:rsid w:val="00D55607"/>
    <w:rsid w:val="00D55D08"/>
    <w:rsid w:val="00D55F45"/>
    <w:rsid w:val="00D55FF7"/>
    <w:rsid w:val="00D564ED"/>
    <w:rsid w:val="00D569EC"/>
    <w:rsid w:val="00D57EBC"/>
    <w:rsid w:val="00D57F24"/>
    <w:rsid w:val="00D60141"/>
    <w:rsid w:val="00D6065B"/>
    <w:rsid w:val="00D61A81"/>
    <w:rsid w:val="00D61FB3"/>
    <w:rsid w:val="00D626E2"/>
    <w:rsid w:val="00D626E5"/>
    <w:rsid w:val="00D62F4A"/>
    <w:rsid w:val="00D6339F"/>
    <w:rsid w:val="00D63949"/>
    <w:rsid w:val="00D64554"/>
    <w:rsid w:val="00D64C17"/>
    <w:rsid w:val="00D64E97"/>
    <w:rsid w:val="00D64F37"/>
    <w:rsid w:val="00D65D97"/>
    <w:rsid w:val="00D660E3"/>
    <w:rsid w:val="00D66E7D"/>
    <w:rsid w:val="00D674C0"/>
    <w:rsid w:val="00D674E9"/>
    <w:rsid w:val="00D6762A"/>
    <w:rsid w:val="00D67E73"/>
    <w:rsid w:val="00D70643"/>
    <w:rsid w:val="00D70E38"/>
    <w:rsid w:val="00D721B1"/>
    <w:rsid w:val="00D72531"/>
    <w:rsid w:val="00D738AF"/>
    <w:rsid w:val="00D739D2"/>
    <w:rsid w:val="00D73C4A"/>
    <w:rsid w:val="00D74607"/>
    <w:rsid w:val="00D747CE"/>
    <w:rsid w:val="00D75EAD"/>
    <w:rsid w:val="00D77352"/>
    <w:rsid w:val="00D7765F"/>
    <w:rsid w:val="00D77723"/>
    <w:rsid w:val="00D80492"/>
    <w:rsid w:val="00D80A89"/>
    <w:rsid w:val="00D819D4"/>
    <w:rsid w:val="00D825BE"/>
    <w:rsid w:val="00D82881"/>
    <w:rsid w:val="00D83BDA"/>
    <w:rsid w:val="00D84EEA"/>
    <w:rsid w:val="00D85565"/>
    <w:rsid w:val="00D8582D"/>
    <w:rsid w:val="00D858E7"/>
    <w:rsid w:val="00D86506"/>
    <w:rsid w:val="00D8662C"/>
    <w:rsid w:val="00D87E4F"/>
    <w:rsid w:val="00D90170"/>
    <w:rsid w:val="00D90423"/>
    <w:rsid w:val="00D91308"/>
    <w:rsid w:val="00D917F4"/>
    <w:rsid w:val="00D9214A"/>
    <w:rsid w:val="00D9418F"/>
    <w:rsid w:val="00D94C52"/>
    <w:rsid w:val="00D95FFC"/>
    <w:rsid w:val="00D9638C"/>
    <w:rsid w:val="00DA1EB8"/>
    <w:rsid w:val="00DA25F7"/>
    <w:rsid w:val="00DA265C"/>
    <w:rsid w:val="00DA3886"/>
    <w:rsid w:val="00DA3C64"/>
    <w:rsid w:val="00DA56A3"/>
    <w:rsid w:val="00DA62F3"/>
    <w:rsid w:val="00DA68D6"/>
    <w:rsid w:val="00DA6FEB"/>
    <w:rsid w:val="00DA7198"/>
    <w:rsid w:val="00DA71BA"/>
    <w:rsid w:val="00DB0402"/>
    <w:rsid w:val="00DB0C45"/>
    <w:rsid w:val="00DB1A3F"/>
    <w:rsid w:val="00DB1A65"/>
    <w:rsid w:val="00DB1FD7"/>
    <w:rsid w:val="00DB231E"/>
    <w:rsid w:val="00DB40CC"/>
    <w:rsid w:val="00DB5BA8"/>
    <w:rsid w:val="00DB5C80"/>
    <w:rsid w:val="00DB5D8D"/>
    <w:rsid w:val="00DB5F0C"/>
    <w:rsid w:val="00DB5FBC"/>
    <w:rsid w:val="00DB603D"/>
    <w:rsid w:val="00DB6D64"/>
    <w:rsid w:val="00DC07CA"/>
    <w:rsid w:val="00DC07E5"/>
    <w:rsid w:val="00DC0EC4"/>
    <w:rsid w:val="00DC19FF"/>
    <w:rsid w:val="00DC1A1E"/>
    <w:rsid w:val="00DC1B8A"/>
    <w:rsid w:val="00DC2930"/>
    <w:rsid w:val="00DC2E30"/>
    <w:rsid w:val="00DC3406"/>
    <w:rsid w:val="00DC3478"/>
    <w:rsid w:val="00DC3507"/>
    <w:rsid w:val="00DC3544"/>
    <w:rsid w:val="00DC36B3"/>
    <w:rsid w:val="00DC4C6C"/>
    <w:rsid w:val="00DC58CD"/>
    <w:rsid w:val="00DC6095"/>
    <w:rsid w:val="00DC66BA"/>
    <w:rsid w:val="00DC6758"/>
    <w:rsid w:val="00DC6DE3"/>
    <w:rsid w:val="00DC6F75"/>
    <w:rsid w:val="00DC7365"/>
    <w:rsid w:val="00DD0345"/>
    <w:rsid w:val="00DD1717"/>
    <w:rsid w:val="00DD188F"/>
    <w:rsid w:val="00DD296D"/>
    <w:rsid w:val="00DD2AF5"/>
    <w:rsid w:val="00DD2CF2"/>
    <w:rsid w:val="00DD37B2"/>
    <w:rsid w:val="00DD394D"/>
    <w:rsid w:val="00DD44D3"/>
    <w:rsid w:val="00DD480D"/>
    <w:rsid w:val="00DD4C7A"/>
    <w:rsid w:val="00DD549E"/>
    <w:rsid w:val="00DD55B1"/>
    <w:rsid w:val="00DD602F"/>
    <w:rsid w:val="00DD7241"/>
    <w:rsid w:val="00DD7621"/>
    <w:rsid w:val="00DD781F"/>
    <w:rsid w:val="00DE0780"/>
    <w:rsid w:val="00DE0810"/>
    <w:rsid w:val="00DE37A6"/>
    <w:rsid w:val="00DE5BEA"/>
    <w:rsid w:val="00DE5CF2"/>
    <w:rsid w:val="00DE7BAD"/>
    <w:rsid w:val="00DF074D"/>
    <w:rsid w:val="00DF0BA1"/>
    <w:rsid w:val="00DF0E3E"/>
    <w:rsid w:val="00DF2172"/>
    <w:rsid w:val="00DF2BC6"/>
    <w:rsid w:val="00DF2CAF"/>
    <w:rsid w:val="00DF3A30"/>
    <w:rsid w:val="00DF3A86"/>
    <w:rsid w:val="00DF3D35"/>
    <w:rsid w:val="00DF437D"/>
    <w:rsid w:val="00DF529E"/>
    <w:rsid w:val="00DF598C"/>
    <w:rsid w:val="00DF606A"/>
    <w:rsid w:val="00DF6785"/>
    <w:rsid w:val="00DF680F"/>
    <w:rsid w:val="00E0018B"/>
    <w:rsid w:val="00E00CA4"/>
    <w:rsid w:val="00E00F6B"/>
    <w:rsid w:val="00E01055"/>
    <w:rsid w:val="00E02109"/>
    <w:rsid w:val="00E026F2"/>
    <w:rsid w:val="00E03095"/>
    <w:rsid w:val="00E032B1"/>
    <w:rsid w:val="00E033D1"/>
    <w:rsid w:val="00E03F06"/>
    <w:rsid w:val="00E058A7"/>
    <w:rsid w:val="00E05B2D"/>
    <w:rsid w:val="00E05C26"/>
    <w:rsid w:val="00E06E64"/>
    <w:rsid w:val="00E072B4"/>
    <w:rsid w:val="00E101E9"/>
    <w:rsid w:val="00E10B51"/>
    <w:rsid w:val="00E10C81"/>
    <w:rsid w:val="00E11200"/>
    <w:rsid w:val="00E117C3"/>
    <w:rsid w:val="00E12512"/>
    <w:rsid w:val="00E12726"/>
    <w:rsid w:val="00E12A73"/>
    <w:rsid w:val="00E13676"/>
    <w:rsid w:val="00E13FB4"/>
    <w:rsid w:val="00E1407A"/>
    <w:rsid w:val="00E14260"/>
    <w:rsid w:val="00E14DBB"/>
    <w:rsid w:val="00E14F1D"/>
    <w:rsid w:val="00E15129"/>
    <w:rsid w:val="00E155E9"/>
    <w:rsid w:val="00E15B44"/>
    <w:rsid w:val="00E1672F"/>
    <w:rsid w:val="00E2070C"/>
    <w:rsid w:val="00E20C28"/>
    <w:rsid w:val="00E2141C"/>
    <w:rsid w:val="00E21BCE"/>
    <w:rsid w:val="00E220CD"/>
    <w:rsid w:val="00E22575"/>
    <w:rsid w:val="00E2271F"/>
    <w:rsid w:val="00E22994"/>
    <w:rsid w:val="00E24198"/>
    <w:rsid w:val="00E251A6"/>
    <w:rsid w:val="00E2581F"/>
    <w:rsid w:val="00E25ADA"/>
    <w:rsid w:val="00E25C36"/>
    <w:rsid w:val="00E26346"/>
    <w:rsid w:val="00E30097"/>
    <w:rsid w:val="00E30305"/>
    <w:rsid w:val="00E30A15"/>
    <w:rsid w:val="00E30CCC"/>
    <w:rsid w:val="00E30EC3"/>
    <w:rsid w:val="00E311CD"/>
    <w:rsid w:val="00E31C3D"/>
    <w:rsid w:val="00E32C8B"/>
    <w:rsid w:val="00E333B6"/>
    <w:rsid w:val="00E334BB"/>
    <w:rsid w:val="00E33A34"/>
    <w:rsid w:val="00E33BB3"/>
    <w:rsid w:val="00E34654"/>
    <w:rsid w:val="00E3483B"/>
    <w:rsid w:val="00E34B6C"/>
    <w:rsid w:val="00E34D90"/>
    <w:rsid w:val="00E34DD7"/>
    <w:rsid w:val="00E34E4A"/>
    <w:rsid w:val="00E36240"/>
    <w:rsid w:val="00E36295"/>
    <w:rsid w:val="00E362BA"/>
    <w:rsid w:val="00E36F72"/>
    <w:rsid w:val="00E37898"/>
    <w:rsid w:val="00E37940"/>
    <w:rsid w:val="00E41015"/>
    <w:rsid w:val="00E414B6"/>
    <w:rsid w:val="00E4164E"/>
    <w:rsid w:val="00E41BE3"/>
    <w:rsid w:val="00E433AF"/>
    <w:rsid w:val="00E4364D"/>
    <w:rsid w:val="00E439CF"/>
    <w:rsid w:val="00E446AF"/>
    <w:rsid w:val="00E4555C"/>
    <w:rsid w:val="00E458E1"/>
    <w:rsid w:val="00E4605C"/>
    <w:rsid w:val="00E460D7"/>
    <w:rsid w:val="00E46466"/>
    <w:rsid w:val="00E467C5"/>
    <w:rsid w:val="00E471E9"/>
    <w:rsid w:val="00E4724A"/>
    <w:rsid w:val="00E47532"/>
    <w:rsid w:val="00E50462"/>
    <w:rsid w:val="00E506DE"/>
    <w:rsid w:val="00E50725"/>
    <w:rsid w:val="00E50868"/>
    <w:rsid w:val="00E51451"/>
    <w:rsid w:val="00E53AFF"/>
    <w:rsid w:val="00E540E4"/>
    <w:rsid w:val="00E54ACF"/>
    <w:rsid w:val="00E555D7"/>
    <w:rsid w:val="00E55FAD"/>
    <w:rsid w:val="00E57230"/>
    <w:rsid w:val="00E60EB8"/>
    <w:rsid w:val="00E61125"/>
    <w:rsid w:val="00E619BC"/>
    <w:rsid w:val="00E61A20"/>
    <w:rsid w:val="00E626A8"/>
    <w:rsid w:val="00E6276E"/>
    <w:rsid w:val="00E62CAF"/>
    <w:rsid w:val="00E6334B"/>
    <w:rsid w:val="00E639E6"/>
    <w:rsid w:val="00E645D6"/>
    <w:rsid w:val="00E64D00"/>
    <w:rsid w:val="00E6631B"/>
    <w:rsid w:val="00E66AF1"/>
    <w:rsid w:val="00E67630"/>
    <w:rsid w:val="00E67673"/>
    <w:rsid w:val="00E679DE"/>
    <w:rsid w:val="00E67B06"/>
    <w:rsid w:val="00E70405"/>
    <w:rsid w:val="00E706C4"/>
    <w:rsid w:val="00E70A0F"/>
    <w:rsid w:val="00E70CC2"/>
    <w:rsid w:val="00E71AEF"/>
    <w:rsid w:val="00E71DF8"/>
    <w:rsid w:val="00E72FF1"/>
    <w:rsid w:val="00E73AFC"/>
    <w:rsid w:val="00E742A9"/>
    <w:rsid w:val="00E74373"/>
    <w:rsid w:val="00E763C8"/>
    <w:rsid w:val="00E769AA"/>
    <w:rsid w:val="00E77B1B"/>
    <w:rsid w:val="00E77CE5"/>
    <w:rsid w:val="00E80A85"/>
    <w:rsid w:val="00E8147A"/>
    <w:rsid w:val="00E81B18"/>
    <w:rsid w:val="00E822DC"/>
    <w:rsid w:val="00E823C8"/>
    <w:rsid w:val="00E823F4"/>
    <w:rsid w:val="00E82DDC"/>
    <w:rsid w:val="00E82F72"/>
    <w:rsid w:val="00E838F0"/>
    <w:rsid w:val="00E83E5D"/>
    <w:rsid w:val="00E840B4"/>
    <w:rsid w:val="00E85912"/>
    <w:rsid w:val="00E85D8F"/>
    <w:rsid w:val="00E8722C"/>
    <w:rsid w:val="00E876B4"/>
    <w:rsid w:val="00E877E7"/>
    <w:rsid w:val="00E91F22"/>
    <w:rsid w:val="00E91F75"/>
    <w:rsid w:val="00E93652"/>
    <w:rsid w:val="00E93C4A"/>
    <w:rsid w:val="00E93DEA"/>
    <w:rsid w:val="00E9432F"/>
    <w:rsid w:val="00E95C7E"/>
    <w:rsid w:val="00E9643F"/>
    <w:rsid w:val="00E967C7"/>
    <w:rsid w:val="00E96CC9"/>
    <w:rsid w:val="00EA1AB9"/>
    <w:rsid w:val="00EA1C33"/>
    <w:rsid w:val="00EA2DEF"/>
    <w:rsid w:val="00EA2E30"/>
    <w:rsid w:val="00EA2E9A"/>
    <w:rsid w:val="00EA431F"/>
    <w:rsid w:val="00EA4BA7"/>
    <w:rsid w:val="00EA54F3"/>
    <w:rsid w:val="00EA5C52"/>
    <w:rsid w:val="00EA6167"/>
    <w:rsid w:val="00EA6CAC"/>
    <w:rsid w:val="00EA7C74"/>
    <w:rsid w:val="00EA7CF4"/>
    <w:rsid w:val="00EA7E5F"/>
    <w:rsid w:val="00EB0187"/>
    <w:rsid w:val="00EB046A"/>
    <w:rsid w:val="00EB06B3"/>
    <w:rsid w:val="00EB1031"/>
    <w:rsid w:val="00EB1CD0"/>
    <w:rsid w:val="00EB2023"/>
    <w:rsid w:val="00EB24DE"/>
    <w:rsid w:val="00EB2FDE"/>
    <w:rsid w:val="00EB427B"/>
    <w:rsid w:val="00EB449B"/>
    <w:rsid w:val="00EB4819"/>
    <w:rsid w:val="00EB5452"/>
    <w:rsid w:val="00EB622B"/>
    <w:rsid w:val="00EB6299"/>
    <w:rsid w:val="00EC08B3"/>
    <w:rsid w:val="00EC0F23"/>
    <w:rsid w:val="00EC21F9"/>
    <w:rsid w:val="00EC277D"/>
    <w:rsid w:val="00EC2922"/>
    <w:rsid w:val="00EC2C77"/>
    <w:rsid w:val="00EC2D54"/>
    <w:rsid w:val="00EC38D5"/>
    <w:rsid w:val="00EC473A"/>
    <w:rsid w:val="00EC4B40"/>
    <w:rsid w:val="00EC4F3A"/>
    <w:rsid w:val="00EC521D"/>
    <w:rsid w:val="00EC54F2"/>
    <w:rsid w:val="00EC5C39"/>
    <w:rsid w:val="00EC5CE6"/>
    <w:rsid w:val="00EC64D6"/>
    <w:rsid w:val="00EC6845"/>
    <w:rsid w:val="00EC689D"/>
    <w:rsid w:val="00EC7BDF"/>
    <w:rsid w:val="00EC7CD5"/>
    <w:rsid w:val="00EC7F89"/>
    <w:rsid w:val="00ED08FB"/>
    <w:rsid w:val="00ED0A91"/>
    <w:rsid w:val="00ED0E23"/>
    <w:rsid w:val="00ED0E50"/>
    <w:rsid w:val="00ED0F25"/>
    <w:rsid w:val="00ED201F"/>
    <w:rsid w:val="00ED2718"/>
    <w:rsid w:val="00ED2773"/>
    <w:rsid w:val="00ED3017"/>
    <w:rsid w:val="00ED3029"/>
    <w:rsid w:val="00ED32BC"/>
    <w:rsid w:val="00ED3555"/>
    <w:rsid w:val="00ED36CB"/>
    <w:rsid w:val="00ED3AEE"/>
    <w:rsid w:val="00ED3FAA"/>
    <w:rsid w:val="00ED6134"/>
    <w:rsid w:val="00ED61E0"/>
    <w:rsid w:val="00ED6953"/>
    <w:rsid w:val="00ED6D7E"/>
    <w:rsid w:val="00ED70AD"/>
    <w:rsid w:val="00ED7C1C"/>
    <w:rsid w:val="00EE0301"/>
    <w:rsid w:val="00EE0566"/>
    <w:rsid w:val="00EE0791"/>
    <w:rsid w:val="00EE0C30"/>
    <w:rsid w:val="00EE1559"/>
    <w:rsid w:val="00EE1B4D"/>
    <w:rsid w:val="00EE21B9"/>
    <w:rsid w:val="00EE283D"/>
    <w:rsid w:val="00EE35A2"/>
    <w:rsid w:val="00EE427D"/>
    <w:rsid w:val="00EE4A6E"/>
    <w:rsid w:val="00EE501B"/>
    <w:rsid w:val="00EE5C18"/>
    <w:rsid w:val="00EE5C78"/>
    <w:rsid w:val="00EE6E6D"/>
    <w:rsid w:val="00EE7396"/>
    <w:rsid w:val="00EE7428"/>
    <w:rsid w:val="00EE7440"/>
    <w:rsid w:val="00EE74FE"/>
    <w:rsid w:val="00EE7510"/>
    <w:rsid w:val="00EE7A3C"/>
    <w:rsid w:val="00EE7BA2"/>
    <w:rsid w:val="00EF0278"/>
    <w:rsid w:val="00EF0447"/>
    <w:rsid w:val="00EF046D"/>
    <w:rsid w:val="00EF13DE"/>
    <w:rsid w:val="00EF1B2A"/>
    <w:rsid w:val="00EF1C70"/>
    <w:rsid w:val="00EF1C81"/>
    <w:rsid w:val="00EF1CF5"/>
    <w:rsid w:val="00EF2161"/>
    <w:rsid w:val="00EF2B17"/>
    <w:rsid w:val="00EF3163"/>
    <w:rsid w:val="00EF3251"/>
    <w:rsid w:val="00EF6BBF"/>
    <w:rsid w:val="00EF7AB1"/>
    <w:rsid w:val="00EF7FBD"/>
    <w:rsid w:val="00F00071"/>
    <w:rsid w:val="00F023E7"/>
    <w:rsid w:val="00F029CE"/>
    <w:rsid w:val="00F03A25"/>
    <w:rsid w:val="00F0416E"/>
    <w:rsid w:val="00F04199"/>
    <w:rsid w:val="00F0449D"/>
    <w:rsid w:val="00F04B19"/>
    <w:rsid w:val="00F04E71"/>
    <w:rsid w:val="00F04F41"/>
    <w:rsid w:val="00F07936"/>
    <w:rsid w:val="00F07CC9"/>
    <w:rsid w:val="00F07E9E"/>
    <w:rsid w:val="00F104EB"/>
    <w:rsid w:val="00F10B0A"/>
    <w:rsid w:val="00F11694"/>
    <w:rsid w:val="00F12AC2"/>
    <w:rsid w:val="00F13C3D"/>
    <w:rsid w:val="00F13F71"/>
    <w:rsid w:val="00F15C4F"/>
    <w:rsid w:val="00F178AE"/>
    <w:rsid w:val="00F17C6E"/>
    <w:rsid w:val="00F21383"/>
    <w:rsid w:val="00F2167D"/>
    <w:rsid w:val="00F21AAB"/>
    <w:rsid w:val="00F2247A"/>
    <w:rsid w:val="00F227A7"/>
    <w:rsid w:val="00F22A64"/>
    <w:rsid w:val="00F24A08"/>
    <w:rsid w:val="00F24BFD"/>
    <w:rsid w:val="00F2513B"/>
    <w:rsid w:val="00F253FF"/>
    <w:rsid w:val="00F26228"/>
    <w:rsid w:val="00F2659B"/>
    <w:rsid w:val="00F266E6"/>
    <w:rsid w:val="00F27D70"/>
    <w:rsid w:val="00F3133E"/>
    <w:rsid w:val="00F3239B"/>
    <w:rsid w:val="00F328D1"/>
    <w:rsid w:val="00F32B5B"/>
    <w:rsid w:val="00F32C06"/>
    <w:rsid w:val="00F33434"/>
    <w:rsid w:val="00F3393F"/>
    <w:rsid w:val="00F33EB9"/>
    <w:rsid w:val="00F342BB"/>
    <w:rsid w:val="00F34847"/>
    <w:rsid w:val="00F34D07"/>
    <w:rsid w:val="00F355E1"/>
    <w:rsid w:val="00F35C13"/>
    <w:rsid w:val="00F35DC5"/>
    <w:rsid w:val="00F35F40"/>
    <w:rsid w:val="00F35FBC"/>
    <w:rsid w:val="00F36FEC"/>
    <w:rsid w:val="00F40A6A"/>
    <w:rsid w:val="00F40F4E"/>
    <w:rsid w:val="00F41645"/>
    <w:rsid w:val="00F417B6"/>
    <w:rsid w:val="00F4266F"/>
    <w:rsid w:val="00F42A39"/>
    <w:rsid w:val="00F43937"/>
    <w:rsid w:val="00F440AD"/>
    <w:rsid w:val="00F44696"/>
    <w:rsid w:val="00F44C59"/>
    <w:rsid w:val="00F4522C"/>
    <w:rsid w:val="00F454CE"/>
    <w:rsid w:val="00F4636C"/>
    <w:rsid w:val="00F46378"/>
    <w:rsid w:val="00F46BF0"/>
    <w:rsid w:val="00F46F1A"/>
    <w:rsid w:val="00F4750D"/>
    <w:rsid w:val="00F47538"/>
    <w:rsid w:val="00F50362"/>
    <w:rsid w:val="00F509F2"/>
    <w:rsid w:val="00F50AA4"/>
    <w:rsid w:val="00F51739"/>
    <w:rsid w:val="00F52114"/>
    <w:rsid w:val="00F52373"/>
    <w:rsid w:val="00F5294B"/>
    <w:rsid w:val="00F52B0C"/>
    <w:rsid w:val="00F53A91"/>
    <w:rsid w:val="00F53C98"/>
    <w:rsid w:val="00F55F1B"/>
    <w:rsid w:val="00F57074"/>
    <w:rsid w:val="00F575C7"/>
    <w:rsid w:val="00F60EF4"/>
    <w:rsid w:val="00F61344"/>
    <w:rsid w:val="00F6136E"/>
    <w:rsid w:val="00F62669"/>
    <w:rsid w:val="00F6273D"/>
    <w:rsid w:val="00F63FC3"/>
    <w:rsid w:val="00F64081"/>
    <w:rsid w:val="00F6414B"/>
    <w:rsid w:val="00F65FE8"/>
    <w:rsid w:val="00F664F3"/>
    <w:rsid w:val="00F665F5"/>
    <w:rsid w:val="00F670F3"/>
    <w:rsid w:val="00F67317"/>
    <w:rsid w:val="00F70722"/>
    <w:rsid w:val="00F71775"/>
    <w:rsid w:val="00F717C7"/>
    <w:rsid w:val="00F719B7"/>
    <w:rsid w:val="00F735C5"/>
    <w:rsid w:val="00F74149"/>
    <w:rsid w:val="00F744EA"/>
    <w:rsid w:val="00F74C27"/>
    <w:rsid w:val="00F7580D"/>
    <w:rsid w:val="00F76029"/>
    <w:rsid w:val="00F76B3E"/>
    <w:rsid w:val="00F76C57"/>
    <w:rsid w:val="00F77596"/>
    <w:rsid w:val="00F80923"/>
    <w:rsid w:val="00F80F13"/>
    <w:rsid w:val="00F81001"/>
    <w:rsid w:val="00F81322"/>
    <w:rsid w:val="00F822A9"/>
    <w:rsid w:val="00F82CFC"/>
    <w:rsid w:val="00F832E0"/>
    <w:rsid w:val="00F847AA"/>
    <w:rsid w:val="00F8483F"/>
    <w:rsid w:val="00F8492E"/>
    <w:rsid w:val="00F8495C"/>
    <w:rsid w:val="00F84A90"/>
    <w:rsid w:val="00F84A97"/>
    <w:rsid w:val="00F84ACC"/>
    <w:rsid w:val="00F84E3C"/>
    <w:rsid w:val="00F851E9"/>
    <w:rsid w:val="00F85B46"/>
    <w:rsid w:val="00F87A39"/>
    <w:rsid w:val="00F87C0B"/>
    <w:rsid w:val="00F87C9C"/>
    <w:rsid w:val="00F87EFA"/>
    <w:rsid w:val="00F90142"/>
    <w:rsid w:val="00F91891"/>
    <w:rsid w:val="00F93AF7"/>
    <w:rsid w:val="00F94139"/>
    <w:rsid w:val="00F94194"/>
    <w:rsid w:val="00F94D05"/>
    <w:rsid w:val="00F95F7E"/>
    <w:rsid w:val="00F963F7"/>
    <w:rsid w:val="00FA1116"/>
    <w:rsid w:val="00FA1AAE"/>
    <w:rsid w:val="00FA1B95"/>
    <w:rsid w:val="00FA2640"/>
    <w:rsid w:val="00FA3602"/>
    <w:rsid w:val="00FA475B"/>
    <w:rsid w:val="00FA47B3"/>
    <w:rsid w:val="00FA497C"/>
    <w:rsid w:val="00FA51B4"/>
    <w:rsid w:val="00FA5412"/>
    <w:rsid w:val="00FA55BB"/>
    <w:rsid w:val="00FA6204"/>
    <w:rsid w:val="00FA64DA"/>
    <w:rsid w:val="00FA7120"/>
    <w:rsid w:val="00FA7E88"/>
    <w:rsid w:val="00FB05C6"/>
    <w:rsid w:val="00FB0C60"/>
    <w:rsid w:val="00FB1CA9"/>
    <w:rsid w:val="00FB20D3"/>
    <w:rsid w:val="00FB2526"/>
    <w:rsid w:val="00FB27BE"/>
    <w:rsid w:val="00FB2EEC"/>
    <w:rsid w:val="00FB300E"/>
    <w:rsid w:val="00FB3466"/>
    <w:rsid w:val="00FB3764"/>
    <w:rsid w:val="00FB3A6B"/>
    <w:rsid w:val="00FB3AA6"/>
    <w:rsid w:val="00FB4BBD"/>
    <w:rsid w:val="00FB4DDB"/>
    <w:rsid w:val="00FB5169"/>
    <w:rsid w:val="00FB6905"/>
    <w:rsid w:val="00FB739A"/>
    <w:rsid w:val="00FC13E3"/>
    <w:rsid w:val="00FC1936"/>
    <w:rsid w:val="00FC1F14"/>
    <w:rsid w:val="00FC3372"/>
    <w:rsid w:val="00FC4430"/>
    <w:rsid w:val="00FC4495"/>
    <w:rsid w:val="00FC59AA"/>
    <w:rsid w:val="00FC70A1"/>
    <w:rsid w:val="00FC764A"/>
    <w:rsid w:val="00FD00AD"/>
    <w:rsid w:val="00FD1193"/>
    <w:rsid w:val="00FD1EE8"/>
    <w:rsid w:val="00FD24E1"/>
    <w:rsid w:val="00FD33F2"/>
    <w:rsid w:val="00FD3630"/>
    <w:rsid w:val="00FD4AE5"/>
    <w:rsid w:val="00FD4F6D"/>
    <w:rsid w:val="00FD7450"/>
    <w:rsid w:val="00FD75B8"/>
    <w:rsid w:val="00FD78E1"/>
    <w:rsid w:val="00FE109F"/>
    <w:rsid w:val="00FE1185"/>
    <w:rsid w:val="00FE22DD"/>
    <w:rsid w:val="00FE31A7"/>
    <w:rsid w:val="00FE3C1C"/>
    <w:rsid w:val="00FE4136"/>
    <w:rsid w:val="00FE431E"/>
    <w:rsid w:val="00FE4A2B"/>
    <w:rsid w:val="00FE5336"/>
    <w:rsid w:val="00FE5C52"/>
    <w:rsid w:val="00FE5F8C"/>
    <w:rsid w:val="00FE76AA"/>
    <w:rsid w:val="00FF0743"/>
    <w:rsid w:val="00FF0F95"/>
    <w:rsid w:val="00FF1397"/>
    <w:rsid w:val="00FF1F6D"/>
    <w:rsid w:val="00FF1FB6"/>
    <w:rsid w:val="00FF2062"/>
    <w:rsid w:val="00FF3941"/>
    <w:rsid w:val="00FF4095"/>
    <w:rsid w:val="00FF40E1"/>
    <w:rsid w:val="00FF42F5"/>
    <w:rsid w:val="00FF48BD"/>
    <w:rsid w:val="00FF4F64"/>
    <w:rsid w:val="00FF504B"/>
    <w:rsid w:val="00FF53A5"/>
    <w:rsid w:val="00FF5643"/>
    <w:rsid w:val="00FF5C20"/>
    <w:rsid w:val="00FF682A"/>
    <w:rsid w:val="00FF752D"/>
    <w:rsid w:val="00FF7E7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770A41C"/>
  <w15:docId w15:val="{3ABD7777-F75F-42A0-8281-F246576156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0"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A4721"/>
    <w:pPr>
      <w:autoSpaceDE w:val="0"/>
      <w:autoSpaceDN w:val="0"/>
      <w:adjustRightInd w:val="0"/>
      <w:snapToGrid w:val="0"/>
      <w:spacing w:after="120"/>
      <w:jc w:val="both"/>
    </w:pPr>
    <w:rPr>
      <w:rFonts w:ascii="Times New Roman" w:eastAsia="宋体" w:hAnsi="Times New Roman" w:cs="Times New Roman"/>
      <w:kern w:val="0"/>
      <w:sz w:val="22"/>
      <w:lang w:eastAsia="en-US"/>
    </w:rPr>
  </w:style>
  <w:style w:type="paragraph" w:styleId="1">
    <w:name w:val="heading 1"/>
    <w:basedOn w:val="a"/>
    <w:next w:val="a"/>
    <w:link w:val="1Char"/>
    <w:qFormat/>
    <w:rsid w:val="003D6D37"/>
    <w:pPr>
      <w:keepNext/>
      <w:numPr>
        <w:numId w:val="1"/>
      </w:numPr>
      <w:spacing w:before="120"/>
      <w:outlineLvl w:val="0"/>
    </w:pPr>
    <w:rPr>
      <w:b/>
      <w:bCs/>
      <w:sz w:val="28"/>
      <w:szCs w:val="28"/>
    </w:rPr>
  </w:style>
  <w:style w:type="paragraph" w:styleId="2">
    <w:name w:val="heading 2"/>
    <w:basedOn w:val="a"/>
    <w:next w:val="a"/>
    <w:link w:val="2Char"/>
    <w:unhideWhenUsed/>
    <w:qFormat/>
    <w:rsid w:val="00B42B79"/>
    <w:pPr>
      <w:keepNext/>
      <w:spacing w:before="120"/>
      <w:ind w:left="576" w:hanging="576"/>
      <w:outlineLvl w:val="1"/>
    </w:pPr>
    <w:rPr>
      <w:rFonts w:eastAsiaTheme="majorEastAsia"/>
      <w:b/>
      <w:sz w:val="24"/>
      <w:szCs w:val="26"/>
    </w:rPr>
  </w:style>
  <w:style w:type="paragraph" w:styleId="30">
    <w:name w:val="heading 3"/>
    <w:basedOn w:val="a"/>
    <w:next w:val="a"/>
    <w:link w:val="3Char"/>
    <w:unhideWhenUsed/>
    <w:qFormat/>
    <w:rsid w:val="00B42B79"/>
    <w:pPr>
      <w:keepNext/>
      <w:spacing w:before="120"/>
      <w:ind w:left="720" w:hanging="720"/>
      <w:outlineLvl w:val="2"/>
    </w:pPr>
    <w:rPr>
      <w:rFonts w:eastAsiaTheme="majorEastAsia"/>
      <w:b/>
      <w:szCs w:val="24"/>
    </w:rPr>
  </w:style>
  <w:style w:type="paragraph" w:styleId="4">
    <w:name w:val="heading 4"/>
    <w:basedOn w:val="a"/>
    <w:next w:val="a"/>
    <w:link w:val="4Char"/>
    <w:unhideWhenUsed/>
    <w:qFormat/>
    <w:rsid w:val="00B42B79"/>
    <w:pPr>
      <w:keepNext/>
      <w:spacing w:before="120"/>
      <w:ind w:left="720" w:hanging="720"/>
      <w:outlineLvl w:val="3"/>
    </w:pPr>
    <w:rPr>
      <w:rFonts w:eastAsiaTheme="majorEastAsia"/>
      <w:b/>
      <w:i/>
      <w:iCs/>
    </w:rPr>
  </w:style>
  <w:style w:type="paragraph" w:styleId="5">
    <w:name w:val="heading 5"/>
    <w:basedOn w:val="a"/>
    <w:next w:val="a"/>
    <w:link w:val="5Char"/>
    <w:unhideWhenUsed/>
    <w:qFormat/>
    <w:rsid w:val="00B42B79"/>
    <w:pPr>
      <w:keepNext/>
      <w:spacing w:before="120"/>
      <w:ind w:left="720" w:hanging="720"/>
      <w:outlineLvl w:val="4"/>
    </w:pPr>
    <w:rPr>
      <w:rFonts w:eastAsiaTheme="majorEastAsia"/>
      <w:b/>
    </w:rPr>
  </w:style>
  <w:style w:type="paragraph" w:styleId="6">
    <w:name w:val="heading 6"/>
    <w:basedOn w:val="H6"/>
    <w:next w:val="a"/>
    <w:link w:val="6Char"/>
    <w:qFormat/>
    <w:rsid w:val="00FB4BBD"/>
    <w:pPr>
      <w:outlineLvl w:val="5"/>
    </w:pPr>
  </w:style>
  <w:style w:type="paragraph" w:styleId="7">
    <w:name w:val="heading 7"/>
    <w:basedOn w:val="H6"/>
    <w:next w:val="a"/>
    <w:link w:val="7Char"/>
    <w:qFormat/>
    <w:rsid w:val="00FB4BBD"/>
    <w:pPr>
      <w:outlineLvl w:val="6"/>
    </w:pPr>
  </w:style>
  <w:style w:type="paragraph" w:styleId="8">
    <w:name w:val="heading 8"/>
    <w:basedOn w:val="1"/>
    <w:next w:val="a"/>
    <w:link w:val="8Char"/>
    <w:qFormat/>
    <w:rsid w:val="00FB4BBD"/>
    <w:pPr>
      <w:keepLines/>
      <w:numPr>
        <w:numId w:val="0"/>
      </w:numPr>
      <w:pBdr>
        <w:top w:val="single" w:sz="12" w:space="3" w:color="auto"/>
      </w:pBdr>
      <w:autoSpaceDE/>
      <w:autoSpaceDN/>
      <w:adjustRightInd/>
      <w:snapToGrid/>
      <w:spacing w:before="240" w:after="180"/>
      <w:jc w:val="left"/>
      <w:outlineLvl w:val="7"/>
    </w:pPr>
    <w:rPr>
      <w:rFonts w:ascii="Arial" w:eastAsiaTheme="minorEastAsia" w:hAnsi="Arial"/>
      <w:b w:val="0"/>
      <w:bCs w:val="0"/>
      <w:sz w:val="36"/>
      <w:szCs w:val="20"/>
      <w:lang w:val="en-GB"/>
    </w:rPr>
  </w:style>
  <w:style w:type="paragraph" w:styleId="9">
    <w:name w:val="heading 9"/>
    <w:aliases w:val="Figure Heading,FH"/>
    <w:basedOn w:val="8"/>
    <w:next w:val="a"/>
    <w:link w:val="9Char"/>
    <w:qFormat/>
    <w:rsid w:val="00FB4BB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3D6D37"/>
    <w:rPr>
      <w:rFonts w:ascii="Times New Roman" w:eastAsia="宋体" w:hAnsi="Times New Roman" w:cs="Times New Roman"/>
      <w:b/>
      <w:bCs/>
      <w:kern w:val="0"/>
      <w:sz w:val="28"/>
      <w:szCs w:val="28"/>
      <w:lang w:eastAsia="en-US"/>
    </w:rPr>
  </w:style>
  <w:style w:type="character" w:customStyle="1" w:styleId="2Char">
    <w:name w:val="标题 2 Char"/>
    <w:basedOn w:val="a0"/>
    <w:link w:val="2"/>
    <w:rsid w:val="00B42B79"/>
    <w:rPr>
      <w:rFonts w:ascii="Times New Roman" w:eastAsiaTheme="majorEastAsia" w:hAnsi="Times New Roman" w:cs="Times New Roman"/>
      <w:b/>
      <w:kern w:val="0"/>
      <w:sz w:val="24"/>
      <w:szCs w:val="26"/>
      <w:lang w:eastAsia="en-US"/>
    </w:rPr>
  </w:style>
  <w:style w:type="character" w:customStyle="1" w:styleId="3Char">
    <w:name w:val="标题 3 Char"/>
    <w:basedOn w:val="a0"/>
    <w:link w:val="30"/>
    <w:uiPriority w:val="9"/>
    <w:rsid w:val="00B42B79"/>
    <w:rPr>
      <w:rFonts w:ascii="Times New Roman" w:eastAsiaTheme="majorEastAsia" w:hAnsi="Times New Roman" w:cs="Times New Roman"/>
      <w:b/>
      <w:kern w:val="0"/>
      <w:sz w:val="22"/>
      <w:szCs w:val="24"/>
      <w:lang w:eastAsia="en-US"/>
    </w:rPr>
  </w:style>
  <w:style w:type="character" w:customStyle="1" w:styleId="4Char">
    <w:name w:val="标题 4 Char"/>
    <w:basedOn w:val="a0"/>
    <w:link w:val="4"/>
    <w:rsid w:val="00B42B79"/>
    <w:rPr>
      <w:rFonts w:ascii="Times New Roman" w:eastAsiaTheme="majorEastAsia" w:hAnsi="Times New Roman" w:cs="Times New Roman"/>
      <w:b/>
      <w:i/>
      <w:iCs/>
      <w:kern w:val="0"/>
      <w:sz w:val="22"/>
      <w:lang w:eastAsia="en-US"/>
    </w:rPr>
  </w:style>
  <w:style w:type="character" w:customStyle="1" w:styleId="5Char">
    <w:name w:val="标题 5 Char"/>
    <w:basedOn w:val="a0"/>
    <w:link w:val="5"/>
    <w:uiPriority w:val="9"/>
    <w:rsid w:val="00B42B79"/>
    <w:rPr>
      <w:rFonts w:ascii="Times New Roman" w:eastAsiaTheme="majorEastAsia" w:hAnsi="Times New Roman" w:cs="Times New Roman"/>
      <w:b/>
      <w:kern w:val="0"/>
      <w:sz w:val="22"/>
      <w:lang w:eastAsia="en-US"/>
    </w:rPr>
  </w:style>
  <w:style w:type="paragraph" w:customStyle="1" w:styleId="H6">
    <w:name w:val="H6"/>
    <w:basedOn w:val="5"/>
    <w:next w:val="a"/>
    <w:rsid w:val="00FB4BBD"/>
    <w:pPr>
      <w:keepLines/>
      <w:autoSpaceDE/>
      <w:autoSpaceDN/>
      <w:adjustRightInd/>
      <w:snapToGrid/>
      <w:spacing w:after="180"/>
      <w:ind w:left="1985" w:hanging="1985"/>
      <w:jc w:val="left"/>
      <w:outlineLvl w:val="9"/>
    </w:pPr>
    <w:rPr>
      <w:rFonts w:ascii="Arial" w:eastAsiaTheme="minorEastAsia" w:hAnsi="Arial"/>
      <w:b w:val="0"/>
      <w:sz w:val="20"/>
      <w:szCs w:val="20"/>
      <w:lang w:val="en-GB"/>
    </w:rPr>
  </w:style>
  <w:style w:type="character" w:customStyle="1" w:styleId="6Char">
    <w:name w:val="标题 6 Char"/>
    <w:basedOn w:val="a0"/>
    <w:link w:val="6"/>
    <w:rsid w:val="00FB4BBD"/>
    <w:rPr>
      <w:rFonts w:ascii="Arial" w:hAnsi="Arial" w:cs="Times New Roman"/>
      <w:kern w:val="0"/>
      <w:sz w:val="20"/>
      <w:szCs w:val="20"/>
      <w:lang w:val="en-GB" w:eastAsia="en-US"/>
    </w:rPr>
  </w:style>
  <w:style w:type="character" w:customStyle="1" w:styleId="7Char">
    <w:name w:val="标题 7 Char"/>
    <w:basedOn w:val="a0"/>
    <w:link w:val="7"/>
    <w:rsid w:val="00FB4BBD"/>
    <w:rPr>
      <w:rFonts w:ascii="Arial" w:hAnsi="Arial" w:cs="Times New Roman"/>
      <w:kern w:val="0"/>
      <w:sz w:val="20"/>
      <w:szCs w:val="20"/>
      <w:lang w:val="en-GB" w:eastAsia="en-US"/>
    </w:rPr>
  </w:style>
  <w:style w:type="character" w:customStyle="1" w:styleId="8Char">
    <w:name w:val="标题 8 Char"/>
    <w:basedOn w:val="a0"/>
    <w:link w:val="8"/>
    <w:rsid w:val="00FB4BBD"/>
    <w:rPr>
      <w:rFonts w:ascii="Arial" w:hAnsi="Arial" w:cs="Times New Roman"/>
      <w:kern w:val="0"/>
      <w:sz w:val="36"/>
      <w:szCs w:val="20"/>
      <w:lang w:val="en-GB" w:eastAsia="en-US"/>
    </w:rPr>
  </w:style>
  <w:style w:type="character" w:customStyle="1" w:styleId="9Char">
    <w:name w:val="标题 9 Char"/>
    <w:aliases w:val="Figure Heading Char,FH Char"/>
    <w:basedOn w:val="a0"/>
    <w:link w:val="9"/>
    <w:rsid w:val="00FB4BBD"/>
    <w:rPr>
      <w:rFonts w:ascii="Arial" w:hAnsi="Arial" w:cs="Times New Roman"/>
      <w:kern w:val="0"/>
      <w:sz w:val="36"/>
      <w:szCs w:val="20"/>
      <w:lang w:val="en-GB" w:eastAsia="en-US"/>
    </w:rPr>
  </w:style>
  <w:style w:type="character" w:customStyle="1" w:styleId="Char">
    <w:name w:val="题注 Char"/>
    <w:aliases w:val="cap Char,Caption Char Char,Caption Char1 Char Char,cap Char Char1 Char,Caption Char Char1 Char Char,cap Char2 Char,cap1 Char,cap2 Char,cap11 Char1,Légende-figure Char1,Légende-figure Char Char,Beschrifubg Char,Beschriftung Char Char1,label Char"/>
    <w:link w:val="a3"/>
    <w:uiPriority w:val="35"/>
    <w:rsid w:val="003D6D37"/>
    <w:rPr>
      <w:rFonts w:ascii="Times New Roman" w:hAnsi="Times New Roman" w:cs="Times New Roman"/>
      <w:b/>
      <w:bCs/>
      <w:kern w:val="0"/>
    </w:rPr>
  </w:style>
  <w:style w:type="paragraph" w:styleId="a3">
    <w:name w:val="caption"/>
    <w:aliases w:val="cap,Caption Char,Caption Char1 Char,cap Char Char1,Caption Char Char1 Char,cap Char2,cap1,cap2,cap11,Légende-figure,Légende-figure Char,Beschrifubg,Beschriftung Char,label,cap11 Char,cap11 Char Char Char,captions,Beschriftung Char Char"/>
    <w:basedOn w:val="a"/>
    <w:next w:val="a"/>
    <w:link w:val="Char"/>
    <w:qFormat/>
    <w:rsid w:val="003D6D37"/>
    <w:pPr>
      <w:jc w:val="center"/>
    </w:pPr>
    <w:rPr>
      <w:rFonts w:eastAsiaTheme="minorEastAsia"/>
      <w:b/>
      <w:bCs/>
      <w:sz w:val="21"/>
      <w:lang w:eastAsia="zh-CN"/>
    </w:rPr>
  </w:style>
  <w:style w:type="paragraph" w:customStyle="1" w:styleId="References">
    <w:name w:val="References"/>
    <w:basedOn w:val="a"/>
    <w:rsid w:val="003D6D37"/>
    <w:pPr>
      <w:numPr>
        <w:numId w:val="2"/>
      </w:numPr>
      <w:adjustRightInd/>
      <w:spacing w:after="60"/>
    </w:pPr>
    <w:rPr>
      <w:sz w:val="20"/>
      <w:szCs w:val="16"/>
    </w:rPr>
  </w:style>
  <w:style w:type="paragraph" w:styleId="a4">
    <w:name w:val="List Paragraph"/>
    <w:aliases w:val="- Bullets,목록 단락,リスト段落,?? ??,?????,????,Lista1,列出段落1,中等深浅网格 1 - 着色 21,¥ê¥¹¥È¶ÎÂä,列表段落,¥¡¡¡¡ì¬º¥¹¥È¶ÎÂä,ÁÐ³ö¶ÎÂä,列表段落1,—ño’i—Ž,1st level - Bullet List Paragraph,Lettre d'introduction,Paragrafo elenco,Normal bullet 2,Bullet list,목록단락,List Paragraph"/>
    <w:basedOn w:val="a"/>
    <w:link w:val="Char0"/>
    <w:uiPriority w:val="34"/>
    <w:qFormat/>
    <w:rsid w:val="003D6D37"/>
    <w:pPr>
      <w:autoSpaceDE/>
      <w:autoSpaceDN/>
      <w:adjustRightInd/>
      <w:snapToGrid/>
      <w:spacing w:after="0"/>
      <w:ind w:left="720"/>
    </w:pPr>
    <w:rPr>
      <w:rFonts w:ascii="Calibri" w:hAnsi="Calibri" w:cs="Calibri"/>
      <w:sz w:val="21"/>
      <w:szCs w:val="21"/>
      <w:lang w:eastAsia="zh-CN"/>
    </w:rPr>
  </w:style>
  <w:style w:type="character" w:customStyle="1" w:styleId="Char0">
    <w:name w:val="列出段落 Char"/>
    <w:aliases w:val="- Bullets Char,목록 단락 Char,リスト段落 Char,?? ?? Char,????? Char,???? Char,Lista1 Char,列出段落1 Char,中等深浅网格 1 - 着色 21 Char,¥ê¥¹¥È¶ÎÂä Char,列表段落 Char,¥¡¡¡¡ì¬º¥¹¥È¶ÎÂä Char,ÁÐ³ö¶ÎÂä Char,列表段落1 Char,—ño’i—Ž Char,1st level - Bullet List Paragraph Char"/>
    <w:link w:val="a4"/>
    <w:uiPriority w:val="34"/>
    <w:qFormat/>
    <w:rsid w:val="003D6D37"/>
    <w:rPr>
      <w:rFonts w:ascii="Calibri" w:eastAsia="宋体" w:hAnsi="Calibri" w:cs="Calibri"/>
      <w:kern w:val="0"/>
      <w:szCs w:val="21"/>
    </w:rPr>
  </w:style>
  <w:style w:type="paragraph" w:styleId="a5">
    <w:name w:val="header"/>
    <w:basedOn w:val="a"/>
    <w:link w:val="Char1"/>
    <w:unhideWhenUsed/>
    <w:rsid w:val="00721F16"/>
    <w:pPr>
      <w:pBdr>
        <w:bottom w:val="single" w:sz="6" w:space="1" w:color="auto"/>
      </w:pBdr>
      <w:tabs>
        <w:tab w:val="center" w:pos="4153"/>
        <w:tab w:val="right" w:pos="8306"/>
      </w:tabs>
      <w:jc w:val="center"/>
    </w:pPr>
    <w:rPr>
      <w:sz w:val="18"/>
      <w:szCs w:val="18"/>
    </w:rPr>
  </w:style>
  <w:style w:type="character" w:customStyle="1" w:styleId="Char1">
    <w:name w:val="页眉 Char"/>
    <w:basedOn w:val="a0"/>
    <w:link w:val="a5"/>
    <w:uiPriority w:val="99"/>
    <w:rsid w:val="00721F16"/>
    <w:rPr>
      <w:rFonts w:ascii="Times New Roman" w:eastAsia="宋体" w:hAnsi="Times New Roman" w:cs="Times New Roman"/>
      <w:kern w:val="0"/>
      <w:sz w:val="18"/>
      <w:szCs w:val="18"/>
      <w:lang w:eastAsia="en-US"/>
    </w:rPr>
  </w:style>
  <w:style w:type="paragraph" w:styleId="a6">
    <w:name w:val="footer"/>
    <w:basedOn w:val="a"/>
    <w:link w:val="Char2"/>
    <w:unhideWhenUsed/>
    <w:rsid w:val="00721F16"/>
    <w:pPr>
      <w:tabs>
        <w:tab w:val="center" w:pos="4153"/>
        <w:tab w:val="right" w:pos="8306"/>
      </w:tabs>
      <w:jc w:val="left"/>
    </w:pPr>
    <w:rPr>
      <w:sz w:val="18"/>
      <w:szCs w:val="18"/>
    </w:rPr>
  </w:style>
  <w:style w:type="character" w:customStyle="1" w:styleId="Char2">
    <w:name w:val="页脚 Char"/>
    <w:basedOn w:val="a0"/>
    <w:link w:val="a6"/>
    <w:uiPriority w:val="99"/>
    <w:rsid w:val="00721F16"/>
    <w:rPr>
      <w:rFonts w:ascii="Times New Roman" w:eastAsia="宋体" w:hAnsi="Times New Roman" w:cs="Times New Roman"/>
      <w:kern w:val="0"/>
      <w:sz w:val="18"/>
      <w:szCs w:val="18"/>
      <w:lang w:eastAsia="en-US"/>
    </w:rPr>
  </w:style>
  <w:style w:type="paragraph" w:styleId="a7">
    <w:name w:val="Balloon Text"/>
    <w:basedOn w:val="a"/>
    <w:link w:val="Char3"/>
    <w:unhideWhenUsed/>
    <w:rsid w:val="00B54FB3"/>
    <w:pPr>
      <w:spacing w:after="0"/>
    </w:pPr>
    <w:rPr>
      <w:rFonts w:ascii="Segoe UI" w:hAnsi="Segoe UI" w:cs="Segoe UI"/>
      <w:sz w:val="18"/>
      <w:szCs w:val="18"/>
    </w:rPr>
  </w:style>
  <w:style w:type="character" w:customStyle="1" w:styleId="Char3">
    <w:name w:val="批注框文本 Char"/>
    <w:basedOn w:val="a0"/>
    <w:link w:val="a7"/>
    <w:rsid w:val="00B54FB3"/>
    <w:rPr>
      <w:rFonts w:ascii="Segoe UI" w:eastAsia="宋体" w:hAnsi="Segoe UI" w:cs="Segoe UI"/>
      <w:kern w:val="0"/>
      <w:sz w:val="18"/>
      <w:szCs w:val="18"/>
      <w:lang w:eastAsia="en-US"/>
    </w:rPr>
  </w:style>
  <w:style w:type="character" w:styleId="a8">
    <w:name w:val="Placeholder Text"/>
    <w:basedOn w:val="a0"/>
    <w:uiPriority w:val="99"/>
    <w:semiHidden/>
    <w:rsid w:val="00AE2CEA"/>
    <w:rPr>
      <w:color w:val="808080"/>
    </w:rPr>
  </w:style>
  <w:style w:type="table" w:styleId="a9">
    <w:name w:val="Table Grid"/>
    <w:basedOn w:val="a1"/>
    <w:uiPriority w:val="39"/>
    <w:rsid w:val="0064236C"/>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
    <w:link w:val="TAHCar"/>
    <w:qFormat/>
    <w:rsid w:val="00C40313"/>
    <w:pPr>
      <w:keepNext/>
      <w:keepLines/>
      <w:overflowPunct w:val="0"/>
      <w:snapToGrid/>
      <w:spacing w:after="0"/>
      <w:jc w:val="center"/>
      <w:textAlignment w:val="baseline"/>
    </w:pPr>
    <w:rPr>
      <w:rFonts w:ascii="Arial" w:eastAsia="Times New Roman" w:hAnsi="Arial"/>
      <w:b/>
      <w:sz w:val="18"/>
      <w:szCs w:val="20"/>
      <w:lang w:val="en-GB" w:eastAsia="en-GB"/>
    </w:rPr>
  </w:style>
  <w:style w:type="character" w:customStyle="1" w:styleId="TAHCar">
    <w:name w:val="TAH Car"/>
    <w:link w:val="TAH"/>
    <w:qFormat/>
    <w:locked/>
    <w:rsid w:val="00C40313"/>
    <w:rPr>
      <w:rFonts w:ascii="Arial" w:eastAsia="Times New Roman" w:hAnsi="Arial" w:cs="Times New Roman"/>
      <w:b/>
      <w:kern w:val="0"/>
      <w:sz w:val="18"/>
      <w:szCs w:val="20"/>
      <w:lang w:val="en-GB" w:eastAsia="en-GB"/>
    </w:rPr>
  </w:style>
  <w:style w:type="paragraph" w:styleId="aa">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4"/>
    <w:uiPriority w:val="99"/>
    <w:rsid w:val="00C40313"/>
    <w:pPr>
      <w:overflowPunct w:val="0"/>
      <w:snapToGrid/>
      <w:spacing w:after="180"/>
      <w:jc w:val="left"/>
      <w:textAlignment w:val="baseline"/>
    </w:pPr>
    <w:rPr>
      <w:rFonts w:eastAsia="MS Mincho"/>
      <w:sz w:val="20"/>
      <w:szCs w:val="20"/>
      <w:lang w:val="en-GB" w:eastAsia="en-GB"/>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
    <w:basedOn w:val="a0"/>
    <w:link w:val="aa"/>
    <w:uiPriority w:val="99"/>
    <w:rsid w:val="00C40313"/>
    <w:rPr>
      <w:rFonts w:ascii="Times New Roman" w:eastAsia="MS Mincho" w:hAnsi="Times New Roman" w:cs="Times New Roman"/>
      <w:kern w:val="0"/>
      <w:sz w:val="20"/>
      <w:szCs w:val="20"/>
      <w:lang w:val="en-GB" w:eastAsia="en-GB"/>
    </w:rPr>
  </w:style>
  <w:style w:type="paragraph" w:customStyle="1" w:styleId="TAC">
    <w:name w:val="TAC"/>
    <w:basedOn w:val="a"/>
    <w:link w:val="TACChar"/>
    <w:qFormat/>
    <w:rsid w:val="005C4951"/>
    <w:pPr>
      <w:keepNext/>
      <w:keepLines/>
      <w:overflowPunct w:val="0"/>
      <w:snapToGrid/>
      <w:spacing w:after="0"/>
      <w:jc w:val="center"/>
      <w:textAlignment w:val="baseline"/>
    </w:pPr>
    <w:rPr>
      <w:rFonts w:ascii="Arial" w:eastAsia="Times New Roman" w:hAnsi="Arial"/>
      <w:sz w:val="18"/>
      <w:szCs w:val="20"/>
      <w:lang w:val="en-GB" w:eastAsia="en-GB"/>
    </w:rPr>
  </w:style>
  <w:style w:type="character" w:customStyle="1" w:styleId="TACChar">
    <w:name w:val="TAC Char"/>
    <w:link w:val="TAC"/>
    <w:qFormat/>
    <w:locked/>
    <w:rsid w:val="005C4951"/>
    <w:rPr>
      <w:rFonts w:ascii="Arial" w:eastAsia="Times New Roman" w:hAnsi="Arial" w:cs="Times New Roman"/>
      <w:kern w:val="0"/>
      <w:sz w:val="18"/>
      <w:szCs w:val="20"/>
      <w:lang w:val="en-GB" w:eastAsia="en-GB"/>
    </w:rPr>
  </w:style>
  <w:style w:type="character" w:styleId="ab">
    <w:name w:val="annotation reference"/>
    <w:basedOn w:val="a0"/>
    <w:unhideWhenUsed/>
    <w:rsid w:val="000F2380"/>
    <w:rPr>
      <w:sz w:val="16"/>
      <w:szCs w:val="16"/>
    </w:rPr>
  </w:style>
  <w:style w:type="paragraph" w:styleId="ac">
    <w:name w:val="annotation text"/>
    <w:basedOn w:val="a"/>
    <w:link w:val="Char5"/>
    <w:unhideWhenUsed/>
    <w:rsid w:val="000F2380"/>
    <w:rPr>
      <w:sz w:val="20"/>
      <w:szCs w:val="20"/>
    </w:rPr>
  </w:style>
  <w:style w:type="character" w:customStyle="1" w:styleId="Char5">
    <w:name w:val="批注文字 Char"/>
    <w:basedOn w:val="a0"/>
    <w:link w:val="ac"/>
    <w:rsid w:val="000F2380"/>
    <w:rPr>
      <w:rFonts w:ascii="Times New Roman" w:eastAsia="宋体" w:hAnsi="Times New Roman" w:cs="Times New Roman"/>
      <w:kern w:val="0"/>
      <w:sz w:val="20"/>
      <w:szCs w:val="20"/>
      <w:lang w:eastAsia="en-US"/>
    </w:rPr>
  </w:style>
  <w:style w:type="paragraph" w:styleId="ad">
    <w:name w:val="annotation subject"/>
    <w:basedOn w:val="ac"/>
    <w:next w:val="ac"/>
    <w:link w:val="Char6"/>
    <w:unhideWhenUsed/>
    <w:rsid w:val="000F2380"/>
    <w:rPr>
      <w:b/>
      <w:bCs/>
    </w:rPr>
  </w:style>
  <w:style w:type="character" w:customStyle="1" w:styleId="Char6">
    <w:name w:val="批注主题 Char"/>
    <w:basedOn w:val="Char5"/>
    <w:link w:val="ad"/>
    <w:rsid w:val="000F2380"/>
    <w:rPr>
      <w:rFonts w:ascii="Times New Roman" w:eastAsia="宋体" w:hAnsi="Times New Roman" w:cs="Times New Roman"/>
      <w:b/>
      <w:bCs/>
      <w:kern w:val="0"/>
      <w:sz w:val="20"/>
      <w:szCs w:val="20"/>
      <w:lang w:eastAsia="en-US"/>
    </w:rPr>
  </w:style>
  <w:style w:type="paragraph" w:styleId="ae">
    <w:name w:val="Revision"/>
    <w:hidden/>
    <w:uiPriority w:val="99"/>
    <w:semiHidden/>
    <w:rsid w:val="006F632F"/>
    <w:rPr>
      <w:rFonts w:ascii="Times New Roman" w:eastAsia="宋体" w:hAnsi="Times New Roman" w:cs="Times New Roman"/>
      <w:kern w:val="0"/>
      <w:sz w:val="22"/>
      <w:lang w:eastAsia="en-US"/>
    </w:rPr>
  </w:style>
  <w:style w:type="character" w:styleId="af">
    <w:name w:val="Strong"/>
    <w:basedOn w:val="a0"/>
    <w:uiPriority w:val="22"/>
    <w:qFormat/>
    <w:rsid w:val="001F7A66"/>
    <w:rPr>
      <w:b/>
      <w:bCs/>
    </w:rPr>
  </w:style>
  <w:style w:type="paragraph" w:customStyle="1" w:styleId="Agreement">
    <w:name w:val="Agreement"/>
    <w:basedOn w:val="a"/>
    <w:next w:val="a"/>
    <w:rsid w:val="00332CAF"/>
    <w:pPr>
      <w:numPr>
        <w:numId w:val="3"/>
      </w:numPr>
      <w:autoSpaceDE/>
      <w:autoSpaceDN/>
      <w:adjustRightInd/>
      <w:snapToGrid/>
      <w:spacing w:before="60" w:after="0"/>
      <w:jc w:val="left"/>
    </w:pPr>
    <w:rPr>
      <w:rFonts w:ascii="Arial" w:eastAsia="MS Mincho" w:hAnsi="Arial"/>
      <w:b/>
      <w:sz w:val="20"/>
      <w:szCs w:val="24"/>
      <w:lang w:val="en-GB" w:eastAsia="en-GB"/>
    </w:rPr>
  </w:style>
  <w:style w:type="character" w:styleId="af0">
    <w:name w:val="Intense Emphasis"/>
    <w:basedOn w:val="a0"/>
    <w:qFormat/>
    <w:rsid w:val="00EC7BDF"/>
    <w:rPr>
      <w:b/>
      <w:bCs/>
      <w:i/>
      <w:iCs/>
      <w:color w:val="4F81BD"/>
    </w:rPr>
  </w:style>
  <w:style w:type="paragraph" w:customStyle="1" w:styleId="EQ">
    <w:name w:val="EQ"/>
    <w:basedOn w:val="a"/>
    <w:next w:val="a"/>
    <w:link w:val="EQChar"/>
    <w:rsid w:val="00753EA7"/>
    <w:pPr>
      <w:keepLines/>
      <w:tabs>
        <w:tab w:val="center" w:pos="4536"/>
        <w:tab w:val="right" w:pos="9072"/>
      </w:tabs>
      <w:autoSpaceDE/>
      <w:autoSpaceDN/>
      <w:adjustRightInd/>
      <w:snapToGrid/>
      <w:spacing w:after="180"/>
      <w:jc w:val="left"/>
    </w:pPr>
    <w:rPr>
      <w:rFonts w:eastAsiaTheme="minorEastAsia"/>
      <w:noProof/>
      <w:sz w:val="20"/>
      <w:szCs w:val="20"/>
      <w:lang w:val="en-GB"/>
    </w:rPr>
  </w:style>
  <w:style w:type="character" w:customStyle="1" w:styleId="EQChar">
    <w:name w:val="EQ Char"/>
    <w:link w:val="EQ"/>
    <w:rsid w:val="00FB4BBD"/>
    <w:rPr>
      <w:rFonts w:ascii="Times New Roman" w:hAnsi="Times New Roman" w:cs="Times New Roman"/>
      <w:noProof/>
      <w:kern w:val="0"/>
      <w:sz w:val="20"/>
      <w:szCs w:val="20"/>
      <w:lang w:val="en-GB" w:eastAsia="en-US"/>
    </w:rPr>
  </w:style>
  <w:style w:type="paragraph" w:customStyle="1" w:styleId="B1">
    <w:name w:val="B1"/>
    <w:basedOn w:val="af1"/>
    <w:link w:val="B10"/>
    <w:qFormat/>
    <w:rsid w:val="00697DAA"/>
    <w:pPr>
      <w:autoSpaceDE/>
      <w:autoSpaceDN/>
      <w:adjustRightInd/>
      <w:snapToGrid/>
      <w:spacing w:after="180"/>
      <w:ind w:left="568" w:firstLineChars="0" w:hanging="284"/>
      <w:contextualSpacing w:val="0"/>
      <w:jc w:val="left"/>
    </w:pPr>
    <w:rPr>
      <w:rFonts w:eastAsiaTheme="minorEastAsia"/>
      <w:sz w:val="20"/>
      <w:szCs w:val="20"/>
      <w:lang w:val="en-GB"/>
    </w:rPr>
  </w:style>
  <w:style w:type="paragraph" w:styleId="af1">
    <w:name w:val="List"/>
    <w:basedOn w:val="a"/>
    <w:unhideWhenUsed/>
    <w:rsid w:val="00697DAA"/>
    <w:pPr>
      <w:ind w:left="200" w:hangingChars="200" w:hanging="200"/>
      <w:contextualSpacing/>
    </w:pPr>
  </w:style>
  <w:style w:type="character" w:customStyle="1" w:styleId="B10">
    <w:name w:val="B1 (文字)"/>
    <w:link w:val="B1"/>
    <w:uiPriority w:val="99"/>
    <w:locked/>
    <w:rsid w:val="00697DAA"/>
    <w:rPr>
      <w:rFonts w:ascii="Times New Roman" w:hAnsi="Times New Roman" w:cs="Times New Roman"/>
      <w:kern w:val="0"/>
      <w:sz w:val="20"/>
      <w:szCs w:val="20"/>
      <w:lang w:val="en-GB" w:eastAsia="en-US"/>
    </w:rPr>
  </w:style>
  <w:style w:type="paragraph" w:customStyle="1" w:styleId="EmailDiscussion2">
    <w:name w:val="EmailDiscussion2"/>
    <w:basedOn w:val="a"/>
    <w:qFormat/>
    <w:rsid w:val="002827D3"/>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paragraph" w:customStyle="1" w:styleId="TH">
    <w:name w:val="TH"/>
    <w:basedOn w:val="a"/>
    <w:link w:val="THChar"/>
    <w:qFormat/>
    <w:rsid w:val="00380727"/>
    <w:pPr>
      <w:keepNext/>
      <w:keepLines/>
      <w:autoSpaceDE/>
      <w:autoSpaceDN/>
      <w:adjustRightInd/>
      <w:snapToGrid/>
      <w:spacing w:before="60" w:after="180"/>
      <w:jc w:val="center"/>
    </w:pPr>
    <w:rPr>
      <w:rFonts w:ascii="Arial" w:eastAsiaTheme="minorEastAsia" w:hAnsi="Arial"/>
      <w:b/>
      <w:sz w:val="20"/>
      <w:szCs w:val="20"/>
      <w:lang w:val="en-GB"/>
    </w:rPr>
  </w:style>
  <w:style w:type="character" w:customStyle="1" w:styleId="THChar">
    <w:name w:val="TH Char"/>
    <w:link w:val="TH"/>
    <w:qFormat/>
    <w:rsid w:val="00380727"/>
    <w:rPr>
      <w:rFonts w:ascii="Arial" w:hAnsi="Arial" w:cs="Times New Roman"/>
      <w:b/>
      <w:kern w:val="0"/>
      <w:sz w:val="20"/>
      <w:szCs w:val="20"/>
      <w:lang w:val="en-GB" w:eastAsia="en-US"/>
    </w:rPr>
  </w:style>
  <w:style w:type="paragraph" w:customStyle="1" w:styleId="TAN">
    <w:name w:val="TAN"/>
    <w:basedOn w:val="a"/>
    <w:link w:val="TANChar"/>
    <w:qFormat/>
    <w:rsid w:val="00380727"/>
    <w:pPr>
      <w:keepNext/>
      <w:keepLines/>
      <w:autoSpaceDE/>
      <w:autoSpaceDN/>
      <w:adjustRightInd/>
      <w:snapToGrid/>
      <w:spacing w:after="0"/>
      <w:ind w:left="851" w:hanging="851"/>
      <w:jc w:val="left"/>
    </w:pPr>
    <w:rPr>
      <w:rFonts w:ascii="Arial" w:eastAsiaTheme="minorEastAsia" w:hAnsi="Arial"/>
      <w:sz w:val="18"/>
      <w:szCs w:val="20"/>
      <w:lang w:val="en-GB"/>
    </w:rPr>
  </w:style>
  <w:style w:type="character" w:customStyle="1" w:styleId="TANChar">
    <w:name w:val="TAN Char"/>
    <w:link w:val="TAN"/>
    <w:rsid w:val="00380727"/>
    <w:rPr>
      <w:rFonts w:ascii="Arial" w:hAnsi="Arial" w:cs="Times New Roman"/>
      <w:kern w:val="0"/>
      <w:sz w:val="18"/>
      <w:szCs w:val="20"/>
      <w:lang w:val="en-GB" w:eastAsia="en-US"/>
    </w:rPr>
  </w:style>
  <w:style w:type="paragraph" w:customStyle="1" w:styleId="TAR">
    <w:name w:val="TAR"/>
    <w:basedOn w:val="TAL"/>
    <w:rsid w:val="001B4152"/>
    <w:pPr>
      <w:jc w:val="right"/>
    </w:pPr>
  </w:style>
  <w:style w:type="paragraph" w:customStyle="1" w:styleId="TAL">
    <w:name w:val="TAL"/>
    <w:basedOn w:val="a"/>
    <w:link w:val="TALChar"/>
    <w:qFormat/>
    <w:rsid w:val="001B4152"/>
    <w:pPr>
      <w:keepNext/>
      <w:keepLines/>
      <w:overflowPunct w:val="0"/>
      <w:snapToGrid/>
      <w:spacing w:after="0"/>
      <w:jc w:val="left"/>
      <w:textAlignment w:val="baseline"/>
    </w:pPr>
    <w:rPr>
      <w:rFonts w:ascii="Arial" w:eastAsia="Times New Roman" w:hAnsi="Arial"/>
      <w:sz w:val="18"/>
      <w:szCs w:val="20"/>
      <w:lang w:val="en-GB" w:eastAsia="ko-KR"/>
    </w:rPr>
  </w:style>
  <w:style w:type="character" w:customStyle="1" w:styleId="TALChar">
    <w:name w:val="TAL Char"/>
    <w:link w:val="TAL"/>
    <w:qFormat/>
    <w:rsid w:val="001B4152"/>
    <w:rPr>
      <w:rFonts w:ascii="Arial" w:eastAsia="Times New Roman" w:hAnsi="Arial" w:cs="Times New Roman"/>
      <w:kern w:val="0"/>
      <w:sz w:val="18"/>
      <w:szCs w:val="20"/>
      <w:lang w:val="en-GB" w:eastAsia="ko-KR"/>
    </w:rPr>
  </w:style>
  <w:style w:type="paragraph" w:styleId="80">
    <w:name w:val="toc 8"/>
    <w:basedOn w:val="10"/>
    <w:uiPriority w:val="39"/>
    <w:rsid w:val="00FB4BBD"/>
    <w:pPr>
      <w:spacing w:before="180"/>
      <w:ind w:left="2693" w:hanging="2693"/>
    </w:pPr>
    <w:rPr>
      <w:b/>
    </w:rPr>
  </w:style>
  <w:style w:type="paragraph" w:styleId="10">
    <w:name w:val="toc 1"/>
    <w:uiPriority w:val="39"/>
    <w:rsid w:val="00FB4BBD"/>
    <w:pPr>
      <w:keepNext/>
      <w:keepLines/>
      <w:widowControl w:val="0"/>
      <w:tabs>
        <w:tab w:val="right" w:leader="dot" w:pos="9639"/>
      </w:tabs>
      <w:spacing w:before="120"/>
      <w:ind w:left="567" w:right="425" w:hanging="567"/>
    </w:pPr>
    <w:rPr>
      <w:rFonts w:ascii="Times New Roman" w:hAnsi="Times New Roman" w:cs="Times New Roman"/>
      <w:noProof/>
      <w:kern w:val="0"/>
      <w:sz w:val="22"/>
      <w:szCs w:val="20"/>
      <w:lang w:val="en-GB" w:eastAsia="en-US"/>
    </w:rPr>
  </w:style>
  <w:style w:type="paragraph" w:customStyle="1" w:styleId="ZT">
    <w:name w:val="ZT"/>
    <w:rsid w:val="00FB4BBD"/>
    <w:pPr>
      <w:framePr w:wrap="notBeside" w:hAnchor="margin" w:yAlign="center"/>
      <w:widowControl w:val="0"/>
      <w:spacing w:line="240" w:lineRule="atLeast"/>
      <w:jc w:val="right"/>
    </w:pPr>
    <w:rPr>
      <w:rFonts w:ascii="Arial" w:hAnsi="Arial" w:cs="Times New Roman"/>
      <w:b/>
      <w:kern w:val="0"/>
      <w:sz w:val="34"/>
      <w:szCs w:val="20"/>
      <w:lang w:val="en-GB" w:eastAsia="en-US"/>
    </w:rPr>
  </w:style>
  <w:style w:type="paragraph" w:styleId="50">
    <w:name w:val="toc 5"/>
    <w:basedOn w:val="40"/>
    <w:uiPriority w:val="39"/>
    <w:rsid w:val="00FB4BBD"/>
    <w:pPr>
      <w:ind w:left="1701" w:hanging="1701"/>
    </w:pPr>
  </w:style>
  <w:style w:type="paragraph" w:styleId="40">
    <w:name w:val="toc 4"/>
    <w:basedOn w:val="31"/>
    <w:uiPriority w:val="39"/>
    <w:rsid w:val="00FB4BBD"/>
    <w:pPr>
      <w:ind w:left="1418" w:hanging="1418"/>
    </w:pPr>
  </w:style>
  <w:style w:type="paragraph" w:styleId="31">
    <w:name w:val="toc 3"/>
    <w:basedOn w:val="20"/>
    <w:uiPriority w:val="39"/>
    <w:rsid w:val="00FB4BBD"/>
    <w:pPr>
      <w:ind w:left="1134" w:hanging="1134"/>
    </w:pPr>
  </w:style>
  <w:style w:type="paragraph" w:styleId="20">
    <w:name w:val="toc 2"/>
    <w:basedOn w:val="10"/>
    <w:uiPriority w:val="39"/>
    <w:rsid w:val="00FB4BBD"/>
    <w:pPr>
      <w:keepNext w:val="0"/>
      <w:spacing w:before="0"/>
      <w:ind w:left="851" w:hanging="851"/>
    </w:pPr>
    <w:rPr>
      <w:sz w:val="20"/>
    </w:rPr>
  </w:style>
  <w:style w:type="paragraph" w:styleId="21">
    <w:name w:val="index 2"/>
    <w:basedOn w:val="11"/>
    <w:rsid w:val="00FB4BBD"/>
    <w:pPr>
      <w:ind w:left="284"/>
    </w:pPr>
  </w:style>
  <w:style w:type="paragraph" w:styleId="11">
    <w:name w:val="index 1"/>
    <w:basedOn w:val="a"/>
    <w:rsid w:val="00FB4BBD"/>
    <w:pPr>
      <w:keepLines/>
      <w:autoSpaceDE/>
      <w:autoSpaceDN/>
      <w:adjustRightInd/>
      <w:snapToGrid/>
      <w:spacing w:after="0"/>
      <w:jc w:val="left"/>
    </w:pPr>
    <w:rPr>
      <w:rFonts w:eastAsiaTheme="minorEastAsia"/>
      <w:sz w:val="20"/>
      <w:szCs w:val="20"/>
      <w:lang w:val="en-GB"/>
    </w:rPr>
  </w:style>
  <w:style w:type="paragraph" w:customStyle="1" w:styleId="ZH">
    <w:name w:val="ZH"/>
    <w:rsid w:val="00FB4BBD"/>
    <w:pPr>
      <w:framePr w:wrap="notBeside" w:vAnchor="page" w:hAnchor="margin" w:xAlign="center" w:y="6805"/>
      <w:widowControl w:val="0"/>
    </w:pPr>
    <w:rPr>
      <w:rFonts w:ascii="Arial" w:hAnsi="Arial" w:cs="Times New Roman"/>
      <w:noProof/>
      <w:kern w:val="0"/>
      <w:sz w:val="20"/>
      <w:szCs w:val="20"/>
      <w:lang w:val="en-GB" w:eastAsia="en-US"/>
    </w:rPr>
  </w:style>
  <w:style w:type="paragraph" w:customStyle="1" w:styleId="TT">
    <w:name w:val="TT"/>
    <w:basedOn w:val="1"/>
    <w:next w:val="a"/>
    <w:rsid w:val="00FB4BBD"/>
    <w:pPr>
      <w:keepLines/>
      <w:numPr>
        <w:numId w:val="0"/>
      </w:numPr>
      <w:pBdr>
        <w:top w:val="single" w:sz="12" w:space="3" w:color="auto"/>
      </w:pBdr>
      <w:autoSpaceDE/>
      <w:autoSpaceDN/>
      <w:adjustRightInd/>
      <w:snapToGrid/>
      <w:spacing w:before="240" w:after="180"/>
      <w:ind w:left="1134" w:hanging="1134"/>
      <w:jc w:val="left"/>
      <w:outlineLvl w:val="9"/>
    </w:pPr>
    <w:rPr>
      <w:rFonts w:ascii="Arial" w:eastAsiaTheme="minorEastAsia" w:hAnsi="Arial"/>
      <w:b w:val="0"/>
      <w:bCs w:val="0"/>
      <w:sz w:val="36"/>
      <w:szCs w:val="20"/>
      <w:lang w:val="en-GB"/>
    </w:rPr>
  </w:style>
  <w:style w:type="paragraph" w:styleId="22">
    <w:name w:val="List Number 2"/>
    <w:basedOn w:val="af2"/>
    <w:rsid w:val="00FB4BBD"/>
    <w:pPr>
      <w:ind w:left="851"/>
    </w:pPr>
  </w:style>
  <w:style w:type="paragraph" w:styleId="af2">
    <w:name w:val="List Number"/>
    <w:basedOn w:val="af1"/>
    <w:rsid w:val="00FB4BBD"/>
    <w:pPr>
      <w:autoSpaceDE/>
      <w:autoSpaceDN/>
      <w:adjustRightInd/>
      <w:snapToGrid/>
      <w:spacing w:after="180"/>
      <w:ind w:left="568" w:firstLineChars="0" w:hanging="284"/>
      <w:contextualSpacing w:val="0"/>
      <w:jc w:val="left"/>
    </w:pPr>
    <w:rPr>
      <w:rFonts w:eastAsiaTheme="minorEastAsia"/>
      <w:sz w:val="20"/>
      <w:szCs w:val="20"/>
      <w:lang w:val="en-GB"/>
    </w:rPr>
  </w:style>
  <w:style w:type="character" w:styleId="af3">
    <w:name w:val="footnote reference"/>
    <w:rsid w:val="00FB4BBD"/>
    <w:rPr>
      <w:b/>
      <w:position w:val="6"/>
      <w:sz w:val="16"/>
    </w:rPr>
  </w:style>
  <w:style w:type="paragraph" w:styleId="af4">
    <w:name w:val="footnote text"/>
    <w:basedOn w:val="a"/>
    <w:link w:val="Char7"/>
    <w:rsid w:val="00FB4BBD"/>
    <w:pPr>
      <w:keepLines/>
      <w:autoSpaceDE/>
      <w:autoSpaceDN/>
      <w:adjustRightInd/>
      <w:snapToGrid/>
      <w:spacing w:after="0"/>
      <w:ind w:left="454" w:hanging="454"/>
      <w:jc w:val="left"/>
    </w:pPr>
    <w:rPr>
      <w:rFonts w:eastAsiaTheme="minorEastAsia"/>
      <w:sz w:val="16"/>
      <w:szCs w:val="20"/>
      <w:lang w:val="en-GB"/>
    </w:rPr>
  </w:style>
  <w:style w:type="character" w:customStyle="1" w:styleId="Char7">
    <w:name w:val="脚注文本 Char"/>
    <w:basedOn w:val="a0"/>
    <w:link w:val="af4"/>
    <w:rsid w:val="00FB4BBD"/>
    <w:rPr>
      <w:rFonts w:ascii="Times New Roman" w:hAnsi="Times New Roman" w:cs="Times New Roman"/>
      <w:kern w:val="0"/>
      <w:sz w:val="16"/>
      <w:szCs w:val="20"/>
      <w:lang w:val="en-GB" w:eastAsia="en-US"/>
    </w:rPr>
  </w:style>
  <w:style w:type="paragraph" w:customStyle="1" w:styleId="TF">
    <w:name w:val="TF"/>
    <w:basedOn w:val="TH"/>
    <w:link w:val="TFChar"/>
    <w:rsid w:val="00FB4BBD"/>
    <w:pPr>
      <w:keepNext w:val="0"/>
      <w:spacing w:before="0" w:after="240"/>
    </w:pPr>
  </w:style>
  <w:style w:type="character" w:customStyle="1" w:styleId="TFChar">
    <w:name w:val="TF Char"/>
    <w:link w:val="TF"/>
    <w:rsid w:val="00FB4BBD"/>
    <w:rPr>
      <w:rFonts w:ascii="Arial" w:hAnsi="Arial" w:cs="Times New Roman"/>
      <w:b/>
      <w:kern w:val="0"/>
      <w:sz w:val="20"/>
      <w:szCs w:val="20"/>
      <w:lang w:val="en-GB" w:eastAsia="en-US"/>
    </w:rPr>
  </w:style>
  <w:style w:type="paragraph" w:customStyle="1" w:styleId="NO">
    <w:name w:val="NO"/>
    <w:basedOn w:val="a"/>
    <w:link w:val="NOChar"/>
    <w:qFormat/>
    <w:rsid w:val="00FB4BBD"/>
    <w:pPr>
      <w:keepLines/>
      <w:autoSpaceDE/>
      <w:autoSpaceDN/>
      <w:adjustRightInd/>
      <w:snapToGrid/>
      <w:spacing w:after="180"/>
      <w:ind w:left="1135" w:hanging="851"/>
      <w:jc w:val="left"/>
    </w:pPr>
    <w:rPr>
      <w:rFonts w:eastAsiaTheme="minorEastAsia"/>
      <w:sz w:val="20"/>
      <w:szCs w:val="20"/>
      <w:lang w:val="en-GB"/>
    </w:rPr>
  </w:style>
  <w:style w:type="character" w:customStyle="1" w:styleId="NOChar">
    <w:name w:val="NO Char"/>
    <w:link w:val="NO"/>
    <w:qFormat/>
    <w:rsid w:val="00FB4BBD"/>
    <w:rPr>
      <w:rFonts w:ascii="Times New Roman" w:hAnsi="Times New Roman" w:cs="Times New Roman"/>
      <w:kern w:val="0"/>
      <w:sz w:val="20"/>
      <w:szCs w:val="20"/>
      <w:lang w:val="en-GB" w:eastAsia="en-US"/>
    </w:rPr>
  </w:style>
  <w:style w:type="paragraph" w:styleId="90">
    <w:name w:val="toc 9"/>
    <w:basedOn w:val="80"/>
    <w:uiPriority w:val="39"/>
    <w:rsid w:val="00FB4BBD"/>
    <w:pPr>
      <w:ind w:left="1418" w:hanging="1418"/>
    </w:pPr>
  </w:style>
  <w:style w:type="paragraph" w:customStyle="1" w:styleId="EX">
    <w:name w:val="EX"/>
    <w:basedOn w:val="a"/>
    <w:link w:val="EXChar"/>
    <w:rsid w:val="00FB4BBD"/>
    <w:pPr>
      <w:keepLines/>
      <w:autoSpaceDE/>
      <w:autoSpaceDN/>
      <w:adjustRightInd/>
      <w:snapToGrid/>
      <w:spacing w:after="180"/>
      <w:ind w:left="1702" w:hanging="1418"/>
      <w:jc w:val="left"/>
    </w:pPr>
    <w:rPr>
      <w:rFonts w:eastAsiaTheme="minorEastAsia"/>
      <w:sz w:val="20"/>
      <w:szCs w:val="20"/>
      <w:lang w:val="en-GB"/>
    </w:rPr>
  </w:style>
  <w:style w:type="character" w:customStyle="1" w:styleId="EXChar">
    <w:name w:val="EX Char"/>
    <w:link w:val="EX"/>
    <w:rsid w:val="00FB4BBD"/>
    <w:rPr>
      <w:rFonts w:ascii="Times New Roman" w:hAnsi="Times New Roman" w:cs="Times New Roman"/>
      <w:kern w:val="0"/>
      <w:sz w:val="20"/>
      <w:szCs w:val="20"/>
      <w:lang w:val="en-GB" w:eastAsia="en-US"/>
    </w:rPr>
  </w:style>
  <w:style w:type="paragraph" w:customStyle="1" w:styleId="FP">
    <w:name w:val="FP"/>
    <w:basedOn w:val="a"/>
    <w:rsid w:val="00FB4BBD"/>
    <w:pPr>
      <w:autoSpaceDE/>
      <w:autoSpaceDN/>
      <w:adjustRightInd/>
      <w:snapToGrid/>
      <w:spacing w:after="0"/>
      <w:jc w:val="left"/>
    </w:pPr>
    <w:rPr>
      <w:rFonts w:eastAsiaTheme="minorEastAsia"/>
      <w:sz w:val="20"/>
      <w:szCs w:val="20"/>
      <w:lang w:val="en-GB"/>
    </w:rPr>
  </w:style>
  <w:style w:type="paragraph" w:customStyle="1" w:styleId="LD">
    <w:name w:val="LD"/>
    <w:rsid w:val="00FB4BBD"/>
    <w:pPr>
      <w:keepNext/>
      <w:keepLines/>
      <w:spacing w:line="180" w:lineRule="exact"/>
    </w:pPr>
    <w:rPr>
      <w:rFonts w:ascii="MS LineDraw" w:hAnsi="MS LineDraw" w:cs="Times New Roman"/>
      <w:noProof/>
      <w:kern w:val="0"/>
      <w:sz w:val="20"/>
      <w:szCs w:val="20"/>
      <w:lang w:val="en-GB" w:eastAsia="en-US"/>
    </w:rPr>
  </w:style>
  <w:style w:type="paragraph" w:customStyle="1" w:styleId="NW">
    <w:name w:val="NW"/>
    <w:basedOn w:val="NO"/>
    <w:rsid w:val="00FB4BBD"/>
    <w:pPr>
      <w:spacing w:after="0"/>
    </w:pPr>
  </w:style>
  <w:style w:type="paragraph" w:customStyle="1" w:styleId="EW">
    <w:name w:val="EW"/>
    <w:basedOn w:val="EX"/>
    <w:rsid w:val="00FB4BBD"/>
    <w:pPr>
      <w:spacing w:after="0"/>
    </w:pPr>
  </w:style>
  <w:style w:type="paragraph" w:styleId="60">
    <w:name w:val="toc 6"/>
    <w:basedOn w:val="50"/>
    <w:next w:val="a"/>
    <w:uiPriority w:val="39"/>
    <w:rsid w:val="00FB4BBD"/>
    <w:pPr>
      <w:ind w:left="1985" w:hanging="1985"/>
    </w:pPr>
  </w:style>
  <w:style w:type="paragraph" w:styleId="70">
    <w:name w:val="toc 7"/>
    <w:basedOn w:val="60"/>
    <w:next w:val="a"/>
    <w:uiPriority w:val="39"/>
    <w:rsid w:val="00FB4BBD"/>
    <w:pPr>
      <w:ind w:left="2268" w:hanging="2268"/>
    </w:pPr>
  </w:style>
  <w:style w:type="paragraph" w:styleId="23">
    <w:name w:val="List Bullet 2"/>
    <w:basedOn w:val="af5"/>
    <w:rsid w:val="00FB4BBD"/>
    <w:pPr>
      <w:ind w:left="851"/>
    </w:pPr>
  </w:style>
  <w:style w:type="paragraph" w:styleId="af5">
    <w:name w:val="List Bullet"/>
    <w:basedOn w:val="af1"/>
    <w:rsid w:val="00FB4BBD"/>
    <w:pPr>
      <w:autoSpaceDE/>
      <w:autoSpaceDN/>
      <w:adjustRightInd/>
      <w:snapToGrid/>
      <w:spacing w:after="180"/>
      <w:ind w:left="568" w:firstLineChars="0" w:hanging="284"/>
      <w:contextualSpacing w:val="0"/>
      <w:jc w:val="left"/>
    </w:pPr>
    <w:rPr>
      <w:rFonts w:eastAsiaTheme="minorEastAsia"/>
      <w:sz w:val="20"/>
      <w:szCs w:val="20"/>
      <w:lang w:val="en-GB"/>
    </w:rPr>
  </w:style>
  <w:style w:type="paragraph" w:styleId="32">
    <w:name w:val="List Bullet 3"/>
    <w:basedOn w:val="23"/>
    <w:rsid w:val="00FB4BBD"/>
    <w:pPr>
      <w:ind w:left="1135"/>
    </w:pPr>
  </w:style>
  <w:style w:type="paragraph" w:customStyle="1" w:styleId="NF">
    <w:name w:val="NF"/>
    <w:basedOn w:val="NO"/>
    <w:rsid w:val="00FB4BBD"/>
    <w:pPr>
      <w:keepNext/>
      <w:spacing w:after="0"/>
    </w:pPr>
    <w:rPr>
      <w:rFonts w:ascii="Arial" w:hAnsi="Arial"/>
      <w:sz w:val="18"/>
    </w:rPr>
  </w:style>
  <w:style w:type="paragraph" w:customStyle="1" w:styleId="PL">
    <w:name w:val="PL"/>
    <w:link w:val="PLChar"/>
    <w:qFormat/>
    <w:rsid w:val="00FB4B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noProof/>
      <w:kern w:val="0"/>
      <w:sz w:val="16"/>
      <w:szCs w:val="20"/>
      <w:lang w:val="en-GB" w:eastAsia="en-US"/>
    </w:rPr>
  </w:style>
  <w:style w:type="paragraph" w:customStyle="1" w:styleId="ZA">
    <w:name w:val="ZA"/>
    <w:rsid w:val="00FB4BBD"/>
    <w:pPr>
      <w:framePr w:w="10206" w:h="794" w:hRule="exact" w:wrap="notBeside" w:vAnchor="page" w:hAnchor="margin" w:y="1135"/>
      <w:widowControl w:val="0"/>
      <w:pBdr>
        <w:bottom w:val="single" w:sz="12" w:space="1" w:color="auto"/>
      </w:pBdr>
      <w:jc w:val="right"/>
    </w:pPr>
    <w:rPr>
      <w:rFonts w:ascii="Arial" w:hAnsi="Arial" w:cs="Times New Roman"/>
      <w:noProof/>
      <w:kern w:val="0"/>
      <w:sz w:val="40"/>
      <w:szCs w:val="20"/>
      <w:lang w:val="en-GB" w:eastAsia="en-US"/>
    </w:rPr>
  </w:style>
  <w:style w:type="paragraph" w:customStyle="1" w:styleId="ZB">
    <w:name w:val="ZB"/>
    <w:rsid w:val="00FB4BBD"/>
    <w:pPr>
      <w:framePr w:w="10206" w:h="284" w:hRule="exact" w:wrap="notBeside" w:vAnchor="page" w:hAnchor="margin" w:y="1986"/>
      <w:widowControl w:val="0"/>
      <w:ind w:right="28"/>
      <w:jc w:val="right"/>
    </w:pPr>
    <w:rPr>
      <w:rFonts w:ascii="Arial" w:hAnsi="Arial" w:cs="Times New Roman"/>
      <w:i/>
      <w:noProof/>
      <w:kern w:val="0"/>
      <w:sz w:val="20"/>
      <w:szCs w:val="20"/>
      <w:lang w:val="en-GB" w:eastAsia="en-US"/>
    </w:rPr>
  </w:style>
  <w:style w:type="paragraph" w:customStyle="1" w:styleId="ZD">
    <w:name w:val="ZD"/>
    <w:rsid w:val="00FB4BBD"/>
    <w:pPr>
      <w:framePr w:wrap="notBeside" w:vAnchor="page" w:hAnchor="margin" w:y="15764"/>
      <w:widowControl w:val="0"/>
    </w:pPr>
    <w:rPr>
      <w:rFonts w:ascii="Arial" w:hAnsi="Arial" w:cs="Times New Roman"/>
      <w:noProof/>
      <w:kern w:val="0"/>
      <w:sz w:val="32"/>
      <w:szCs w:val="20"/>
      <w:lang w:val="en-GB" w:eastAsia="en-US"/>
    </w:rPr>
  </w:style>
  <w:style w:type="paragraph" w:customStyle="1" w:styleId="ZU">
    <w:name w:val="ZU"/>
    <w:rsid w:val="00FB4BBD"/>
    <w:pPr>
      <w:framePr w:w="10206" w:wrap="notBeside" w:vAnchor="page" w:hAnchor="margin" w:y="6238"/>
      <w:widowControl w:val="0"/>
      <w:pBdr>
        <w:top w:val="single" w:sz="12" w:space="1" w:color="auto"/>
      </w:pBdr>
      <w:jc w:val="right"/>
    </w:pPr>
    <w:rPr>
      <w:rFonts w:ascii="Arial" w:hAnsi="Arial" w:cs="Times New Roman"/>
      <w:noProof/>
      <w:kern w:val="0"/>
      <w:sz w:val="20"/>
      <w:szCs w:val="20"/>
      <w:lang w:val="en-GB" w:eastAsia="en-US"/>
    </w:rPr>
  </w:style>
  <w:style w:type="paragraph" w:customStyle="1" w:styleId="ZV">
    <w:name w:val="ZV"/>
    <w:basedOn w:val="ZU"/>
    <w:rsid w:val="00FB4BBD"/>
    <w:pPr>
      <w:framePr w:wrap="notBeside" w:y="16161"/>
    </w:pPr>
  </w:style>
  <w:style w:type="character" w:customStyle="1" w:styleId="ZGSM">
    <w:name w:val="ZGSM"/>
    <w:rsid w:val="00FB4BBD"/>
  </w:style>
  <w:style w:type="paragraph" w:styleId="24">
    <w:name w:val="List 2"/>
    <w:basedOn w:val="af1"/>
    <w:rsid w:val="00FB4BBD"/>
    <w:pPr>
      <w:autoSpaceDE/>
      <w:autoSpaceDN/>
      <w:adjustRightInd/>
      <w:snapToGrid/>
      <w:spacing w:after="180"/>
      <w:ind w:left="851" w:firstLineChars="0" w:hanging="284"/>
      <w:contextualSpacing w:val="0"/>
      <w:jc w:val="left"/>
    </w:pPr>
    <w:rPr>
      <w:rFonts w:eastAsiaTheme="minorEastAsia"/>
      <w:sz w:val="20"/>
      <w:szCs w:val="20"/>
      <w:lang w:val="en-GB"/>
    </w:rPr>
  </w:style>
  <w:style w:type="paragraph" w:customStyle="1" w:styleId="ZG">
    <w:name w:val="ZG"/>
    <w:rsid w:val="00FB4BBD"/>
    <w:pPr>
      <w:framePr w:wrap="notBeside" w:vAnchor="page" w:hAnchor="margin" w:xAlign="right" w:y="6805"/>
      <w:widowControl w:val="0"/>
      <w:jc w:val="right"/>
    </w:pPr>
    <w:rPr>
      <w:rFonts w:ascii="Arial" w:hAnsi="Arial" w:cs="Times New Roman"/>
      <w:noProof/>
      <w:kern w:val="0"/>
      <w:sz w:val="20"/>
      <w:szCs w:val="20"/>
      <w:lang w:val="en-GB" w:eastAsia="en-US"/>
    </w:rPr>
  </w:style>
  <w:style w:type="paragraph" w:styleId="33">
    <w:name w:val="List 3"/>
    <w:basedOn w:val="24"/>
    <w:rsid w:val="00FB4BBD"/>
    <w:pPr>
      <w:ind w:left="1135"/>
    </w:pPr>
  </w:style>
  <w:style w:type="paragraph" w:styleId="41">
    <w:name w:val="List 4"/>
    <w:basedOn w:val="33"/>
    <w:rsid w:val="00FB4BBD"/>
    <w:pPr>
      <w:ind w:left="1418"/>
    </w:pPr>
  </w:style>
  <w:style w:type="paragraph" w:styleId="51">
    <w:name w:val="List 5"/>
    <w:basedOn w:val="41"/>
    <w:rsid w:val="00FB4BBD"/>
    <w:pPr>
      <w:ind w:left="1702"/>
    </w:pPr>
  </w:style>
  <w:style w:type="paragraph" w:customStyle="1" w:styleId="EditorsNote">
    <w:name w:val="Editor's Note"/>
    <w:basedOn w:val="NO"/>
    <w:rsid w:val="00FB4BBD"/>
    <w:rPr>
      <w:color w:val="FF0000"/>
    </w:rPr>
  </w:style>
  <w:style w:type="paragraph" w:styleId="42">
    <w:name w:val="List Bullet 4"/>
    <w:basedOn w:val="32"/>
    <w:rsid w:val="00FB4BBD"/>
    <w:pPr>
      <w:ind w:left="1418"/>
    </w:pPr>
  </w:style>
  <w:style w:type="paragraph" w:styleId="52">
    <w:name w:val="List Bullet 5"/>
    <w:basedOn w:val="42"/>
    <w:rsid w:val="00FB4BBD"/>
    <w:pPr>
      <w:ind w:left="1702"/>
    </w:pPr>
  </w:style>
  <w:style w:type="character" w:customStyle="1" w:styleId="B1Char">
    <w:name w:val="B1 Char"/>
    <w:rsid w:val="00FB4BBD"/>
    <w:rPr>
      <w:rFonts w:ascii="Times New Roman" w:hAnsi="Times New Roman"/>
      <w:lang w:val="en-GB"/>
    </w:rPr>
  </w:style>
  <w:style w:type="paragraph" w:customStyle="1" w:styleId="B2">
    <w:name w:val="B2"/>
    <w:basedOn w:val="24"/>
    <w:link w:val="B2Char"/>
    <w:rsid w:val="00FB4BBD"/>
  </w:style>
  <w:style w:type="character" w:customStyle="1" w:styleId="B2Char">
    <w:name w:val="B2 Char"/>
    <w:link w:val="B2"/>
    <w:qFormat/>
    <w:rsid w:val="00FB4BBD"/>
    <w:rPr>
      <w:rFonts w:ascii="Times New Roman" w:hAnsi="Times New Roman" w:cs="Times New Roman"/>
      <w:kern w:val="0"/>
      <w:sz w:val="20"/>
      <w:szCs w:val="20"/>
      <w:lang w:val="en-GB" w:eastAsia="en-US"/>
    </w:rPr>
  </w:style>
  <w:style w:type="paragraph" w:customStyle="1" w:styleId="B3">
    <w:name w:val="B3"/>
    <w:basedOn w:val="33"/>
    <w:link w:val="B3Char2"/>
    <w:rsid w:val="00FB4BBD"/>
  </w:style>
  <w:style w:type="character" w:customStyle="1" w:styleId="B3Char2">
    <w:name w:val="B3 Char2"/>
    <w:link w:val="B3"/>
    <w:qFormat/>
    <w:rsid w:val="00FB4BBD"/>
    <w:rPr>
      <w:rFonts w:ascii="Times New Roman" w:hAnsi="Times New Roman" w:cs="Times New Roman"/>
      <w:kern w:val="0"/>
      <w:sz w:val="20"/>
      <w:szCs w:val="20"/>
      <w:lang w:val="en-GB" w:eastAsia="en-US"/>
    </w:rPr>
  </w:style>
  <w:style w:type="paragraph" w:customStyle="1" w:styleId="B4">
    <w:name w:val="B4"/>
    <w:basedOn w:val="41"/>
    <w:link w:val="B4Char"/>
    <w:rsid w:val="00FB4BBD"/>
  </w:style>
  <w:style w:type="paragraph" w:customStyle="1" w:styleId="B5">
    <w:name w:val="B5"/>
    <w:basedOn w:val="51"/>
    <w:link w:val="B5Char"/>
    <w:rsid w:val="00FB4BBD"/>
  </w:style>
  <w:style w:type="paragraph" w:customStyle="1" w:styleId="ZTD">
    <w:name w:val="ZTD"/>
    <w:basedOn w:val="ZB"/>
    <w:rsid w:val="00FB4BBD"/>
    <w:pPr>
      <w:framePr w:hRule="auto" w:wrap="notBeside" w:y="852"/>
    </w:pPr>
    <w:rPr>
      <w:i w:val="0"/>
      <w:sz w:val="40"/>
    </w:rPr>
  </w:style>
  <w:style w:type="paragraph" w:customStyle="1" w:styleId="CRCoverPage">
    <w:name w:val="CR Cover Page"/>
    <w:link w:val="CRCoverPageChar"/>
    <w:rsid w:val="00FB4BBD"/>
    <w:pPr>
      <w:spacing w:after="120"/>
    </w:pPr>
    <w:rPr>
      <w:rFonts w:ascii="Arial" w:hAnsi="Arial" w:cs="Times New Roman"/>
      <w:kern w:val="0"/>
      <w:sz w:val="20"/>
      <w:szCs w:val="20"/>
      <w:lang w:val="en-GB" w:eastAsia="en-US"/>
    </w:rPr>
  </w:style>
  <w:style w:type="character" w:customStyle="1" w:styleId="CRCoverPageChar">
    <w:name w:val="CR Cover Page Char"/>
    <w:link w:val="CRCoverPage"/>
    <w:rsid w:val="00FB4BBD"/>
    <w:rPr>
      <w:rFonts w:ascii="Arial" w:hAnsi="Arial" w:cs="Times New Roman"/>
      <w:kern w:val="0"/>
      <w:sz w:val="20"/>
      <w:szCs w:val="20"/>
      <w:lang w:val="en-GB" w:eastAsia="en-US"/>
    </w:rPr>
  </w:style>
  <w:style w:type="paragraph" w:customStyle="1" w:styleId="tdoc-header">
    <w:name w:val="tdoc-header"/>
    <w:rsid w:val="00FB4BBD"/>
    <w:rPr>
      <w:rFonts w:ascii="Arial" w:hAnsi="Arial" w:cs="Times New Roman"/>
      <w:noProof/>
      <w:kern w:val="0"/>
      <w:sz w:val="24"/>
      <w:szCs w:val="20"/>
      <w:lang w:val="en-GB" w:eastAsia="en-US"/>
    </w:rPr>
  </w:style>
  <w:style w:type="character" w:styleId="af6">
    <w:name w:val="Hyperlink"/>
    <w:rsid w:val="00FB4BBD"/>
    <w:rPr>
      <w:color w:val="0000FF"/>
      <w:u w:val="single"/>
    </w:rPr>
  </w:style>
  <w:style w:type="character" w:styleId="af7">
    <w:name w:val="FollowedHyperlink"/>
    <w:rsid w:val="00FB4BBD"/>
    <w:rPr>
      <w:color w:val="800080"/>
      <w:u w:val="single"/>
    </w:rPr>
  </w:style>
  <w:style w:type="paragraph" w:styleId="af8">
    <w:name w:val="Document Map"/>
    <w:basedOn w:val="a"/>
    <w:link w:val="Char8"/>
    <w:rsid w:val="00FB4BBD"/>
    <w:pPr>
      <w:shd w:val="clear" w:color="auto" w:fill="000080"/>
      <w:autoSpaceDE/>
      <w:autoSpaceDN/>
      <w:adjustRightInd/>
      <w:snapToGrid/>
      <w:spacing w:after="180"/>
      <w:jc w:val="left"/>
    </w:pPr>
    <w:rPr>
      <w:rFonts w:ascii="Tahoma" w:eastAsiaTheme="minorEastAsia" w:hAnsi="Tahoma"/>
      <w:sz w:val="20"/>
      <w:szCs w:val="20"/>
      <w:lang w:val="en-GB"/>
    </w:rPr>
  </w:style>
  <w:style w:type="character" w:customStyle="1" w:styleId="Char8">
    <w:name w:val="文档结构图 Char"/>
    <w:basedOn w:val="a0"/>
    <w:link w:val="af8"/>
    <w:rsid w:val="00FB4BBD"/>
    <w:rPr>
      <w:rFonts w:ascii="Tahoma" w:hAnsi="Tahoma" w:cs="Times New Roman"/>
      <w:kern w:val="0"/>
      <w:sz w:val="20"/>
      <w:szCs w:val="20"/>
      <w:shd w:val="clear" w:color="auto" w:fill="000080"/>
      <w:lang w:val="en-GB" w:eastAsia="en-US"/>
    </w:rPr>
  </w:style>
  <w:style w:type="paragraph" w:customStyle="1" w:styleId="TAJ">
    <w:name w:val="TAJ"/>
    <w:basedOn w:val="TH"/>
    <w:rsid w:val="00FB4BBD"/>
  </w:style>
  <w:style w:type="paragraph" w:customStyle="1" w:styleId="Guidance">
    <w:name w:val="Guidance"/>
    <w:basedOn w:val="a"/>
    <w:link w:val="GuidanceChar"/>
    <w:rsid w:val="00FB4BBD"/>
    <w:pPr>
      <w:autoSpaceDE/>
      <w:autoSpaceDN/>
      <w:adjustRightInd/>
      <w:snapToGrid/>
      <w:spacing w:after="180"/>
      <w:jc w:val="left"/>
    </w:pPr>
    <w:rPr>
      <w:rFonts w:eastAsiaTheme="minorEastAsia"/>
      <w:i/>
      <w:color w:val="0000FF"/>
      <w:sz w:val="20"/>
      <w:szCs w:val="20"/>
      <w:lang w:val="en-GB"/>
    </w:rPr>
  </w:style>
  <w:style w:type="character" w:customStyle="1" w:styleId="GuidanceChar">
    <w:name w:val="Guidance Char"/>
    <w:link w:val="Guidance"/>
    <w:rsid w:val="00FB4BBD"/>
    <w:rPr>
      <w:rFonts w:ascii="Times New Roman" w:hAnsi="Times New Roman" w:cs="Times New Roman"/>
      <w:i/>
      <w:color w:val="0000FF"/>
      <w:kern w:val="0"/>
      <w:sz w:val="20"/>
      <w:szCs w:val="20"/>
      <w:lang w:val="en-GB" w:eastAsia="en-US"/>
    </w:rPr>
  </w:style>
  <w:style w:type="paragraph" w:customStyle="1" w:styleId="TableText">
    <w:name w:val="TableText"/>
    <w:basedOn w:val="a"/>
    <w:rsid w:val="00FB4BBD"/>
    <w:pPr>
      <w:keepNext/>
      <w:keepLines/>
      <w:overflowPunct w:val="0"/>
      <w:snapToGrid/>
      <w:spacing w:after="180"/>
      <w:jc w:val="center"/>
      <w:textAlignment w:val="baseline"/>
    </w:pPr>
    <w:rPr>
      <w:rFonts w:eastAsiaTheme="minorEastAsia"/>
      <w:snapToGrid w:val="0"/>
      <w:kern w:val="2"/>
      <w:sz w:val="20"/>
      <w:szCs w:val="20"/>
      <w:lang w:val="en-GB"/>
    </w:rPr>
  </w:style>
  <w:style w:type="paragraph" w:styleId="af9">
    <w:name w:val="Normal (Web)"/>
    <w:basedOn w:val="a"/>
    <w:uiPriority w:val="99"/>
    <w:unhideWhenUsed/>
    <w:rsid w:val="00FB4BBD"/>
    <w:pPr>
      <w:autoSpaceDE/>
      <w:autoSpaceDN/>
      <w:adjustRightInd/>
      <w:snapToGrid/>
      <w:spacing w:before="100" w:beforeAutospacing="1" w:after="100" w:afterAutospacing="1"/>
      <w:jc w:val="left"/>
    </w:pPr>
    <w:rPr>
      <w:rFonts w:eastAsiaTheme="minorEastAsia"/>
      <w:sz w:val="24"/>
      <w:szCs w:val="24"/>
    </w:rPr>
  </w:style>
  <w:style w:type="paragraph" w:customStyle="1" w:styleId="Default">
    <w:name w:val="Default"/>
    <w:rsid w:val="00FB4BBD"/>
    <w:pPr>
      <w:autoSpaceDE w:val="0"/>
      <w:autoSpaceDN w:val="0"/>
      <w:adjustRightInd w:val="0"/>
    </w:pPr>
    <w:rPr>
      <w:rFonts w:ascii="Arial" w:hAnsi="Arial" w:cs="Arial"/>
      <w:color w:val="000000"/>
      <w:kern w:val="0"/>
      <w:sz w:val="24"/>
      <w:szCs w:val="24"/>
      <w:lang w:val="fi-FI" w:eastAsia="fi-FI"/>
    </w:rPr>
  </w:style>
  <w:style w:type="character" w:customStyle="1" w:styleId="TALCar">
    <w:name w:val="TAL Car"/>
    <w:rsid w:val="00FB4BBD"/>
    <w:rPr>
      <w:rFonts w:ascii="Arial" w:hAnsi="Arial"/>
      <w:sz w:val="18"/>
      <w:lang w:val="en-GB"/>
    </w:rPr>
  </w:style>
  <w:style w:type="paragraph" w:customStyle="1" w:styleId="LGTdoc1">
    <w:name w:val="LGTdoc_제목1"/>
    <w:basedOn w:val="a"/>
    <w:link w:val="LGTdoc1Char"/>
    <w:rsid w:val="00E742A9"/>
    <w:pPr>
      <w:autoSpaceDE/>
      <w:autoSpaceDN/>
      <w:spacing w:beforeLines="50" w:after="100" w:afterAutospacing="1"/>
    </w:pPr>
    <w:rPr>
      <w:rFonts w:eastAsia="Batang"/>
      <w:b/>
      <w:snapToGrid w:val="0"/>
      <w:sz w:val="28"/>
      <w:szCs w:val="20"/>
      <w:lang w:val="en-GB" w:eastAsia="ko-KR"/>
    </w:rPr>
  </w:style>
  <w:style w:type="character" w:customStyle="1" w:styleId="PLChar">
    <w:name w:val="PL Char"/>
    <w:link w:val="PL"/>
    <w:qFormat/>
    <w:rsid w:val="00BE1025"/>
    <w:rPr>
      <w:rFonts w:ascii="Courier New" w:hAnsi="Courier New" w:cs="Times New Roman"/>
      <w:noProof/>
      <w:kern w:val="0"/>
      <w:sz w:val="16"/>
      <w:szCs w:val="20"/>
      <w:lang w:val="en-GB" w:eastAsia="en-US"/>
    </w:rPr>
  </w:style>
  <w:style w:type="character" w:customStyle="1" w:styleId="B1Char1">
    <w:name w:val="B1 Char1"/>
    <w:qFormat/>
    <w:rsid w:val="003B47B7"/>
    <w:rPr>
      <w:rFonts w:eastAsia="Times New Roman"/>
    </w:rPr>
  </w:style>
  <w:style w:type="table" w:customStyle="1" w:styleId="12">
    <w:name w:val="网格型1"/>
    <w:basedOn w:val="a1"/>
    <w:next w:val="a9"/>
    <w:uiPriority w:val="39"/>
    <w:rsid w:val="00E46466"/>
    <w:rPr>
      <w:kern w:val="0"/>
      <w:sz w:val="22"/>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aa"/>
    <w:qFormat/>
    <w:rsid w:val="00997384"/>
    <w:pPr>
      <w:numPr>
        <w:numId w:val="38"/>
      </w:numPr>
      <w:tabs>
        <w:tab w:val="clear" w:pos="1304"/>
        <w:tab w:val="left" w:pos="1701"/>
      </w:tabs>
      <w:spacing w:after="120"/>
      <w:ind w:left="1701" w:hanging="1701"/>
      <w:jc w:val="both"/>
    </w:pPr>
    <w:rPr>
      <w:rFonts w:ascii="Arial" w:eastAsiaTheme="minorEastAsia" w:hAnsi="Arial"/>
      <w:b/>
      <w:bCs/>
      <w:lang w:eastAsia="zh-CN"/>
    </w:rPr>
  </w:style>
  <w:style w:type="character" w:customStyle="1" w:styleId="LGTdoc1Char">
    <w:name w:val="LGTdoc_제목1 Char"/>
    <w:link w:val="LGTdoc1"/>
    <w:rsid w:val="009A033D"/>
    <w:rPr>
      <w:rFonts w:ascii="Times New Roman" w:eastAsia="Batang" w:hAnsi="Times New Roman" w:cs="Times New Roman"/>
      <w:b/>
      <w:snapToGrid w:val="0"/>
      <w:kern w:val="0"/>
      <w:sz w:val="28"/>
      <w:szCs w:val="20"/>
      <w:lang w:val="en-GB" w:eastAsia="ko-KR"/>
    </w:rPr>
  </w:style>
  <w:style w:type="character" w:customStyle="1" w:styleId="B1Zchn">
    <w:name w:val="B1 Zchn"/>
    <w:rsid w:val="009A0E73"/>
    <w:rPr>
      <w:rFonts w:eastAsia="Malgun Gothic"/>
      <w:lang w:val="en-GB" w:eastAsia="en-US"/>
    </w:rPr>
  </w:style>
  <w:style w:type="character" w:customStyle="1" w:styleId="B4Char">
    <w:name w:val="B4 Char"/>
    <w:link w:val="B4"/>
    <w:rsid w:val="00077628"/>
    <w:rPr>
      <w:rFonts w:ascii="Times New Roman" w:hAnsi="Times New Roman" w:cs="Times New Roman"/>
      <w:kern w:val="0"/>
      <w:sz w:val="20"/>
      <w:szCs w:val="20"/>
      <w:lang w:val="en-GB" w:eastAsia="en-US"/>
    </w:rPr>
  </w:style>
  <w:style w:type="character" w:customStyle="1" w:styleId="B5Char">
    <w:name w:val="B5 Char"/>
    <w:link w:val="B5"/>
    <w:rsid w:val="00077628"/>
    <w:rPr>
      <w:rFonts w:ascii="Times New Roman" w:hAnsi="Times New Roman" w:cs="Times New Roman"/>
      <w:kern w:val="0"/>
      <w:sz w:val="20"/>
      <w:szCs w:val="20"/>
      <w:lang w:val="en-GB" w:eastAsia="en-US"/>
    </w:rPr>
  </w:style>
  <w:style w:type="paragraph" w:styleId="3">
    <w:name w:val="List Number 3"/>
    <w:basedOn w:val="22"/>
    <w:rsid w:val="00077628"/>
    <w:pPr>
      <w:numPr>
        <w:numId w:val="48"/>
      </w:numPr>
      <w:overflowPunct w:val="0"/>
      <w:autoSpaceDE w:val="0"/>
      <w:autoSpaceDN w:val="0"/>
      <w:adjustRightInd w:val="0"/>
      <w:spacing w:after="120"/>
      <w:contextualSpacing/>
      <w:jc w:val="both"/>
      <w:textAlignment w:val="baseline"/>
    </w:pPr>
    <w:rPr>
      <w:rFonts w:ascii="Arial" w:hAnsi="Arial"/>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1123642">
      <w:bodyDiv w:val="1"/>
      <w:marLeft w:val="0"/>
      <w:marRight w:val="0"/>
      <w:marTop w:val="0"/>
      <w:marBottom w:val="0"/>
      <w:divBdr>
        <w:top w:val="none" w:sz="0" w:space="0" w:color="auto"/>
        <w:left w:val="none" w:sz="0" w:space="0" w:color="auto"/>
        <w:bottom w:val="none" w:sz="0" w:space="0" w:color="auto"/>
        <w:right w:val="none" w:sz="0" w:space="0" w:color="auto"/>
      </w:divBdr>
    </w:div>
    <w:div w:id="503982139">
      <w:bodyDiv w:val="1"/>
      <w:marLeft w:val="0"/>
      <w:marRight w:val="0"/>
      <w:marTop w:val="0"/>
      <w:marBottom w:val="0"/>
      <w:divBdr>
        <w:top w:val="none" w:sz="0" w:space="0" w:color="auto"/>
        <w:left w:val="none" w:sz="0" w:space="0" w:color="auto"/>
        <w:bottom w:val="none" w:sz="0" w:space="0" w:color="auto"/>
        <w:right w:val="none" w:sz="0" w:space="0" w:color="auto"/>
      </w:divBdr>
    </w:div>
    <w:div w:id="546912796">
      <w:bodyDiv w:val="1"/>
      <w:marLeft w:val="0"/>
      <w:marRight w:val="0"/>
      <w:marTop w:val="0"/>
      <w:marBottom w:val="0"/>
      <w:divBdr>
        <w:top w:val="none" w:sz="0" w:space="0" w:color="auto"/>
        <w:left w:val="none" w:sz="0" w:space="0" w:color="auto"/>
        <w:bottom w:val="none" w:sz="0" w:space="0" w:color="auto"/>
        <w:right w:val="none" w:sz="0" w:space="0" w:color="auto"/>
      </w:divBdr>
      <w:divsChild>
        <w:div w:id="211238318">
          <w:marLeft w:val="1166"/>
          <w:marRight w:val="0"/>
          <w:marTop w:val="96"/>
          <w:marBottom w:val="0"/>
          <w:divBdr>
            <w:top w:val="none" w:sz="0" w:space="0" w:color="auto"/>
            <w:left w:val="none" w:sz="0" w:space="0" w:color="auto"/>
            <w:bottom w:val="none" w:sz="0" w:space="0" w:color="auto"/>
            <w:right w:val="none" w:sz="0" w:space="0" w:color="auto"/>
          </w:divBdr>
        </w:div>
        <w:div w:id="1379083944">
          <w:marLeft w:val="1166"/>
          <w:marRight w:val="0"/>
          <w:marTop w:val="96"/>
          <w:marBottom w:val="0"/>
          <w:divBdr>
            <w:top w:val="none" w:sz="0" w:space="0" w:color="auto"/>
            <w:left w:val="none" w:sz="0" w:space="0" w:color="auto"/>
            <w:bottom w:val="none" w:sz="0" w:space="0" w:color="auto"/>
            <w:right w:val="none" w:sz="0" w:space="0" w:color="auto"/>
          </w:divBdr>
        </w:div>
        <w:div w:id="1992630852">
          <w:marLeft w:val="1166"/>
          <w:marRight w:val="0"/>
          <w:marTop w:val="96"/>
          <w:marBottom w:val="0"/>
          <w:divBdr>
            <w:top w:val="none" w:sz="0" w:space="0" w:color="auto"/>
            <w:left w:val="none" w:sz="0" w:space="0" w:color="auto"/>
            <w:bottom w:val="none" w:sz="0" w:space="0" w:color="auto"/>
            <w:right w:val="none" w:sz="0" w:space="0" w:color="auto"/>
          </w:divBdr>
        </w:div>
      </w:divsChild>
    </w:div>
    <w:div w:id="612252774">
      <w:bodyDiv w:val="1"/>
      <w:marLeft w:val="0"/>
      <w:marRight w:val="0"/>
      <w:marTop w:val="0"/>
      <w:marBottom w:val="0"/>
      <w:divBdr>
        <w:top w:val="none" w:sz="0" w:space="0" w:color="auto"/>
        <w:left w:val="none" w:sz="0" w:space="0" w:color="auto"/>
        <w:bottom w:val="none" w:sz="0" w:space="0" w:color="auto"/>
        <w:right w:val="none" w:sz="0" w:space="0" w:color="auto"/>
      </w:divBdr>
    </w:div>
    <w:div w:id="691801684">
      <w:bodyDiv w:val="1"/>
      <w:marLeft w:val="0"/>
      <w:marRight w:val="0"/>
      <w:marTop w:val="0"/>
      <w:marBottom w:val="0"/>
      <w:divBdr>
        <w:top w:val="none" w:sz="0" w:space="0" w:color="auto"/>
        <w:left w:val="none" w:sz="0" w:space="0" w:color="auto"/>
        <w:bottom w:val="none" w:sz="0" w:space="0" w:color="auto"/>
        <w:right w:val="none" w:sz="0" w:space="0" w:color="auto"/>
      </w:divBdr>
    </w:div>
    <w:div w:id="985285735">
      <w:bodyDiv w:val="1"/>
      <w:marLeft w:val="0"/>
      <w:marRight w:val="0"/>
      <w:marTop w:val="0"/>
      <w:marBottom w:val="0"/>
      <w:divBdr>
        <w:top w:val="none" w:sz="0" w:space="0" w:color="auto"/>
        <w:left w:val="none" w:sz="0" w:space="0" w:color="auto"/>
        <w:bottom w:val="none" w:sz="0" w:space="0" w:color="auto"/>
        <w:right w:val="none" w:sz="0" w:space="0" w:color="auto"/>
      </w:divBdr>
    </w:div>
    <w:div w:id="1279487476">
      <w:bodyDiv w:val="1"/>
      <w:marLeft w:val="0"/>
      <w:marRight w:val="0"/>
      <w:marTop w:val="0"/>
      <w:marBottom w:val="0"/>
      <w:divBdr>
        <w:top w:val="none" w:sz="0" w:space="0" w:color="auto"/>
        <w:left w:val="none" w:sz="0" w:space="0" w:color="auto"/>
        <w:bottom w:val="none" w:sz="0" w:space="0" w:color="auto"/>
        <w:right w:val="none" w:sz="0" w:space="0" w:color="auto"/>
      </w:divBdr>
      <w:divsChild>
        <w:div w:id="215316620">
          <w:marLeft w:val="1800"/>
          <w:marRight w:val="0"/>
          <w:marTop w:val="86"/>
          <w:marBottom w:val="0"/>
          <w:divBdr>
            <w:top w:val="none" w:sz="0" w:space="0" w:color="auto"/>
            <w:left w:val="none" w:sz="0" w:space="0" w:color="auto"/>
            <w:bottom w:val="none" w:sz="0" w:space="0" w:color="auto"/>
            <w:right w:val="none" w:sz="0" w:space="0" w:color="auto"/>
          </w:divBdr>
        </w:div>
        <w:div w:id="700326586">
          <w:marLeft w:val="1800"/>
          <w:marRight w:val="0"/>
          <w:marTop w:val="86"/>
          <w:marBottom w:val="0"/>
          <w:divBdr>
            <w:top w:val="none" w:sz="0" w:space="0" w:color="auto"/>
            <w:left w:val="none" w:sz="0" w:space="0" w:color="auto"/>
            <w:bottom w:val="none" w:sz="0" w:space="0" w:color="auto"/>
            <w:right w:val="none" w:sz="0" w:space="0" w:color="auto"/>
          </w:divBdr>
        </w:div>
        <w:div w:id="1821313402">
          <w:marLeft w:val="1166"/>
          <w:marRight w:val="0"/>
          <w:marTop w:val="96"/>
          <w:marBottom w:val="0"/>
          <w:divBdr>
            <w:top w:val="none" w:sz="0" w:space="0" w:color="auto"/>
            <w:left w:val="none" w:sz="0" w:space="0" w:color="auto"/>
            <w:bottom w:val="none" w:sz="0" w:space="0" w:color="auto"/>
            <w:right w:val="none" w:sz="0" w:space="0" w:color="auto"/>
          </w:divBdr>
        </w:div>
      </w:divsChild>
    </w:div>
    <w:div w:id="1544446435">
      <w:bodyDiv w:val="1"/>
      <w:marLeft w:val="0"/>
      <w:marRight w:val="0"/>
      <w:marTop w:val="0"/>
      <w:marBottom w:val="0"/>
      <w:divBdr>
        <w:top w:val="none" w:sz="0" w:space="0" w:color="auto"/>
        <w:left w:val="none" w:sz="0" w:space="0" w:color="auto"/>
        <w:bottom w:val="none" w:sz="0" w:space="0" w:color="auto"/>
        <w:right w:val="none" w:sz="0" w:space="0" w:color="auto"/>
      </w:divBdr>
    </w:div>
    <w:div w:id="1718551124">
      <w:bodyDiv w:val="1"/>
      <w:marLeft w:val="0"/>
      <w:marRight w:val="0"/>
      <w:marTop w:val="0"/>
      <w:marBottom w:val="0"/>
      <w:divBdr>
        <w:top w:val="none" w:sz="0" w:space="0" w:color="auto"/>
        <w:left w:val="none" w:sz="0" w:space="0" w:color="auto"/>
        <w:bottom w:val="none" w:sz="0" w:space="0" w:color="auto"/>
        <w:right w:val="none" w:sz="0" w:space="0" w:color="auto"/>
      </w:divBdr>
    </w:div>
    <w:div w:id="1815830928">
      <w:bodyDiv w:val="1"/>
      <w:marLeft w:val="0"/>
      <w:marRight w:val="0"/>
      <w:marTop w:val="0"/>
      <w:marBottom w:val="0"/>
      <w:divBdr>
        <w:top w:val="none" w:sz="0" w:space="0" w:color="auto"/>
        <w:left w:val="none" w:sz="0" w:space="0" w:color="auto"/>
        <w:bottom w:val="none" w:sz="0" w:space="0" w:color="auto"/>
        <w:right w:val="none" w:sz="0" w:space="0" w:color="auto"/>
      </w:divBdr>
    </w:div>
    <w:div w:id="1908414936">
      <w:bodyDiv w:val="1"/>
      <w:marLeft w:val="0"/>
      <w:marRight w:val="0"/>
      <w:marTop w:val="0"/>
      <w:marBottom w:val="0"/>
      <w:divBdr>
        <w:top w:val="none" w:sz="0" w:space="0" w:color="auto"/>
        <w:left w:val="none" w:sz="0" w:space="0" w:color="auto"/>
        <w:bottom w:val="none" w:sz="0" w:space="0" w:color="auto"/>
        <w:right w:val="none" w:sz="0" w:space="0" w:color="auto"/>
      </w:divBdr>
    </w:div>
    <w:div w:id="2014841705">
      <w:bodyDiv w:val="1"/>
      <w:marLeft w:val="0"/>
      <w:marRight w:val="0"/>
      <w:marTop w:val="0"/>
      <w:marBottom w:val="0"/>
      <w:divBdr>
        <w:top w:val="none" w:sz="0" w:space="0" w:color="auto"/>
        <w:left w:val="none" w:sz="0" w:space="0" w:color="auto"/>
        <w:bottom w:val="none" w:sz="0" w:space="0" w:color="auto"/>
        <w:right w:val="none" w:sz="0" w:space="0" w:color="auto"/>
      </w:divBdr>
    </w:div>
    <w:div w:id="20668270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76.bin"/><Relationship Id="rId21" Type="http://schemas.openxmlformats.org/officeDocument/2006/relationships/oleObject" Target="embeddings/oleObject7.bin"/><Relationship Id="rId63" Type="http://schemas.openxmlformats.org/officeDocument/2006/relationships/oleObject" Target="embeddings/oleObject31.bin"/><Relationship Id="rId159" Type="http://schemas.openxmlformats.org/officeDocument/2006/relationships/oleObject" Target="embeddings/oleObject105.bin"/><Relationship Id="rId170" Type="http://schemas.openxmlformats.org/officeDocument/2006/relationships/oleObject" Target="embeddings/oleObject111.bin"/><Relationship Id="rId191" Type="http://schemas.openxmlformats.org/officeDocument/2006/relationships/oleObject" Target="embeddings/oleObject127.bin"/><Relationship Id="rId205" Type="http://schemas.openxmlformats.org/officeDocument/2006/relationships/image" Target="media/image60.wmf"/><Relationship Id="rId226" Type="http://schemas.openxmlformats.org/officeDocument/2006/relationships/oleObject" Target="embeddings/oleObject151.bin"/><Relationship Id="rId247" Type="http://schemas.openxmlformats.org/officeDocument/2006/relationships/oleObject" Target="embeddings/oleObject162.bin"/><Relationship Id="rId107" Type="http://schemas.openxmlformats.org/officeDocument/2006/relationships/oleObject" Target="embeddings/oleObject69.bin"/><Relationship Id="rId11" Type="http://schemas.openxmlformats.org/officeDocument/2006/relationships/image" Target="media/image3.wmf"/><Relationship Id="rId32" Type="http://schemas.openxmlformats.org/officeDocument/2006/relationships/oleObject" Target="embeddings/oleObject13.bin"/><Relationship Id="rId53" Type="http://schemas.openxmlformats.org/officeDocument/2006/relationships/oleObject" Target="embeddings/oleObject25.bin"/><Relationship Id="rId74" Type="http://schemas.openxmlformats.org/officeDocument/2006/relationships/image" Target="media/image31.wmf"/><Relationship Id="rId128" Type="http://schemas.openxmlformats.org/officeDocument/2006/relationships/image" Target="media/image35.wmf"/><Relationship Id="rId149" Type="http://schemas.openxmlformats.org/officeDocument/2006/relationships/oleObject" Target="embeddings/oleObject99.bin"/><Relationship Id="rId5" Type="http://schemas.openxmlformats.org/officeDocument/2006/relationships/webSettings" Target="webSettings.xml"/><Relationship Id="rId95" Type="http://schemas.openxmlformats.org/officeDocument/2006/relationships/oleObject" Target="embeddings/oleObject57.bin"/><Relationship Id="rId160" Type="http://schemas.openxmlformats.org/officeDocument/2006/relationships/image" Target="media/image48.wmf"/><Relationship Id="rId181" Type="http://schemas.openxmlformats.org/officeDocument/2006/relationships/oleObject" Target="embeddings/oleObject117.bin"/><Relationship Id="rId216" Type="http://schemas.openxmlformats.org/officeDocument/2006/relationships/image" Target="media/image64.wmf"/><Relationship Id="rId237" Type="http://schemas.openxmlformats.org/officeDocument/2006/relationships/image" Target="media/image74.wmf"/><Relationship Id="rId258" Type="http://schemas.openxmlformats.org/officeDocument/2006/relationships/image" Target="media/image84.wmf"/><Relationship Id="rId22" Type="http://schemas.openxmlformats.org/officeDocument/2006/relationships/image" Target="media/image8.wmf"/><Relationship Id="rId43" Type="http://schemas.openxmlformats.org/officeDocument/2006/relationships/oleObject" Target="embeddings/oleObject20.bin"/><Relationship Id="rId64" Type="http://schemas.openxmlformats.org/officeDocument/2006/relationships/image" Target="media/image26.wmf"/><Relationship Id="rId118" Type="http://schemas.openxmlformats.org/officeDocument/2006/relationships/oleObject" Target="embeddings/oleObject77.bin"/><Relationship Id="rId139" Type="http://schemas.openxmlformats.org/officeDocument/2006/relationships/image" Target="media/image39.wmf"/><Relationship Id="rId85" Type="http://schemas.openxmlformats.org/officeDocument/2006/relationships/oleObject" Target="embeddings/oleObject47.bin"/><Relationship Id="rId150" Type="http://schemas.openxmlformats.org/officeDocument/2006/relationships/image" Target="media/image44.wmf"/><Relationship Id="rId171" Type="http://schemas.openxmlformats.org/officeDocument/2006/relationships/image" Target="media/image53.wmf"/><Relationship Id="rId192" Type="http://schemas.openxmlformats.org/officeDocument/2006/relationships/oleObject" Target="embeddings/oleObject128.bin"/><Relationship Id="rId206" Type="http://schemas.openxmlformats.org/officeDocument/2006/relationships/oleObject" Target="embeddings/oleObject139.bin"/><Relationship Id="rId227" Type="http://schemas.openxmlformats.org/officeDocument/2006/relationships/image" Target="media/image69.wmf"/><Relationship Id="rId248" Type="http://schemas.openxmlformats.org/officeDocument/2006/relationships/image" Target="media/image79.wmf"/><Relationship Id="rId12" Type="http://schemas.openxmlformats.org/officeDocument/2006/relationships/oleObject" Target="embeddings/oleObject2.bin"/><Relationship Id="rId33" Type="http://schemas.openxmlformats.org/officeDocument/2006/relationships/image" Target="media/image13.wmf"/><Relationship Id="rId108" Type="http://schemas.openxmlformats.org/officeDocument/2006/relationships/oleObject" Target="embeddings/oleObject70.bin"/><Relationship Id="rId129" Type="http://schemas.openxmlformats.org/officeDocument/2006/relationships/oleObject" Target="embeddings/oleObject87.bin"/><Relationship Id="rId54" Type="http://schemas.openxmlformats.org/officeDocument/2006/relationships/oleObject" Target="embeddings/oleObject26.bin"/><Relationship Id="rId75" Type="http://schemas.openxmlformats.org/officeDocument/2006/relationships/oleObject" Target="embeddings/oleObject37.bin"/><Relationship Id="rId96" Type="http://schemas.openxmlformats.org/officeDocument/2006/relationships/oleObject" Target="embeddings/oleObject58.bin"/><Relationship Id="rId140" Type="http://schemas.openxmlformats.org/officeDocument/2006/relationships/oleObject" Target="embeddings/oleObject94.bin"/><Relationship Id="rId161" Type="http://schemas.openxmlformats.org/officeDocument/2006/relationships/oleObject" Target="embeddings/oleObject106.bin"/><Relationship Id="rId182" Type="http://schemas.openxmlformats.org/officeDocument/2006/relationships/oleObject" Target="embeddings/oleObject118.bin"/><Relationship Id="rId217" Type="http://schemas.openxmlformats.org/officeDocument/2006/relationships/oleObject" Target="embeddings/oleObject146.bin"/><Relationship Id="rId6" Type="http://schemas.openxmlformats.org/officeDocument/2006/relationships/footnotes" Target="footnotes.xml"/><Relationship Id="rId238" Type="http://schemas.openxmlformats.org/officeDocument/2006/relationships/oleObject" Target="embeddings/oleObject157.bin"/><Relationship Id="rId259" Type="http://schemas.openxmlformats.org/officeDocument/2006/relationships/oleObject" Target="embeddings/oleObject168.bin"/><Relationship Id="rId23" Type="http://schemas.openxmlformats.org/officeDocument/2006/relationships/oleObject" Target="embeddings/oleObject8.bin"/><Relationship Id="rId119" Type="http://schemas.openxmlformats.org/officeDocument/2006/relationships/oleObject" Target="embeddings/oleObject78.bin"/><Relationship Id="rId44" Type="http://schemas.openxmlformats.org/officeDocument/2006/relationships/image" Target="media/image17.wmf"/><Relationship Id="rId65" Type="http://schemas.openxmlformats.org/officeDocument/2006/relationships/oleObject" Target="embeddings/oleObject32.bin"/><Relationship Id="rId86" Type="http://schemas.openxmlformats.org/officeDocument/2006/relationships/oleObject" Target="embeddings/oleObject48.bin"/><Relationship Id="rId130" Type="http://schemas.openxmlformats.org/officeDocument/2006/relationships/oleObject" Target="embeddings/oleObject88.bin"/><Relationship Id="rId151" Type="http://schemas.openxmlformats.org/officeDocument/2006/relationships/oleObject" Target="embeddings/oleObject100.bin"/><Relationship Id="rId172" Type="http://schemas.openxmlformats.org/officeDocument/2006/relationships/oleObject" Target="embeddings/oleObject112.bin"/><Relationship Id="rId193" Type="http://schemas.openxmlformats.org/officeDocument/2006/relationships/oleObject" Target="embeddings/oleObject129.bin"/><Relationship Id="rId207" Type="http://schemas.openxmlformats.org/officeDocument/2006/relationships/oleObject" Target="embeddings/oleObject140.bin"/><Relationship Id="rId228" Type="http://schemas.openxmlformats.org/officeDocument/2006/relationships/oleObject" Target="embeddings/oleObject152.bin"/><Relationship Id="rId249" Type="http://schemas.openxmlformats.org/officeDocument/2006/relationships/oleObject" Target="embeddings/oleObject163.bin"/><Relationship Id="rId13" Type="http://schemas.openxmlformats.org/officeDocument/2006/relationships/image" Target="media/image4.wmf"/><Relationship Id="rId109" Type="http://schemas.openxmlformats.org/officeDocument/2006/relationships/oleObject" Target="embeddings/oleObject71.bin"/><Relationship Id="rId260" Type="http://schemas.openxmlformats.org/officeDocument/2006/relationships/fontTable" Target="fontTable.xml"/><Relationship Id="rId34" Type="http://schemas.openxmlformats.org/officeDocument/2006/relationships/oleObject" Target="embeddings/oleObject14.bin"/><Relationship Id="rId55" Type="http://schemas.openxmlformats.org/officeDocument/2006/relationships/image" Target="media/image22.wmf"/><Relationship Id="rId76" Type="http://schemas.openxmlformats.org/officeDocument/2006/relationships/oleObject" Target="embeddings/oleObject38.bin"/><Relationship Id="rId97" Type="http://schemas.openxmlformats.org/officeDocument/2006/relationships/oleObject" Target="embeddings/oleObject59.bin"/><Relationship Id="rId120" Type="http://schemas.openxmlformats.org/officeDocument/2006/relationships/oleObject" Target="embeddings/oleObject79.bin"/><Relationship Id="rId141" Type="http://schemas.openxmlformats.org/officeDocument/2006/relationships/image" Target="media/image40.wmf"/><Relationship Id="rId7" Type="http://schemas.openxmlformats.org/officeDocument/2006/relationships/endnotes" Target="endnotes.xml"/><Relationship Id="rId162" Type="http://schemas.openxmlformats.org/officeDocument/2006/relationships/image" Target="media/image49.wmf"/><Relationship Id="rId183" Type="http://schemas.openxmlformats.org/officeDocument/2006/relationships/oleObject" Target="embeddings/oleObject119.bin"/><Relationship Id="rId218" Type="http://schemas.openxmlformats.org/officeDocument/2006/relationships/oleObject" Target="embeddings/oleObject147.bin"/><Relationship Id="rId239" Type="http://schemas.openxmlformats.org/officeDocument/2006/relationships/image" Target="media/image75.wmf"/><Relationship Id="rId250" Type="http://schemas.openxmlformats.org/officeDocument/2006/relationships/image" Target="media/image80.wmf"/><Relationship Id="rId24" Type="http://schemas.openxmlformats.org/officeDocument/2006/relationships/image" Target="media/image9.wmf"/><Relationship Id="rId45" Type="http://schemas.openxmlformats.org/officeDocument/2006/relationships/oleObject" Target="embeddings/oleObject21.bin"/><Relationship Id="rId66" Type="http://schemas.openxmlformats.org/officeDocument/2006/relationships/image" Target="media/image27.wmf"/><Relationship Id="rId87" Type="http://schemas.openxmlformats.org/officeDocument/2006/relationships/oleObject" Target="embeddings/oleObject49.bin"/><Relationship Id="rId110" Type="http://schemas.openxmlformats.org/officeDocument/2006/relationships/oleObject" Target="embeddings/oleObject72.bin"/><Relationship Id="rId131" Type="http://schemas.openxmlformats.org/officeDocument/2006/relationships/image" Target="media/image36.wmf"/><Relationship Id="rId152" Type="http://schemas.openxmlformats.org/officeDocument/2006/relationships/oleObject" Target="embeddings/oleObject101.bin"/><Relationship Id="rId173" Type="http://schemas.openxmlformats.org/officeDocument/2006/relationships/image" Target="media/image54.wmf"/><Relationship Id="rId194" Type="http://schemas.openxmlformats.org/officeDocument/2006/relationships/oleObject" Target="embeddings/oleObject130.bin"/><Relationship Id="rId208" Type="http://schemas.openxmlformats.org/officeDocument/2006/relationships/oleObject" Target="embeddings/oleObject141.bin"/><Relationship Id="rId229" Type="http://schemas.openxmlformats.org/officeDocument/2006/relationships/image" Target="media/image70.wmf"/><Relationship Id="rId240" Type="http://schemas.openxmlformats.org/officeDocument/2006/relationships/oleObject" Target="embeddings/oleObject158.bin"/><Relationship Id="rId261" Type="http://schemas.microsoft.com/office/2011/relationships/people" Target="people.xml"/><Relationship Id="rId14" Type="http://schemas.openxmlformats.org/officeDocument/2006/relationships/oleObject" Target="embeddings/oleObject3.bin"/><Relationship Id="rId35" Type="http://schemas.openxmlformats.org/officeDocument/2006/relationships/image" Target="media/image14.wmf"/><Relationship Id="rId56" Type="http://schemas.openxmlformats.org/officeDocument/2006/relationships/oleObject" Target="embeddings/oleObject27.bin"/><Relationship Id="rId77" Type="http://schemas.openxmlformats.org/officeDocument/2006/relationships/oleObject" Target="embeddings/oleObject39.bin"/><Relationship Id="rId100" Type="http://schemas.openxmlformats.org/officeDocument/2006/relationships/oleObject" Target="embeddings/oleObject62.bin"/><Relationship Id="rId8" Type="http://schemas.openxmlformats.org/officeDocument/2006/relationships/image" Target="media/image1.wmf"/><Relationship Id="rId98" Type="http://schemas.openxmlformats.org/officeDocument/2006/relationships/oleObject" Target="embeddings/oleObject60.bin"/><Relationship Id="rId121" Type="http://schemas.openxmlformats.org/officeDocument/2006/relationships/oleObject" Target="embeddings/oleObject80.bin"/><Relationship Id="rId142" Type="http://schemas.openxmlformats.org/officeDocument/2006/relationships/oleObject" Target="embeddings/oleObject95.bin"/><Relationship Id="rId163" Type="http://schemas.openxmlformats.org/officeDocument/2006/relationships/oleObject" Target="embeddings/oleObject107.bin"/><Relationship Id="rId184" Type="http://schemas.openxmlformats.org/officeDocument/2006/relationships/oleObject" Target="embeddings/oleObject120.bin"/><Relationship Id="rId219" Type="http://schemas.openxmlformats.org/officeDocument/2006/relationships/image" Target="media/image65.wmf"/><Relationship Id="rId230" Type="http://schemas.openxmlformats.org/officeDocument/2006/relationships/oleObject" Target="embeddings/oleObject153.bin"/><Relationship Id="rId251" Type="http://schemas.openxmlformats.org/officeDocument/2006/relationships/oleObject" Target="embeddings/oleObject164.bin"/><Relationship Id="rId25" Type="http://schemas.openxmlformats.org/officeDocument/2006/relationships/oleObject" Target="embeddings/oleObject9.bin"/><Relationship Id="rId46" Type="http://schemas.openxmlformats.org/officeDocument/2006/relationships/image" Target="media/image18.wmf"/><Relationship Id="rId67" Type="http://schemas.openxmlformats.org/officeDocument/2006/relationships/oleObject" Target="embeddings/oleObject33.bin"/><Relationship Id="rId88" Type="http://schemas.openxmlformats.org/officeDocument/2006/relationships/oleObject" Target="embeddings/oleObject50.bin"/><Relationship Id="rId111" Type="http://schemas.openxmlformats.org/officeDocument/2006/relationships/image" Target="media/image32.wmf"/><Relationship Id="rId132" Type="http://schemas.openxmlformats.org/officeDocument/2006/relationships/oleObject" Target="embeddings/oleObject89.bin"/><Relationship Id="rId153" Type="http://schemas.openxmlformats.org/officeDocument/2006/relationships/image" Target="media/image45.wmf"/><Relationship Id="rId174" Type="http://schemas.openxmlformats.org/officeDocument/2006/relationships/oleObject" Target="embeddings/oleObject113.bin"/><Relationship Id="rId195" Type="http://schemas.openxmlformats.org/officeDocument/2006/relationships/oleObject" Target="embeddings/oleObject131.bin"/><Relationship Id="rId209" Type="http://schemas.openxmlformats.org/officeDocument/2006/relationships/oleObject" Target="embeddings/oleObject142.bin"/><Relationship Id="rId220" Type="http://schemas.openxmlformats.org/officeDocument/2006/relationships/oleObject" Target="embeddings/oleObject148.bin"/><Relationship Id="rId241" Type="http://schemas.openxmlformats.org/officeDocument/2006/relationships/image" Target="media/image76.wmf"/><Relationship Id="rId15" Type="http://schemas.openxmlformats.org/officeDocument/2006/relationships/image" Target="media/image5.wmf"/><Relationship Id="rId36" Type="http://schemas.openxmlformats.org/officeDocument/2006/relationships/oleObject" Target="embeddings/oleObject15.bin"/><Relationship Id="rId57" Type="http://schemas.openxmlformats.org/officeDocument/2006/relationships/image" Target="media/image23.wmf"/><Relationship Id="rId262" Type="http://schemas.openxmlformats.org/officeDocument/2006/relationships/theme" Target="theme/theme1.xml"/><Relationship Id="rId78" Type="http://schemas.openxmlformats.org/officeDocument/2006/relationships/oleObject" Target="embeddings/oleObject40.bin"/><Relationship Id="rId99" Type="http://schemas.openxmlformats.org/officeDocument/2006/relationships/oleObject" Target="embeddings/oleObject61.bin"/><Relationship Id="rId101" Type="http://schemas.openxmlformats.org/officeDocument/2006/relationships/oleObject" Target="embeddings/oleObject63.bin"/><Relationship Id="rId122" Type="http://schemas.openxmlformats.org/officeDocument/2006/relationships/oleObject" Target="embeddings/oleObject81.bin"/><Relationship Id="rId143" Type="http://schemas.openxmlformats.org/officeDocument/2006/relationships/image" Target="media/image41.wmf"/><Relationship Id="rId164" Type="http://schemas.openxmlformats.org/officeDocument/2006/relationships/image" Target="media/image50.wmf"/><Relationship Id="rId185" Type="http://schemas.openxmlformats.org/officeDocument/2006/relationships/oleObject" Target="embeddings/oleObject121.bin"/><Relationship Id="rId9" Type="http://schemas.openxmlformats.org/officeDocument/2006/relationships/image" Target="media/image2.wmf"/><Relationship Id="rId210" Type="http://schemas.openxmlformats.org/officeDocument/2006/relationships/image" Target="media/image61.wmf"/><Relationship Id="rId26" Type="http://schemas.openxmlformats.org/officeDocument/2006/relationships/oleObject" Target="embeddings/oleObject10.bin"/><Relationship Id="rId231" Type="http://schemas.openxmlformats.org/officeDocument/2006/relationships/image" Target="media/image71.wmf"/><Relationship Id="rId252" Type="http://schemas.openxmlformats.org/officeDocument/2006/relationships/image" Target="media/image81.wmf"/><Relationship Id="rId47" Type="http://schemas.openxmlformats.org/officeDocument/2006/relationships/oleObject" Target="embeddings/oleObject22.bin"/><Relationship Id="rId68" Type="http://schemas.openxmlformats.org/officeDocument/2006/relationships/image" Target="media/image28.wmf"/><Relationship Id="rId89" Type="http://schemas.openxmlformats.org/officeDocument/2006/relationships/oleObject" Target="embeddings/oleObject51.bin"/><Relationship Id="rId112" Type="http://schemas.openxmlformats.org/officeDocument/2006/relationships/oleObject" Target="embeddings/oleObject73.bin"/><Relationship Id="rId133" Type="http://schemas.openxmlformats.org/officeDocument/2006/relationships/oleObject" Target="embeddings/oleObject90.bin"/><Relationship Id="rId154" Type="http://schemas.openxmlformats.org/officeDocument/2006/relationships/oleObject" Target="embeddings/oleObject102.bin"/><Relationship Id="rId175" Type="http://schemas.openxmlformats.org/officeDocument/2006/relationships/image" Target="media/image55.wmf"/><Relationship Id="rId196" Type="http://schemas.openxmlformats.org/officeDocument/2006/relationships/oleObject" Target="embeddings/oleObject132.bin"/><Relationship Id="rId200" Type="http://schemas.openxmlformats.org/officeDocument/2006/relationships/oleObject" Target="embeddings/oleObject136.bin"/><Relationship Id="rId16" Type="http://schemas.openxmlformats.org/officeDocument/2006/relationships/oleObject" Target="embeddings/oleObject4.bin"/><Relationship Id="rId221" Type="http://schemas.openxmlformats.org/officeDocument/2006/relationships/image" Target="media/image66.wmf"/><Relationship Id="rId242" Type="http://schemas.openxmlformats.org/officeDocument/2006/relationships/oleObject" Target="embeddings/oleObject159.bin"/><Relationship Id="rId37" Type="http://schemas.openxmlformats.org/officeDocument/2006/relationships/oleObject" Target="embeddings/oleObject16.bin"/><Relationship Id="rId58" Type="http://schemas.openxmlformats.org/officeDocument/2006/relationships/oleObject" Target="embeddings/oleObject28.bin"/><Relationship Id="rId79" Type="http://schemas.openxmlformats.org/officeDocument/2006/relationships/oleObject" Target="embeddings/oleObject41.bin"/><Relationship Id="rId102" Type="http://schemas.openxmlformats.org/officeDocument/2006/relationships/oleObject" Target="embeddings/oleObject64.bin"/><Relationship Id="rId123" Type="http://schemas.openxmlformats.org/officeDocument/2006/relationships/oleObject" Target="embeddings/oleObject82.bin"/><Relationship Id="rId144" Type="http://schemas.openxmlformats.org/officeDocument/2006/relationships/oleObject" Target="embeddings/oleObject96.bin"/><Relationship Id="rId90" Type="http://schemas.openxmlformats.org/officeDocument/2006/relationships/oleObject" Target="embeddings/oleObject52.bin"/><Relationship Id="rId165" Type="http://schemas.openxmlformats.org/officeDocument/2006/relationships/oleObject" Target="embeddings/oleObject108.bin"/><Relationship Id="rId186" Type="http://schemas.openxmlformats.org/officeDocument/2006/relationships/oleObject" Target="embeddings/oleObject122.bin"/><Relationship Id="rId211" Type="http://schemas.openxmlformats.org/officeDocument/2006/relationships/oleObject" Target="embeddings/oleObject143.bin"/><Relationship Id="rId232" Type="http://schemas.openxmlformats.org/officeDocument/2006/relationships/oleObject" Target="embeddings/oleObject154.bin"/><Relationship Id="rId253" Type="http://schemas.openxmlformats.org/officeDocument/2006/relationships/oleObject" Target="embeddings/oleObject165.bin"/><Relationship Id="rId27" Type="http://schemas.openxmlformats.org/officeDocument/2006/relationships/image" Target="media/image10.wmf"/><Relationship Id="rId48" Type="http://schemas.openxmlformats.org/officeDocument/2006/relationships/image" Target="media/image19.wmf"/><Relationship Id="rId69" Type="http://schemas.openxmlformats.org/officeDocument/2006/relationships/oleObject" Target="embeddings/oleObject34.bin"/><Relationship Id="rId113" Type="http://schemas.openxmlformats.org/officeDocument/2006/relationships/oleObject" Target="embeddings/oleObject74.bin"/><Relationship Id="rId134" Type="http://schemas.openxmlformats.org/officeDocument/2006/relationships/oleObject" Target="embeddings/oleObject91.bin"/><Relationship Id="rId80" Type="http://schemas.openxmlformats.org/officeDocument/2006/relationships/oleObject" Target="embeddings/oleObject42.bin"/><Relationship Id="rId155" Type="http://schemas.openxmlformats.org/officeDocument/2006/relationships/oleObject" Target="embeddings/oleObject103.bin"/><Relationship Id="rId176" Type="http://schemas.openxmlformats.org/officeDocument/2006/relationships/oleObject" Target="embeddings/oleObject114.bin"/><Relationship Id="rId197" Type="http://schemas.openxmlformats.org/officeDocument/2006/relationships/oleObject" Target="embeddings/oleObject133.bin"/><Relationship Id="rId201" Type="http://schemas.openxmlformats.org/officeDocument/2006/relationships/image" Target="media/image58.wmf"/><Relationship Id="rId222" Type="http://schemas.openxmlformats.org/officeDocument/2006/relationships/oleObject" Target="embeddings/oleObject149.bin"/><Relationship Id="rId243" Type="http://schemas.openxmlformats.org/officeDocument/2006/relationships/image" Target="media/image77.wmf"/><Relationship Id="rId17" Type="http://schemas.openxmlformats.org/officeDocument/2006/relationships/image" Target="media/image6.wmf"/><Relationship Id="rId38" Type="http://schemas.openxmlformats.org/officeDocument/2006/relationships/image" Target="media/image15.wmf"/><Relationship Id="rId59" Type="http://schemas.openxmlformats.org/officeDocument/2006/relationships/image" Target="media/image24.wmf"/><Relationship Id="rId103" Type="http://schemas.openxmlformats.org/officeDocument/2006/relationships/oleObject" Target="embeddings/oleObject65.bin"/><Relationship Id="rId124" Type="http://schemas.openxmlformats.org/officeDocument/2006/relationships/oleObject" Target="embeddings/oleObject83.bin"/><Relationship Id="rId70" Type="http://schemas.openxmlformats.org/officeDocument/2006/relationships/image" Target="media/image29.wmf"/><Relationship Id="rId91" Type="http://schemas.openxmlformats.org/officeDocument/2006/relationships/oleObject" Target="embeddings/oleObject53.bin"/><Relationship Id="rId145" Type="http://schemas.openxmlformats.org/officeDocument/2006/relationships/image" Target="media/image42.wmf"/><Relationship Id="rId166" Type="http://schemas.openxmlformats.org/officeDocument/2006/relationships/image" Target="media/image51.wmf"/><Relationship Id="rId187" Type="http://schemas.openxmlformats.org/officeDocument/2006/relationships/oleObject" Target="embeddings/oleObject123.bin"/><Relationship Id="rId1" Type="http://schemas.openxmlformats.org/officeDocument/2006/relationships/customXml" Target="../customXml/item1.xml"/><Relationship Id="rId212" Type="http://schemas.openxmlformats.org/officeDocument/2006/relationships/image" Target="media/image62.wmf"/><Relationship Id="rId233" Type="http://schemas.openxmlformats.org/officeDocument/2006/relationships/image" Target="media/image72.wmf"/><Relationship Id="rId254" Type="http://schemas.openxmlformats.org/officeDocument/2006/relationships/image" Target="media/image82.wmf"/><Relationship Id="rId28" Type="http://schemas.openxmlformats.org/officeDocument/2006/relationships/oleObject" Target="embeddings/oleObject11.bin"/><Relationship Id="rId49" Type="http://schemas.openxmlformats.org/officeDocument/2006/relationships/oleObject" Target="embeddings/oleObject23.bin"/><Relationship Id="rId114" Type="http://schemas.openxmlformats.org/officeDocument/2006/relationships/image" Target="media/image33.wmf"/><Relationship Id="rId60" Type="http://schemas.openxmlformats.org/officeDocument/2006/relationships/oleObject" Target="embeddings/oleObject29.bin"/><Relationship Id="rId81" Type="http://schemas.openxmlformats.org/officeDocument/2006/relationships/oleObject" Target="embeddings/oleObject43.bin"/><Relationship Id="rId135" Type="http://schemas.openxmlformats.org/officeDocument/2006/relationships/image" Target="media/image37.wmf"/><Relationship Id="rId156" Type="http://schemas.openxmlformats.org/officeDocument/2006/relationships/image" Target="media/image46.wmf"/><Relationship Id="rId177" Type="http://schemas.openxmlformats.org/officeDocument/2006/relationships/image" Target="media/image56.wmf"/><Relationship Id="rId198" Type="http://schemas.openxmlformats.org/officeDocument/2006/relationships/oleObject" Target="embeddings/oleObject134.bin"/><Relationship Id="rId202" Type="http://schemas.openxmlformats.org/officeDocument/2006/relationships/oleObject" Target="embeddings/oleObject137.bin"/><Relationship Id="rId223" Type="http://schemas.openxmlformats.org/officeDocument/2006/relationships/image" Target="media/image67.wmf"/><Relationship Id="rId244" Type="http://schemas.openxmlformats.org/officeDocument/2006/relationships/oleObject" Target="embeddings/oleObject160.bin"/><Relationship Id="rId18" Type="http://schemas.openxmlformats.org/officeDocument/2006/relationships/oleObject" Target="embeddings/oleObject5.bin"/><Relationship Id="rId39" Type="http://schemas.openxmlformats.org/officeDocument/2006/relationships/oleObject" Target="embeddings/oleObject17.bin"/><Relationship Id="rId50" Type="http://schemas.openxmlformats.org/officeDocument/2006/relationships/image" Target="media/image20.wmf"/><Relationship Id="rId104" Type="http://schemas.openxmlformats.org/officeDocument/2006/relationships/oleObject" Target="embeddings/oleObject66.bin"/><Relationship Id="rId125" Type="http://schemas.openxmlformats.org/officeDocument/2006/relationships/oleObject" Target="embeddings/oleObject84.bin"/><Relationship Id="rId146" Type="http://schemas.openxmlformats.org/officeDocument/2006/relationships/oleObject" Target="embeddings/oleObject97.bin"/><Relationship Id="rId167" Type="http://schemas.openxmlformats.org/officeDocument/2006/relationships/oleObject" Target="embeddings/oleObject109.bin"/><Relationship Id="rId188" Type="http://schemas.openxmlformats.org/officeDocument/2006/relationships/oleObject" Target="embeddings/oleObject124.bin"/><Relationship Id="rId71" Type="http://schemas.openxmlformats.org/officeDocument/2006/relationships/oleObject" Target="embeddings/oleObject35.bin"/><Relationship Id="rId92" Type="http://schemas.openxmlformats.org/officeDocument/2006/relationships/oleObject" Target="embeddings/oleObject54.bin"/><Relationship Id="rId213" Type="http://schemas.openxmlformats.org/officeDocument/2006/relationships/oleObject" Target="embeddings/oleObject144.bin"/><Relationship Id="rId234" Type="http://schemas.openxmlformats.org/officeDocument/2006/relationships/oleObject" Target="embeddings/oleObject155.bin"/><Relationship Id="rId2" Type="http://schemas.openxmlformats.org/officeDocument/2006/relationships/numbering" Target="numbering.xml"/><Relationship Id="rId29" Type="http://schemas.openxmlformats.org/officeDocument/2006/relationships/image" Target="media/image11.wmf"/><Relationship Id="rId255" Type="http://schemas.openxmlformats.org/officeDocument/2006/relationships/oleObject" Target="embeddings/oleObject166.bin"/><Relationship Id="rId40" Type="http://schemas.openxmlformats.org/officeDocument/2006/relationships/oleObject" Target="embeddings/oleObject18.bin"/><Relationship Id="rId115" Type="http://schemas.openxmlformats.org/officeDocument/2006/relationships/oleObject" Target="embeddings/oleObject75.bin"/><Relationship Id="rId136" Type="http://schemas.openxmlformats.org/officeDocument/2006/relationships/oleObject" Target="embeddings/oleObject92.bin"/><Relationship Id="rId157" Type="http://schemas.openxmlformats.org/officeDocument/2006/relationships/oleObject" Target="embeddings/oleObject104.bin"/><Relationship Id="rId178" Type="http://schemas.openxmlformats.org/officeDocument/2006/relationships/oleObject" Target="embeddings/oleObject115.bin"/><Relationship Id="rId61" Type="http://schemas.openxmlformats.org/officeDocument/2006/relationships/image" Target="media/image25.wmf"/><Relationship Id="rId82" Type="http://schemas.openxmlformats.org/officeDocument/2006/relationships/oleObject" Target="embeddings/oleObject44.bin"/><Relationship Id="rId199" Type="http://schemas.openxmlformats.org/officeDocument/2006/relationships/oleObject" Target="embeddings/oleObject135.bin"/><Relationship Id="rId203" Type="http://schemas.openxmlformats.org/officeDocument/2006/relationships/image" Target="media/image59.wmf"/><Relationship Id="rId19" Type="http://schemas.openxmlformats.org/officeDocument/2006/relationships/image" Target="media/image7.wmf"/><Relationship Id="rId224" Type="http://schemas.openxmlformats.org/officeDocument/2006/relationships/oleObject" Target="embeddings/oleObject150.bin"/><Relationship Id="rId245" Type="http://schemas.openxmlformats.org/officeDocument/2006/relationships/image" Target="media/image78.wmf"/><Relationship Id="rId30" Type="http://schemas.openxmlformats.org/officeDocument/2006/relationships/oleObject" Target="embeddings/oleObject12.bin"/><Relationship Id="rId105" Type="http://schemas.openxmlformats.org/officeDocument/2006/relationships/oleObject" Target="embeddings/oleObject67.bin"/><Relationship Id="rId126" Type="http://schemas.openxmlformats.org/officeDocument/2006/relationships/oleObject" Target="embeddings/oleObject85.bin"/><Relationship Id="rId147" Type="http://schemas.openxmlformats.org/officeDocument/2006/relationships/oleObject" Target="embeddings/oleObject98.bin"/><Relationship Id="rId168" Type="http://schemas.openxmlformats.org/officeDocument/2006/relationships/oleObject" Target="embeddings/oleObject110.bin"/><Relationship Id="rId51" Type="http://schemas.openxmlformats.org/officeDocument/2006/relationships/oleObject" Target="embeddings/oleObject24.bin"/><Relationship Id="rId72" Type="http://schemas.openxmlformats.org/officeDocument/2006/relationships/image" Target="media/image30.wmf"/><Relationship Id="rId93" Type="http://schemas.openxmlformats.org/officeDocument/2006/relationships/oleObject" Target="embeddings/oleObject55.bin"/><Relationship Id="rId189" Type="http://schemas.openxmlformats.org/officeDocument/2006/relationships/oleObject" Target="embeddings/oleObject125.bin"/><Relationship Id="rId3" Type="http://schemas.openxmlformats.org/officeDocument/2006/relationships/styles" Target="styles.xml"/><Relationship Id="rId214" Type="http://schemas.openxmlformats.org/officeDocument/2006/relationships/image" Target="media/image63.wmf"/><Relationship Id="rId235" Type="http://schemas.openxmlformats.org/officeDocument/2006/relationships/image" Target="media/image73.wmf"/><Relationship Id="rId256" Type="http://schemas.openxmlformats.org/officeDocument/2006/relationships/image" Target="media/image83.wmf"/><Relationship Id="rId116" Type="http://schemas.openxmlformats.org/officeDocument/2006/relationships/image" Target="media/image34.wmf"/><Relationship Id="rId137" Type="http://schemas.openxmlformats.org/officeDocument/2006/relationships/image" Target="media/image38.wmf"/><Relationship Id="rId158" Type="http://schemas.openxmlformats.org/officeDocument/2006/relationships/image" Target="media/image47.wmf"/><Relationship Id="rId20" Type="http://schemas.openxmlformats.org/officeDocument/2006/relationships/oleObject" Target="embeddings/oleObject6.bin"/><Relationship Id="rId41" Type="http://schemas.openxmlformats.org/officeDocument/2006/relationships/image" Target="media/image16.wmf"/><Relationship Id="rId62" Type="http://schemas.openxmlformats.org/officeDocument/2006/relationships/oleObject" Target="embeddings/oleObject30.bin"/><Relationship Id="rId83" Type="http://schemas.openxmlformats.org/officeDocument/2006/relationships/oleObject" Target="embeddings/oleObject45.bin"/><Relationship Id="rId179" Type="http://schemas.openxmlformats.org/officeDocument/2006/relationships/oleObject" Target="embeddings/oleObject116.bin"/><Relationship Id="rId190" Type="http://schemas.openxmlformats.org/officeDocument/2006/relationships/oleObject" Target="embeddings/oleObject126.bin"/><Relationship Id="rId204" Type="http://schemas.openxmlformats.org/officeDocument/2006/relationships/oleObject" Target="embeddings/oleObject138.bin"/><Relationship Id="rId225" Type="http://schemas.openxmlformats.org/officeDocument/2006/relationships/image" Target="media/image68.wmf"/><Relationship Id="rId246" Type="http://schemas.openxmlformats.org/officeDocument/2006/relationships/oleObject" Target="embeddings/oleObject161.bin"/><Relationship Id="rId106" Type="http://schemas.openxmlformats.org/officeDocument/2006/relationships/oleObject" Target="embeddings/oleObject68.bin"/><Relationship Id="rId127" Type="http://schemas.openxmlformats.org/officeDocument/2006/relationships/oleObject" Target="embeddings/oleObject86.bin"/><Relationship Id="rId10" Type="http://schemas.openxmlformats.org/officeDocument/2006/relationships/oleObject" Target="embeddings/oleObject1.bin"/><Relationship Id="rId31" Type="http://schemas.openxmlformats.org/officeDocument/2006/relationships/image" Target="media/image12.wmf"/><Relationship Id="rId52" Type="http://schemas.openxmlformats.org/officeDocument/2006/relationships/image" Target="media/image21.wmf"/><Relationship Id="rId73" Type="http://schemas.openxmlformats.org/officeDocument/2006/relationships/oleObject" Target="embeddings/oleObject36.bin"/><Relationship Id="rId94" Type="http://schemas.openxmlformats.org/officeDocument/2006/relationships/oleObject" Target="embeddings/oleObject56.bin"/><Relationship Id="rId148" Type="http://schemas.openxmlformats.org/officeDocument/2006/relationships/image" Target="media/image43.wmf"/><Relationship Id="rId169" Type="http://schemas.openxmlformats.org/officeDocument/2006/relationships/image" Target="media/image52.wmf"/><Relationship Id="rId4" Type="http://schemas.openxmlformats.org/officeDocument/2006/relationships/settings" Target="settings.xml"/><Relationship Id="rId180" Type="http://schemas.openxmlformats.org/officeDocument/2006/relationships/image" Target="media/image57.wmf"/><Relationship Id="rId215" Type="http://schemas.openxmlformats.org/officeDocument/2006/relationships/oleObject" Target="embeddings/oleObject145.bin"/><Relationship Id="rId236" Type="http://schemas.openxmlformats.org/officeDocument/2006/relationships/oleObject" Target="embeddings/oleObject156.bin"/><Relationship Id="rId257" Type="http://schemas.openxmlformats.org/officeDocument/2006/relationships/oleObject" Target="embeddings/oleObject167.bin"/><Relationship Id="rId42" Type="http://schemas.openxmlformats.org/officeDocument/2006/relationships/oleObject" Target="embeddings/oleObject19.bin"/><Relationship Id="rId84" Type="http://schemas.openxmlformats.org/officeDocument/2006/relationships/oleObject" Target="embeddings/oleObject46.bin"/><Relationship Id="rId138" Type="http://schemas.openxmlformats.org/officeDocument/2006/relationships/oleObject" Target="embeddings/oleObject93.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AD1150-C691-4929-8054-AA9A3FD3DD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106</TotalTime>
  <Pages>17</Pages>
  <Words>6963</Words>
  <Characters>39695</Characters>
  <Application>Microsoft Office Word</Application>
  <DocSecurity>0</DocSecurity>
  <Lines>330</Lines>
  <Paragraphs>93</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46565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Huawei</cp:lastModifiedBy>
  <cp:revision>147</cp:revision>
  <dcterms:created xsi:type="dcterms:W3CDTF">2020-02-17T07:48:00Z</dcterms:created>
  <dcterms:modified xsi:type="dcterms:W3CDTF">2020-02-25T02:57:00Z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(3)WcY/ESdqhcmUUoV4lQPRIvplPu+ZEzENRM8KXby1jwZfjnWS5/wbDq5En5p2qwF34qnJG5O3
kfajObkkWnBJsvqBvxGbkYlbmuwhg1Cxt3QmUDEhOV8PlfIbDtNu5iHjudJfR5oN8MTKwfO8
Omts4avXgVgsThAI+mlTFWBnp43TIRXYczRQ8bXma7L6iDHV5j5CgURCljqxptYgfw/R7Y0s
FqItyxKg0QBAraLN3b</vt:lpwstr>
  </property>
  <property fmtid="{D5CDD505-2E9C-101B-9397-08002B2CF9AE}" pid="3" name="_2015_ms_pID_7253431">
    <vt:lpwstr>ZSMrq70kFVyH0Wf92BL1hHWmw/0A+OlSg/ZXz6JB3XqQ+qPmciPT6a
8VnoRYsH8NAtCdkdTYOP/cxvU5kHGCWNWQgyJmy1tALRwd7tE0KV6B1K+WJdOJ1PnlKdyxpc
rOx5FcT6dYVJWeSSfwPOgjqhWtFHZPYKiBo2JvubjJx6EsrgLy+lw6hqTfglximgjJe1kzCn
KaFk0R08ZqBgiFc6VfWrU1W2LR9z/rzpT62S</vt:lpwstr>
  </property>
  <property fmtid="{D5CDD505-2E9C-101B-9397-08002B2CF9AE}" pid="4" name="_2015_ms_pID_7253432">
    <vt:lpwstr>hw==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1581921608</vt:lpwstr>
  </property>
</Properties>
</file>